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A5382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8A1851">
        <w:rPr>
          <w:rFonts w:ascii="Arial" w:eastAsia="SimSun" w:hAnsi="Arial"/>
          <w:b/>
          <w:bCs/>
          <w:sz w:val="24"/>
          <w:highlight w:val="yellow"/>
          <w:lang w:eastAsia="ja-JP"/>
        </w:rPr>
        <w:t>R4-2</w:t>
      </w:r>
      <w:r w:rsidR="004743AC">
        <w:rPr>
          <w:rFonts w:ascii="Arial" w:eastAsia="SimSun" w:hAnsi="Arial"/>
          <w:b/>
          <w:bCs/>
          <w:sz w:val="24"/>
          <w:highlight w:val="yellow"/>
          <w:lang w:eastAsia="ja-JP"/>
        </w:rPr>
        <w:t>2</w:t>
      </w:r>
      <w:r w:rsidRPr="008A1851">
        <w:rPr>
          <w:rFonts w:ascii="Arial" w:eastAsia="SimSun" w:hAnsi="Arial"/>
          <w:b/>
          <w:bCs/>
          <w:sz w:val="24"/>
          <w:highlight w:val="yellow"/>
          <w:lang w:eastAsia="ja-JP"/>
        </w:rPr>
        <w:t>0</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proofErr w:type="gramStart"/>
      <w:r w:rsidR="00460B5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0BD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7303"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483E76" w:rsidRPr="00483E76">
              <w:t>CA_n25-n41-n</w:t>
            </w:r>
            <w:r w:rsidR="003F2C72">
              <w:t>71</w:t>
            </w:r>
            <w:r w:rsidR="00483E76" w:rsidRPr="00483E76">
              <w:t>-n77 BCS 4 and 5 com</w:t>
            </w:r>
            <w:r w:rsidR="00F62C30">
              <w:t>b</w:t>
            </w:r>
            <w:r w:rsidR="00483E76" w:rsidRPr="00483E76">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9E3E7" w:rsidR="001E41F3" w:rsidRDefault="00677F68">
            <w:pPr>
              <w:pStyle w:val="CRCoverPage"/>
              <w:spacing w:after="0"/>
              <w:ind w:left="100"/>
              <w:rPr>
                <w:noProof/>
              </w:rPr>
            </w:pPr>
            <w:r w:rsidRPr="00677F68">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CBF1D" w:rsidR="001E41F3" w:rsidRDefault="0041507F">
            <w:pPr>
              <w:pStyle w:val="CRCoverPage"/>
              <w:spacing w:after="0"/>
              <w:ind w:left="100"/>
              <w:rPr>
                <w:noProof/>
              </w:rPr>
            </w:pPr>
            <w:r>
              <w:rPr>
                <w:noProof/>
              </w:rPr>
              <w:t xml:space="preserve">Addition of </w:t>
            </w:r>
            <w:r w:rsidR="00483E76" w:rsidRPr="00483E76">
              <w:t>CA_n25-n41-n</w:t>
            </w:r>
            <w:r w:rsidR="003F2C72">
              <w:t>71</w:t>
            </w:r>
            <w:r w:rsidR="00483E76" w:rsidRPr="00483E76">
              <w:t xml:space="preserve">-n77 </w:t>
            </w:r>
            <w:r w:rsidR="00E9161C" w:rsidRPr="00E9161C">
              <w:t xml:space="preserve">BCS 4 and 5 </w:t>
            </w:r>
            <w:proofErr w:type="spellStart"/>
            <w:r w:rsidR="00E9161C" w:rsidRPr="00E9161C">
              <w:t>comninations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8EC22"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B771" w:rsidR="001E41F3" w:rsidRDefault="0041507F">
            <w:pPr>
              <w:pStyle w:val="CRCoverPage"/>
              <w:spacing w:after="0"/>
              <w:ind w:left="100"/>
              <w:rPr>
                <w:noProof/>
              </w:rPr>
            </w:pPr>
            <w:r>
              <w:rPr>
                <w:noProof/>
              </w:rPr>
              <w:t>BCS 4and 5 cannot be signaled</w:t>
            </w:r>
            <w:r w:rsidR="008475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CCB8" w:rsidR="001E41F3" w:rsidRDefault="00BB5041">
            <w:pPr>
              <w:pStyle w:val="CRCoverPage"/>
              <w:spacing w:after="0"/>
              <w:ind w:left="100"/>
              <w:rPr>
                <w:noProof/>
              </w:rPr>
            </w:pPr>
            <w:r w:rsidRPr="00A1115A">
              <w:rPr>
                <w:bCs/>
              </w:rPr>
              <w:t>Table 5.5A.3.3-</w:t>
            </w:r>
            <w:r w:rsidRPr="00A1115A">
              <w:rPr>
                <w:bCs/>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5686FF" w14:textId="77777777" w:rsidR="00483E76" w:rsidRPr="00A1115A" w:rsidRDefault="00483E76" w:rsidP="00483E76">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0A85BEDB" w14:textId="77777777" w:rsidR="00483E76" w:rsidRDefault="00483E76" w:rsidP="00483E7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71"/>
        <w:gridCol w:w="1047"/>
        <w:gridCol w:w="3166"/>
        <w:gridCol w:w="1701"/>
      </w:tblGrid>
      <w:tr w:rsidR="00483E76" w:rsidRPr="001E32DC" w14:paraId="56C2BFA8" w14:textId="77777777" w:rsidTr="0001782A">
        <w:trPr>
          <w:trHeight w:val="29"/>
        </w:trPr>
        <w:tc>
          <w:tcPr>
            <w:tcW w:w="1829" w:type="dxa"/>
            <w:tcBorders>
              <w:top w:val="single" w:sz="4" w:space="0" w:color="auto"/>
              <w:left w:val="single" w:sz="4" w:space="0" w:color="auto"/>
              <w:bottom w:val="single" w:sz="4" w:space="0" w:color="auto"/>
              <w:right w:val="single" w:sz="4" w:space="0" w:color="auto"/>
            </w:tcBorders>
            <w:vAlign w:val="center"/>
          </w:tcPr>
          <w:p w14:paraId="5BA4C228"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1" w:type="dxa"/>
            <w:tcBorders>
              <w:top w:val="single" w:sz="4" w:space="0" w:color="auto"/>
              <w:left w:val="single" w:sz="4" w:space="0" w:color="auto"/>
              <w:bottom w:val="single" w:sz="4" w:space="0" w:color="auto"/>
              <w:right w:val="single" w:sz="4" w:space="0" w:color="auto"/>
            </w:tcBorders>
            <w:vAlign w:val="center"/>
          </w:tcPr>
          <w:p w14:paraId="5AB971D7" w14:textId="77777777" w:rsidR="00483E76" w:rsidRPr="001E32DC" w:rsidRDefault="00483E76" w:rsidP="00B127A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75121DF"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047" w:type="dxa"/>
            <w:tcBorders>
              <w:top w:val="single" w:sz="4" w:space="0" w:color="auto"/>
              <w:left w:val="single" w:sz="4" w:space="0" w:color="auto"/>
              <w:bottom w:val="single" w:sz="4" w:space="0" w:color="auto"/>
              <w:right w:val="single" w:sz="4" w:space="0" w:color="auto"/>
            </w:tcBorders>
            <w:vAlign w:val="center"/>
          </w:tcPr>
          <w:p w14:paraId="1E8D168B" w14:textId="77777777" w:rsidR="00483E76" w:rsidRPr="001E32DC" w:rsidRDefault="00483E76" w:rsidP="00B127A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166" w:type="dxa"/>
            <w:tcBorders>
              <w:top w:val="single" w:sz="4" w:space="0" w:color="auto"/>
              <w:left w:val="single" w:sz="4" w:space="0" w:color="auto"/>
              <w:bottom w:val="single" w:sz="4" w:space="0" w:color="auto"/>
              <w:right w:val="single" w:sz="4" w:space="0" w:color="auto"/>
            </w:tcBorders>
            <w:vAlign w:val="center"/>
          </w:tcPr>
          <w:p w14:paraId="25A6A49F" w14:textId="77777777" w:rsidR="00483E76" w:rsidRPr="001E32DC" w:rsidRDefault="00483E76" w:rsidP="00B127A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01" w:type="dxa"/>
            <w:tcBorders>
              <w:top w:val="single" w:sz="4" w:space="0" w:color="auto"/>
              <w:left w:val="single" w:sz="4" w:space="0" w:color="auto"/>
              <w:bottom w:val="single" w:sz="4" w:space="0" w:color="auto"/>
              <w:right w:val="single" w:sz="4" w:space="0" w:color="auto"/>
            </w:tcBorders>
            <w:vAlign w:val="center"/>
          </w:tcPr>
          <w:p w14:paraId="05061E3D" w14:textId="77777777" w:rsidR="00483E76" w:rsidRPr="001E32DC" w:rsidRDefault="00483E76" w:rsidP="00B127A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83E76" w:rsidRPr="001E32DC" w14:paraId="60B6F8C8" w14:textId="77777777" w:rsidTr="0001782A">
        <w:trPr>
          <w:trHeight w:val="29"/>
        </w:trPr>
        <w:tc>
          <w:tcPr>
            <w:tcW w:w="1829" w:type="dxa"/>
            <w:tcBorders>
              <w:top w:val="single" w:sz="4" w:space="0" w:color="auto"/>
              <w:left w:val="single" w:sz="4" w:space="0" w:color="auto"/>
              <w:bottom w:val="nil"/>
              <w:right w:val="single" w:sz="4" w:space="0" w:color="auto"/>
            </w:tcBorders>
          </w:tcPr>
          <w:p w14:paraId="083F8466"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CA_n1A-n3A-n5A-n7A</w:t>
            </w:r>
          </w:p>
        </w:tc>
        <w:tc>
          <w:tcPr>
            <w:tcW w:w="1871" w:type="dxa"/>
            <w:tcBorders>
              <w:top w:val="single" w:sz="4" w:space="0" w:color="auto"/>
              <w:left w:val="single" w:sz="4" w:space="0" w:color="auto"/>
              <w:bottom w:val="nil"/>
              <w:right w:val="single" w:sz="4" w:space="0" w:color="auto"/>
            </w:tcBorders>
          </w:tcPr>
          <w:p w14:paraId="07C6F3E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CA_n1A-n3A</w:t>
            </w:r>
          </w:p>
          <w:p w14:paraId="7687BD41"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CA_n1A-n5A</w:t>
            </w:r>
          </w:p>
          <w:p w14:paraId="50746CBC"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CA_n1A-n7A</w:t>
            </w:r>
          </w:p>
          <w:p w14:paraId="1D7C4788"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CA_n3A-n5A</w:t>
            </w:r>
          </w:p>
          <w:p w14:paraId="43D10113"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CA_n3A-n7A</w:t>
            </w:r>
          </w:p>
          <w:p w14:paraId="4423197B" w14:textId="77777777" w:rsidR="00483E76" w:rsidRPr="001010C4" w:rsidRDefault="00483E76" w:rsidP="00B127A1">
            <w:pPr>
              <w:pStyle w:val="TAC"/>
              <w:rPr>
                <w:rFonts w:eastAsia="SimSun"/>
                <w:lang w:val="en-US" w:eastAsia="zh-CN" w:bidi="ar"/>
              </w:rPr>
            </w:pPr>
            <w:r w:rsidRPr="001010C4">
              <w:rPr>
                <w:rFonts w:eastAsia="SimSun"/>
                <w:lang w:val="en-US" w:eastAsia="zh-CN" w:bidi="ar"/>
              </w:rPr>
              <w:t>CA_n5A-n7A</w:t>
            </w:r>
          </w:p>
        </w:tc>
        <w:tc>
          <w:tcPr>
            <w:tcW w:w="1047" w:type="dxa"/>
            <w:tcBorders>
              <w:top w:val="single" w:sz="4" w:space="0" w:color="auto"/>
              <w:left w:val="single" w:sz="4" w:space="0" w:color="auto"/>
              <w:bottom w:val="single" w:sz="4" w:space="0" w:color="auto"/>
              <w:right w:val="single" w:sz="4" w:space="0" w:color="auto"/>
            </w:tcBorders>
          </w:tcPr>
          <w:p w14:paraId="11956CE3"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2C7EF4D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D83B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29D94C91" w14:textId="77777777" w:rsidTr="0001782A">
        <w:trPr>
          <w:trHeight w:val="29"/>
        </w:trPr>
        <w:tc>
          <w:tcPr>
            <w:tcW w:w="1829" w:type="dxa"/>
            <w:tcBorders>
              <w:top w:val="nil"/>
              <w:left w:val="single" w:sz="4" w:space="0" w:color="auto"/>
              <w:bottom w:val="nil"/>
              <w:right w:val="single" w:sz="4" w:space="0" w:color="auto"/>
            </w:tcBorders>
            <w:vAlign w:val="center"/>
          </w:tcPr>
          <w:p w14:paraId="667309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664985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A1E9FF"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79AACA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3DDAA4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0DEA03" w14:textId="77777777" w:rsidTr="0001782A">
        <w:trPr>
          <w:trHeight w:val="29"/>
        </w:trPr>
        <w:tc>
          <w:tcPr>
            <w:tcW w:w="1829" w:type="dxa"/>
            <w:tcBorders>
              <w:top w:val="nil"/>
              <w:left w:val="single" w:sz="4" w:space="0" w:color="auto"/>
              <w:bottom w:val="nil"/>
              <w:right w:val="single" w:sz="4" w:space="0" w:color="auto"/>
            </w:tcBorders>
            <w:vAlign w:val="center"/>
          </w:tcPr>
          <w:p w14:paraId="105B1F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vAlign w:val="center"/>
          </w:tcPr>
          <w:p w14:paraId="12C347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8A4B7FD"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12334EF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56801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591F81" w14:textId="77777777" w:rsidTr="0001782A">
        <w:trPr>
          <w:trHeight w:val="29"/>
        </w:trPr>
        <w:tc>
          <w:tcPr>
            <w:tcW w:w="1829" w:type="dxa"/>
            <w:tcBorders>
              <w:top w:val="nil"/>
              <w:left w:val="single" w:sz="4" w:space="0" w:color="auto"/>
              <w:bottom w:val="single" w:sz="4" w:space="0" w:color="auto"/>
              <w:right w:val="single" w:sz="4" w:space="0" w:color="auto"/>
            </w:tcBorders>
            <w:vAlign w:val="center"/>
          </w:tcPr>
          <w:p w14:paraId="3AD72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14:paraId="6A1F81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5AA808B" w14:textId="77777777" w:rsidR="00483E76" w:rsidRPr="001010C4" w:rsidRDefault="00483E76" w:rsidP="00B127A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09124A5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1DBB7A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2B6FA29" w14:textId="77777777" w:rsidTr="0001782A">
        <w:trPr>
          <w:trHeight w:val="29"/>
        </w:trPr>
        <w:tc>
          <w:tcPr>
            <w:tcW w:w="1829" w:type="dxa"/>
            <w:tcBorders>
              <w:top w:val="single" w:sz="4" w:space="0" w:color="auto"/>
              <w:left w:val="single" w:sz="4" w:space="0" w:color="auto"/>
              <w:bottom w:val="nil"/>
              <w:right w:val="single" w:sz="4" w:space="0" w:color="auto"/>
            </w:tcBorders>
          </w:tcPr>
          <w:p w14:paraId="421A7F1D" w14:textId="77777777" w:rsidR="00483E76" w:rsidRPr="001010C4" w:rsidRDefault="00483E76" w:rsidP="00B127A1">
            <w:pPr>
              <w:pStyle w:val="TAC"/>
              <w:rPr>
                <w:rFonts w:eastAsia="SimSun"/>
                <w:lang w:val="en-US" w:eastAsia="zh-CN" w:bidi="ar"/>
              </w:rPr>
            </w:pPr>
            <w:r>
              <w:t>CA_n1A-n3A-n5A-n7B</w:t>
            </w:r>
          </w:p>
        </w:tc>
        <w:tc>
          <w:tcPr>
            <w:tcW w:w="1871" w:type="dxa"/>
            <w:tcBorders>
              <w:top w:val="single" w:sz="4" w:space="0" w:color="auto"/>
              <w:left w:val="single" w:sz="4" w:space="0" w:color="auto"/>
              <w:bottom w:val="nil"/>
              <w:right w:val="single" w:sz="4" w:space="0" w:color="auto"/>
            </w:tcBorders>
          </w:tcPr>
          <w:p w14:paraId="0D8B60EB" w14:textId="77777777" w:rsidR="00483E76" w:rsidRPr="00B81E37" w:rsidRDefault="00483E76" w:rsidP="00B127A1">
            <w:pPr>
              <w:pStyle w:val="TAC"/>
              <w:rPr>
                <w:lang w:val="en-US" w:eastAsia="zh-CN"/>
              </w:rPr>
            </w:pPr>
            <w:r w:rsidRPr="00B81E37">
              <w:rPr>
                <w:lang w:val="en-US" w:eastAsia="zh-CN"/>
              </w:rPr>
              <w:t>CA_n1A-n3A</w:t>
            </w:r>
          </w:p>
          <w:p w14:paraId="3711C1A2" w14:textId="77777777" w:rsidR="00483E76" w:rsidRPr="00B81E37" w:rsidRDefault="00483E76" w:rsidP="00B127A1">
            <w:pPr>
              <w:pStyle w:val="TAC"/>
              <w:rPr>
                <w:lang w:val="en-US" w:eastAsia="zh-CN"/>
              </w:rPr>
            </w:pPr>
            <w:r w:rsidRPr="00B81E37">
              <w:rPr>
                <w:lang w:val="en-US" w:eastAsia="zh-CN"/>
              </w:rPr>
              <w:t>CA_n1A-n5A</w:t>
            </w:r>
          </w:p>
          <w:p w14:paraId="3F3E2869" w14:textId="77777777" w:rsidR="00483E76" w:rsidRPr="00B81E37" w:rsidRDefault="00483E76" w:rsidP="00B127A1">
            <w:pPr>
              <w:pStyle w:val="TAC"/>
              <w:rPr>
                <w:lang w:val="en-US" w:eastAsia="zh-CN"/>
              </w:rPr>
            </w:pPr>
            <w:r w:rsidRPr="00B81E37">
              <w:rPr>
                <w:lang w:val="en-US" w:eastAsia="zh-CN"/>
              </w:rPr>
              <w:t>CA_n1A-n7A</w:t>
            </w:r>
          </w:p>
          <w:p w14:paraId="4EA125B3" w14:textId="77777777" w:rsidR="00483E76" w:rsidRPr="00B81E37" w:rsidRDefault="00483E76" w:rsidP="00B127A1">
            <w:pPr>
              <w:pStyle w:val="TAC"/>
              <w:rPr>
                <w:lang w:val="en-US" w:eastAsia="zh-CN"/>
              </w:rPr>
            </w:pPr>
            <w:r w:rsidRPr="00B81E37">
              <w:rPr>
                <w:lang w:val="en-US" w:eastAsia="zh-CN"/>
              </w:rPr>
              <w:t>CA_n3A-n5A</w:t>
            </w:r>
          </w:p>
          <w:p w14:paraId="173030E7" w14:textId="77777777" w:rsidR="00483E76" w:rsidRPr="00B81E37" w:rsidRDefault="00483E76" w:rsidP="00B127A1">
            <w:pPr>
              <w:pStyle w:val="TAC"/>
              <w:rPr>
                <w:lang w:val="en-US" w:eastAsia="zh-CN"/>
              </w:rPr>
            </w:pPr>
            <w:r w:rsidRPr="00B81E37">
              <w:rPr>
                <w:lang w:val="en-US" w:eastAsia="zh-CN"/>
              </w:rPr>
              <w:t>CA_n3A-n7A</w:t>
            </w:r>
          </w:p>
          <w:p w14:paraId="2ED0BE79" w14:textId="77777777" w:rsidR="00483E76" w:rsidRDefault="00483E76" w:rsidP="00B127A1">
            <w:pPr>
              <w:pStyle w:val="TAC"/>
              <w:rPr>
                <w:lang w:val="en-US" w:eastAsia="zh-CN"/>
              </w:rPr>
            </w:pPr>
            <w:r w:rsidRPr="00B81E37">
              <w:rPr>
                <w:lang w:val="en-US" w:eastAsia="zh-CN"/>
              </w:rPr>
              <w:t>CA_n5A-n7A</w:t>
            </w:r>
          </w:p>
          <w:p w14:paraId="1927F669" w14:textId="77777777" w:rsidR="00483E76" w:rsidRPr="001010C4" w:rsidRDefault="00483E76" w:rsidP="00B127A1">
            <w:pPr>
              <w:pStyle w:val="TAC"/>
              <w:rPr>
                <w:rFonts w:eastAsia="SimSun"/>
                <w:lang w:val="en-US" w:eastAsia="zh-CN" w:bidi="ar"/>
              </w:rPr>
            </w:pPr>
            <w:r>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2D24D47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78F6B2A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B3105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4663D293" w14:textId="77777777" w:rsidTr="0001782A">
        <w:trPr>
          <w:trHeight w:val="29"/>
        </w:trPr>
        <w:tc>
          <w:tcPr>
            <w:tcW w:w="1829" w:type="dxa"/>
            <w:tcBorders>
              <w:top w:val="nil"/>
              <w:left w:val="single" w:sz="4" w:space="0" w:color="auto"/>
              <w:bottom w:val="nil"/>
              <w:right w:val="single" w:sz="4" w:space="0" w:color="auto"/>
            </w:tcBorders>
          </w:tcPr>
          <w:p w14:paraId="10A7B5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DADD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3779AD4" w14:textId="77777777" w:rsidR="00483E76" w:rsidRPr="001010C4" w:rsidRDefault="00483E76" w:rsidP="00B127A1">
            <w:pPr>
              <w:pStyle w:val="TAC"/>
              <w:rPr>
                <w:rFonts w:ascii="Calibri" w:eastAsia="SimSun" w:hAnsi="Calibri"/>
                <w:kern w:val="2"/>
                <w:sz w:val="21"/>
                <w:lang w:val="en-US" w:eastAsia="zh-CN"/>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E7B94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5FAED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D40CA8" w14:textId="77777777" w:rsidTr="0001782A">
        <w:trPr>
          <w:trHeight w:val="29"/>
        </w:trPr>
        <w:tc>
          <w:tcPr>
            <w:tcW w:w="1829" w:type="dxa"/>
            <w:tcBorders>
              <w:top w:val="nil"/>
              <w:left w:val="single" w:sz="4" w:space="0" w:color="auto"/>
              <w:bottom w:val="nil"/>
              <w:right w:val="single" w:sz="4" w:space="0" w:color="auto"/>
            </w:tcBorders>
          </w:tcPr>
          <w:p w14:paraId="7E9231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86103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286F56" w14:textId="77777777" w:rsidR="00483E76" w:rsidRPr="001010C4" w:rsidRDefault="00483E76" w:rsidP="00B127A1">
            <w:pPr>
              <w:pStyle w:val="TAC"/>
              <w:rPr>
                <w:rFonts w:ascii="Calibri" w:eastAsia="SimSun" w:hAnsi="Calibri"/>
                <w:kern w:val="2"/>
                <w:sz w:val="21"/>
                <w:lang w:val="en-US" w:eastAsia="zh-CN"/>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254404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3D7D7A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A5D9C1" w14:textId="77777777" w:rsidTr="0001782A">
        <w:trPr>
          <w:trHeight w:val="29"/>
        </w:trPr>
        <w:tc>
          <w:tcPr>
            <w:tcW w:w="1829" w:type="dxa"/>
            <w:tcBorders>
              <w:top w:val="nil"/>
              <w:left w:val="single" w:sz="4" w:space="0" w:color="auto"/>
              <w:bottom w:val="single" w:sz="4" w:space="0" w:color="auto"/>
              <w:right w:val="single" w:sz="4" w:space="0" w:color="auto"/>
            </w:tcBorders>
          </w:tcPr>
          <w:p w14:paraId="0EF645C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8E088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8EF5362" w14:textId="77777777" w:rsidR="00483E76" w:rsidRPr="001010C4" w:rsidRDefault="00483E76" w:rsidP="00B127A1">
            <w:pPr>
              <w:pStyle w:val="TAC"/>
              <w:rPr>
                <w:rFonts w:ascii="Calibri" w:eastAsia="SimSun" w:hAnsi="Calibri"/>
                <w:kern w:val="2"/>
                <w:sz w:val="21"/>
                <w:lang w:val="en-US" w:eastAsia="zh-CN"/>
              </w:rPr>
            </w:pPr>
            <w:r>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105ED349"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CA_n7B_BCS0</w:t>
            </w:r>
          </w:p>
        </w:tc>
        <w:tc>
          <w:tcPr>
            <w:tcW w:w="1701" w:type="dxa"/>
            <w:tcBorders>
              <w:top w:val="nil"/>
              <w:left w:val="single" w:sz="4" w:space="0" w:color="auto"/>
              <w:bottom w:val="single" w:sz="4" w:space="0" w:color="auto"/>
              <w:right w:val="single" w:sz="4" w:space="0" w:color="auto"/>
            </w:tcBorders>
            <w:vAlign w:val="center"/>
          </w:tcPr>
          <w:p w14:paraId="20DC549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641267" w14:textId="77777777" w:rsidTr="0001782A">
        <w:trPr>
          <w:trHeight w:val="29"/>
        </w:trPr>
        <w:tc>
          <w:tcPr>
            <w:tcW w:w="1829" w:type="dxa"/>
            <w:tcBorders>
              <w:top w:val="single" w:sz="4" w:space="0" w:color="auto"/>
              <w:left w:val="single" w:sz="4" w:space="0" w:color="auto"/>
              <w:bottom w:val="nil"/>
              <w:right w:val="single" w:sz="4" w:space="0" w:color="auto"/>
            </w:tcBorders>
          </w:tcPr>
          <w:p w14:paraId="589FA418" w14:textId="77777777" w:rsidR="00483E76" w:rsidRPr="001010C4" w:rsidRDefault="00483E76" w:rsidP="00B127A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871" w:type="dxa"/>
            <w:tcBorders>
              <w:top w:val="single" w:sz="4" w:space="0" w:color="auto"/>
              <w:left w:val="single" w:sz="4" w:space="0" w:color="auto"/>
              <w:bottom w:val="nil"/>
              <w:right w:val="single" w:sz="4" w:space="0" w:color="auto"/>
            </w:tcBorders>
          </w:tcPr>
          <w:p w14:paraId="7F670488" w14:textId="77777777" w:rsidR="00483E76" w:rsidRPr="00BE3899" w:rsidRDefault="00483E76" w:rsidP="00B127A1">
            <w:pPr>
              <w:pStyle w:val="TAC"/>
              <w:rPr>
                <w:lang w:val="en-US" w:eastAsia="zh-CN"/>
              </w:rPr>
            </w:pPr>
            <w:r w:rsidRPr="00BE3899">
              <w:rPr>
                <w:lang w:val="en-US" w:eastAsia="zh-CN"/>
              </w:rPr>
              <w:t>CA_n1A-n3A</w:t>
            </w:r>
          </w:p>
          <w:p w14:paraId="2E25D11D" w14:textId="77777777" w:rsidR="00483E76" w:rsidRPr="00BE3899" w:rsidRDefault="00483E76" w:rsidP="00B127A1">
            <w:pPr>
              <w:pStyle w:val="TAC"/>
              <w:rPr>
                <w:lang w:val="en-US" w:eastAsia="zh-CN"/>
              </w:rPr>
            </w:pPr>
            <w:r w:rsidRPr="00BE3899">
              <w:rPr>
                <w:lang w:val="en-US" w:eastAsia="zh-CN"/>
              </w:rPr>
              <w:t>CA_n1A-n5A</w:t>
            </w:r>
          </w:p>
          <w:p w14:paraId="7BD41B2D" w14:textId="77777777" w:rsidR="00483E76" w:rsidRPr="00BE3899" w:rsidRDefault="00483E76" w:rsidP="00B127A1">
            <w:pPr>
              <w:pStyle w:val="TAC"/>
              <w:rPr>
                <w:lang w:val="en-US" w:eastAsia="zh-CN"/>
              </w:rPr>
            </w:pPr>
            <w:r w:rsidRPr="00BE3899">
              <w:rPr>
                <w:lang w:val="en-US" w:eastAsia="zh-CN"/>
              </w:rPr>
              <w:t>CA_n1A-n78A</w:t>
            </w:r>
          </w:p>
          <w:p w14:paraId="13237ECB" w14:textId="77777777" w:rsidR="00483E76" w:rsidRPr="00BE3899" w:rsidRDefault="00483E76" w:rsidP="00B127A1">
            <w:pPr>
              <w:pStyle w:val="TAC"/>
              <w:rPr>
                <w:lang w:val="en-US" w:eastAsia="zh-CN"/>
              </w:rPr>
            </w:pPr>
            <w:r w:rsidRPr="00BE3899">
              <w:rPr>
                <w:lang w:val="en-US" w:eastAsia="zh-CN"/>
              </w:rPr>
              <w:t>CA_n3A-n5A</w:t>
            </w:r>
          </w:p>
          <w:p w14:paraId="53C3E585" w14:textId="77777777" w:rsidR="00483E76" w:rsidRPr="00BE3899" w:rsidRDefault="00483E76" w:rsidP="00B127A1">
            <w:pPr>
              <w:pStyle w:val="TAC"/>
              <w:rPr>
                <w:lang w:val="en-US" w:eastAsia="zh-CN"/>
              </w:rPr>
            </w:pPr>
            <w:r w:rsidRPr="00BE3899">
              <w:rPr>
                <w:lang w:val="en-US" w:eastAsia="zh-CN"/>
              </w:rPr>
              <w:t>CA_n3A-n78A</w:t>
            </w:r>
          </w:p>
          <w:p w14:paraId="1D490CDD" w14:textId="77777777" w:rsidR="00483E76" w:rsidRPr="001010C4" w:rsidRDefault="00483E76" w:rsidP="00B127A1">
            <w:pPr>
              <w:pStyle w:val="TAC"/>
              <w:rPr>
                <w:rFonts w:eastAsia="SimSun"/>
                <w:lang w:val="en-US" w:eastAsia="zh-CN" w:bidi="ar"/>
              </w:rPr>
            </w:pPr>
            <w:r w:rsidRPr="00BE3899">
              <w:rPr>
                <w:lang w:val="en-US" w:eastAsia="zh-CN"/>
              </w:rPr>
              <w:t>CA_n5A-n78A</w:t>
            </w:r>
          </w:p>
        </w:tc>
        <w:tc>
          <w:tcPr>
            <w:tcW w:w="1047" w:type="dxa"/>
            <w:tcBorders>
              <w:top w:val="single" w:sz="4" w:space="0" w:color="auto"/>
              <w:left w:val="single" w:sz="4" w:space="0" w:color="auto"/>
              <w:bottom w:val="single" w:sz="4" w:space="0" w:color="auto"/>
              <w:right w:val="single" w:sz="4" w:space="0" w:color="auto"/>
            </w:tcBorders>
          </w:tcPr>
          <w:p w14:paraId="167F433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B417E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01" w:type="dxa"/>
            <w:tcBorders>
              <w:top w:val="single" w:sz="4" w:space="0" w:color="auto"/>
              <w:left w:val="single" w:sz="4" w:space="0" w:color="auto"/>
              <w:bottom w:val="nil"/>
              <w:right w:val="single" w:sz="4" w:space="0" w:color="auto"/>
            </w:tcBorders>
          </w:tcPr>
          <w:p w14:paraId="0A9FBE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83E76" w:rsidRPr="001E32DC" w14:paraId="7192E4DB" w14:textId="77777777" w:rsidTr="0001782A">
        <w:trPr>
          <w:trHeight w:val="29"/>
        </w:trPr>
        <w:tc>
          <w:tcPr>
            <w:tcW w:w="1829" w:type="dxa"/>
            <w:tcBorders>
              <w:top w:val="nil"/>
              <w:left w:val="single" w:sz="4" w:space="0" w:color="auto"/>
              <w:bottom w:val="nil"/>
              <w:right w:val="single" w:sz="4" w:space="0" w:color="auto"/>
            </w:tcBorders>
          </w:tcPr>
          <w:p w14:paraId="7322BB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67D45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EEA9C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69814B6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2036CE3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FF4294" w14:textId="77777777" w:rsidTr="0001782A">
        <w:trPr>
          <w:trHeight w:val="29"/>
        </w:trPr>
        <w:tc>
          <w:tcPr>
            <w:tcW w:w="1829" w:type="dxa"/>
            <w:tcBorders>
              <w:top w:val="nil"/>
              <w:left w:val="single" w:sz="4" w:space="0" w:color="auto"/>
              <w:bottom w:val="nil"/>
              <w:right w:val="single" w:sz="4" w:space="0" w:color="auto"/>
            </w:tcBorders>
          </w:tcPr>
          <w:p w14:paraId="2B6298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08412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C0BD17"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2E23169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32762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81DBF1" w14:textId="77777777" w:rsidTr="0001782A">
        <w:trPr>
          <w:trHeight w:val="29"/>
        </w:trPr>
        <w:tc>
          <w:tcPr>
            <w:tcW w:w="1829" w:type="dxa"/>
            <w:tcBorders>
              <w:top w:val="nil"/>
              <w:left w:val="single" w:sz="4" w:space="0" w:color="auto"/>
              <w:bottom w:val="single" w:sz="4" w:space="0" w:color="auto"/>
              <w:right w:val="single" w:sz="4" w:space="0" w:color="auto"/>
            </w:tcBorders>
          </w:tcPr>
          <w:p w14:paraId="23AA19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F98C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0EF40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02B45BB5"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C2ED3D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8FC5C28" w14:textId="77777777" w:rsidTr="0001782A">
        <w:trPr>
          <w:trHeight w:val="29"/>
        </w:trPr>
        <w:tc>
          <w:tcPr>
            <w:tcW w:w="1829" w:type="dxa"/>
            <w:tcBorders>
              <w:top w:val="single" w:sz="4" w:space="0" w:color="auto"/>
              <w:left w:val="single" w:sz="4" w:space="0" w:color="auto"/>
              <w:bottom w:val="nil"/>
              <w:right w:val="single" w:sz="4" w:space="0" w:color="auto"/>
            </w:tcBorders>
          </w:tcPr>
          <w:p w14:paraId="0FDF6832"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CA_n1A-n3A-n7A-n28A</w:t>
            </w:r>
          </w:p>
        </w:tc>
        <w:tc>
          <w:tcPr>
            <w:tcW w:w="1871" w:type="dxa"/>
            <w:tcBorders>
              <w:top w:val="single" w:sz="4" w:space="0" w:color="auto"/>
              <w:left w:val="single" w:sz="4" w:space="0" w:color="auto"/>
              <w:bottom w:val="nil"/>
              <w:right w:val="single" w:sz="4" w:space="0" w:color="auto"/>
            </w:tcBorders>
          </w:tcPr>
          <w:p w14:paraId="08AD101F" w14:textId="77777777" w:rsidR="00483E76" w:rsidRPr="00106E6B" w:rsidRDefault="00483E76" w:rsidP="00B127A1">
            <w:pPr>
              <w:pStyle w:val="TAC"/>
              <w:rPr>
                <w:rFonts w:eastAsia="SimSun"/>
                <w:lang w:val="en-US" w:eastAsia="zh-CN" w:bidi="ar"/>
              </w:rPr>
            </w:pPr>
            <w:r w:rsidRPr="00106E6B">
              <w:rPr>
                <w:rFonts w:eastAsia="SimSun"/>
                <w:lang w:val="en-US" w:eastAsia="zh-CN" w:bidi="ar"/>
              </w:rPr>
              <w:t>-</w:t>
            </w:r>
          </w:p>
        </w:tc>
        <w:tc>
          <w:tcPr>
            <w:tcW w:w="1047" w:type="dxa"/>
            <w:tcBorders>
              <w:top w:val="single" w:sz="4" w:space="0" w:color="auto"/>
              <w:left w:val="single" w:sz="4" w:space="0" w:color="auto"/>
              <w:bottom w:val="single" w:sz="4" w:space="0" w:color="auto"/>
              <w:right w:val="single" w:sz="4" w:space="0" w:color="auto"/>
            </w:tcBorders>
          </w:tcPr>
          <w:p w14:paraId="7250337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166" w:type="dxa"/>
            <w:tcBorders>
              <w:top w:val="single" w:sz="4" w:space="0" w:color="auto"/>
              <w:left w:val="single" w:sz="4" w:space="0" w:color="auto"/>
              <w:bottom w:val="single" w:sz="4" w:space="0" w:color="auto"/>
              <w:right w:val="single" w:sz="4" w:space="0" w:color="auto"/>
            </w:tcBorders>
            <w:vAlign w:val="center"/>
          </w:tcPr>
          <w:p w14:paraId="09D2B9D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43038B5"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3C92D3C" w14:textId="77777777" w:rsidTr="0001782A">
        <w:trPr>
          <w:trHeight w:val="29"/>
        </w:trPr>
        <w:tc>
          <w:tcPr>
            <w:tcW w:w="1829" w:type="dxa"/>
            <w:tcBorders>
              <w:top w:val="nil"/>
              <w:left w:val="single" w:sz="4" w:space="0" w:color="auto"/>
              <w:bottom w:val="nil"/>
              <w:right w:val="single" w:sz="4" w:space="0" w:color="auto"/>
            </w:tcBorders>
          </w:tcPr>
          <w:p w14:paraId="046853A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5E27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2CA00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F041C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1BCE48BD" w14:textId="77777777" w:rsidR="00483E76" w:rsidRPr="00106E6B" w:rsidRDefault="00483E76" w:rsidP="00B127A1">
            <w:pPr>
              <w:pStyle w:val="TAC"/>
              <w:rPr>
                <w:rFonts w:eastAsia="SimSun"/>
                <w:lang w:val="en-US" w:eastAsia="zh-CN" w:bidi="ar"/>
              </w:rPr>
            </w:pPr>
          </w:p>
        </w:tc>
      </w:tr>
      <w:tr w:rsidR="00483E76" w:rsidRPr="00106E6B" w14:paraId="672AF7CF" w14:textId="77777777" w:rsidTr="0001782A">
        <w:trPr>
          <w:trHeight w:val="29"/>
        </w:trPr>
        <w:tc>
          <w:tcPr>
            <w:tcW w:w="1829" w:type="dxa"/>
            <w:tcBorders>
              <w:top w:val="nil"/>
              <w:left w:val="single" w:sz="4" w:space="0" w:color="auto"/>
              <w:bottom w:val="nil"/>
              <w:right w:val="single" w:sz="4" w:space="0" w:color="auto"/>
            </w:tcBorders>
          </w:tcPr>
          <w:p w14:paraId="67D947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5A9A6A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6BB7DA"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166" w:type="dxa"/>
            <w:tcBorders>
              <w:top w:val="single" w:sz="4" w:space="0" w:color="auto"/>
              <w:left w:val="single" w:sz="4" w:space="0" w:color="auto"/>
              <w:bottom w:val="single" w:sz="4" w:space="0" w:color="auto"/>
              <w:right w:val="single" w:sz="4" w:space="0" w:color="auto"/>
            </w:tcBorders>
            <w:vAlign w:val="center"/>
          </w:tcPr>
          <w:p w14:paraId="4778F5D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067C3C89" w14:textId="77777777" w:rsidR="00483E76" w:rsidRPr="00106E6B" w:rsidRDefault="00483E76" w:rsidP="00B127A1">
            <w:pPr>
              <w:pStyle w:val="TAC"/>
              <w:rPr>
                <w:rFonts w:eastAsia="SimSun"/>
                <w:lang w:val="en-US" w:eastAsia="zh-CN" w:bidi="ar"/>
              </w:rPr>
            </w:pPr>
          </w:p>
        </w:tc>
      </w:tr>
      <w:tr w:rsidR="00483E76" w:rsidRPr="00106E6B" w14:paraId="26F669FF" w14:textId="77777777" w:rsidTr="0001782A">
        <w:trPr>
          <w:trHeight w:val="29"/>
        </w:trPr>
        <w:tc>
          <w:tcPr>
            <w:tcW w:w="1829" w:type="dxa"/>
            <w:tcBorders>
              <w:top w:val="nil"/>
              <w:left w:val="single" w:sz="4" w:space="0" w:color="auto"/>
              <w:bottom w:val="nil"/>
              <w:right w:val="single" w:sz="4" w:space="0" w:color="auto"/>
            </w:tcBorders>
          </w:tcPr>
          <w:p w14:paraId="7671A83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14E8AD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320E23"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445523F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1528CF6" w14:textId="77777777" w:rsidR="00483E76" w:rsidRPr="00106E6B" w:rsidRDefault="00483E76" w:rsidP="00B127A1">
            <w:pPr>
              <w:pStyle w:val="TAC"/>
              <w:rPr>
                <w:rFonts w:eastAsia="SimSun"/>
                <w:lang w:val="en-US" w:eastAsia="zh-CN" w:bidi="ar"/>
              </w:rPr>
            </w:pPr>
          </w:p>
        </w:tc>
      </w:tr>
      <w:tr w:rsidR="00483E76" w:rsidRPr="00106E6B" w14:paraId="74C044AA" w14:textId="77777777" w:rsidTr="0001782A">
        <w:trPr>
          <w:trHeight w:val="29"/>
        </w:trPr>
        <w:tc>
          <w:tcPr>
            <w:tcW w:w="1829" w:type="dxa"/>
            <w:tcBorders>
              <w:top w:val="nil"/>
              <w:left w:val="single" w:sz="4" w:space="0" w:color="auto"/>
              <w:bottom w:val="nil"/>
              <w:right w:val="single" w:sz="4" w:space="0" w:color="auto"/>
            </w:tcBorders>
          </w:tcPr>
          <w:p w14:paraId="564D310E"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A5FC29F" w14:textId="77777777" w:rsidR="00483E76" w:rsidRDefault="00483E76" w:rsidP="00B127A1">
            <w:pPr>
              <w:pStyle w:val="TAC"/>
              <w:rPr>
                <w:rFonts w:eastAsia="SimSun"/>
                <w:lang w:val="en-US" w:eastAsia="zh-CN" w:bidi="ar"/>
              </w:rPr>
            </w:pPr>
            <w:r w:rsidRPr="00106E6B">
              <w:rPr>
                <w:rFonts w:eastAsia="SimSun"/>
                <w:lang w:val="en-US" w:eastAsia="zh-CN" w:bidi="ar"/>
              </w:rPr>
              <w:t>CA_n1A-n3A</w:t>
            </w:r>
          </w:p>
          <w:p w14:paraId="76BA341C" w14:textId="77777777" w:rsidR="00483E76" w:rsidRDefault="00483E76" w:rsidP="00B127A1">
            <w:pPr>
              <w:pStyle w:val="TAC"/>
              <w:rPr>
                <w:rFonts w:eastAsia="SimSun"/>
                <w:lang w:val="en-US" w:eastAsia="zh-CN" w:bidi="ar"/>
              </w:rPr>
            </w:pPr>
            <w:r w:rsidRPr="00106E6B">
              <w:rPr>
                <w:rFonts w:eastAsia="SimSun"/>
                <w:lang w:val="en-US" w:eastAsia="zh-CN" w:bidi="ar"/>
              </w:rPr>
              <w:t>CA_n1A-n7A</w:t>
            </w:r>
          </w:p>
          <w:p w14:paraId="606E1B05" w14:textId="77777777" w:rsidR="00483E76" w:rsidRDefault="00483E76" w:rsidP="00B127A1">
            <w:pPr>
              <w:pStyle w:val="TAC"/>
              <w:rPr>
                <w:rFonts w:eastAsia="SimSun"/>
                <w:lang w:val="en-US" w:eastAsia="zh-CN" w:bidi="ar"/>
              </w:rPr>
            </w:pPr>
            <w:r w:rsidRPr="00106E6B">
              <w:rPr>
                <w:rFonts w:eastAsia="SimSun"/>
                <w:lang w:val="en-US" w:eastAsia="zh-CN" w:bidi="ar"/>
              </w:rPr>
              <w:t>CA_n1A-n28A</w:t>
            </w:r>
          </w:p>
          <w:p w14:paraId="7B0F6A9A" w14:textId="77777777" w:rsidR="00483E76" w:rsidRDefault="00483E76" w:rsidP="00B127A1">
            <w:pPr>
              <w:pStyle w:val="TAC"/>
              <w:rPr>
                <w:rFonts w:eastAsia="SimSun"/>
                <w:lang w:val="en-US" w:eastAsia="zh-CN" w:bidi="ar"/>
              </w:rPr>
            </w:pPr>
            <w:r w:rsidRPr="00106E6B">
              <w:rPr>
                <w:rFonts w:eastAsia="SimSun"/>
                <w:lang w:val="en-US" w:eastAsia="zh-CN" w:bidi="ar"/>
              </w:rPr>
              <w:t>CA_n3A-n7A</w:t>
            </w:r>
          </w:p>
          <w:p w14:paraId="19798358" w14:textId="77777777" w:rsidR="00483E76" w:rsidRDefault="00483E76" w:rsidP="00B127A1">
            <w:pPr>
              <w:pStyle w:val="TAC"/>
              <w:rPr>
                <w:rFonts w:eastAsia="SimSun"/>
                <w:lang w:val="en-US" w:eastAsia="zh-CN" w:bidi="ar"/>
              </w:rPr>
            </w:pPr>
            <w:r w:rsidRPr="00106E6B">
              <w:rPr>
                <w:rFonts w:eastAsia="SimSun"/>
                <w:lang w:val="en-US" w:eastAsia="zh-CN" w:bidi="ar"/>
              </w:rPr>
              <w:t>CA_n3A-n28A</w:t>
            </w:r>
          </w:p>
          <w:p w14:paraId="65B081EF" w14:textId="77777777" w:rsidR="00483E76" w:rsidRPr="00106E6B" w:rsidRDefault="00483E76" w:rsidP="00B127A1">
            <w:pPr>
              <w:pStyle w:val="TAC"/>
              <w:rPr>
                <w:rFonts w:eastAsia="SimSun"/>
                <w:lang w:val="en-US" w:eastAsia="zh-CN" w:bidi="ar"/>
              </w:rPr>
            </w:pPr>
            <w:r w:rsidRPr="00106E6B">
              <w:rPr>
                <w:rFonts w:eastAsia="SimSun"/>
                <w:lang w:val="en-US" w:eastAsia="zh-CN" w:bidi="ar"/>
              </w:rPr>
              <w:t>CA_n7A-n28A</w:t>
            </w:r>
          </w:p>
        </w:tc>
        <w:tc>
          <w:tcPr>
            <w:tcW w:w="1047" w:type="dxa"/>
            <w:tcBorders>
              <w:top w:val="single" w:sz="4" w:space="0" w:color="auto"/>
              <w:left w:val="single" w:sz="4" w:space="0" w:color="auto"/>
              <w:bottom w:val="single" w:sz="4" w:space="0" w:color="auto"/>
              <w:right w:val="single" w:sz="4" w:space="0" w:color="auto"/>
            </w:tcBorders>
          </w:tcPr>
          <w:p w14:paraId="3F75AC27" w14:textId="77777777" w:rsidR="00483E76" w:rsidRPr="00106E6B" w:rsidRDefault="00483E76" w:rsidP="00B127A1">
            <w:pPr>
              <w:pStyle w:val="TAC"/>
              <w:rPr>
                <w:rFonts w:eastAsia="SimSun"/>
                <w:lang w:val="en-US" w:eastAsia="zh-CN" w:bidi="ar"/>
              </w:rPr>
            </w:pPr>
            <w:r w:rsidRPr="00106E6B">
              <w:rPr>
                <w:rFonts w:eastAsia="SimSun"/>
                <w:lang w:val="en-US" w:eastAsia="zh-CN" w:bidi="ar"/>
              </w:rPr>
              <w:t>n1</w:t>
            </w:r>
          </w:p>
        </w:tc>
        <w:tc>
          <w:tcPr>
            <w:tcW w:w="3166" w:type="dxa"/>
            <w:tcBorders>
              <w:top w:val="single" w:sz="4" w:space="0" w:color="auto"/>
              <w:left w:val="single" w:sz="4" w:space="0" w:color="auto"/>
              <w:bottom w:val="single" w:sz="4" w:space="0" w:color="auto"/>
              <w:right w:val="single" w:sz="4" w:space="0" w:color="auto"/>
            </w:tcBorders>
          </w:tcPr>
          <w:p w14:paraId="205A3773"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0E041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25430CD2" w14:textId="77777777" w:rsidTr="0001782A">
        <w:trPr>
          <w:trHeight w:val="29"/>
        </w:trPr>
        <w:tc>
          <w:tcPr>
            <w:tcW w:w="1829" w:type="dxa"/>
            <w:tcBorders>
              <w:top w:val="nil"/>
              <w:left w:val="single" w:sz="4" w:space="0" w:color="auto"/>
              <w:bottom w:val="nil"/>
              <w:right w:val="single" w:sz="4" w:space="0" w:color="auto"/>
            </w:tcBorders>
            <w:vAlign w:val="center"/>
          </w:tcPr>
          <w:p w14:paraId="0F172B3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6E0AC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458B2CE" w14:textId="77777777" w:rsidR="00483E76" w:rsidRPr="00106E6B" w:rsidRDefault="00483E76" w:rsidP="00B127A1">
            <w:pPr>
              <w:pStyle w:val="TAC"/>
              <w:rPr>
                <w:rFonts w:eastAsia="SimSun"/>
                <w:lang w:val="en-US" w:eastAsia="zh-CN" w:bidi="ar"/>
              </w:rPr>
            </w:pPr>
            <w:r w:rsidRPr="00106E6B">
              <w:rPr>
                <w:rFonts w:eastAsia="SimSun"/>
                <w:lang w:val="en-US" w:eastAsia="zh-CN" w:bidi="ar"/>
              </w:rPr>
              <w:t>n3</w:t>
            </w:r>
          </w:p>
        </w:tc>
        <w:tc>
          <w:tcPr>
            <w:tcW w:w="3166" w:type="dxa"/>
            <w:tcBorders>
              <w:top w:val="single" w:sz="4" w:space="0" w:color="auto"/>
              <w:left w:val="single" w:sz="4" w:space="0" w:color="auto"/>
              <w:bottom w:val="single" w:sz="4" w:space="0" w:color="auto"/>
              <w:right w:val="single" w:sz="4" w:space="0" w:color="auto"/>
            </w:tcBorders>
            <w:vAlign w:val="center"/>
          </w:tcPr>
          <w:p w14:paraId="09D08D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w:t>
            </w:r>
          </w:p>
        </w:tc>
        <w:tc>
          <w:tcPr>
            <w:tcW w:w="1701" w:type="dxa"/>
            <w:tcBorders>
              <w:top w:val="nil"/>
              <w:left w:val="single" w:sz="4" w:space="0" w:color="auto"/>
              <w:bottom w:val="nil"/>
              <w:right w:val="single" w:sz="4" w:space="0" w:color="auto"/>
            </w:tcBorders>
            <w:vAlign w:val="center"/>
          </w:tcPr>
          <w:p w14:paraId="20D84E5D" w14:textId="77777777" w:rsidR="00483E76" w:rsidRPr="00106E6B" w:rsidRDefault="00483E76" w:rsidP="00B127A1">
            <w:pPr>
              <w:pStyle w:val="TAC"/>
              <w:rPr>
                <w:rFonts w:eastAsia="SimSun"/>
                <w:lang w:val="en-US" w:eastAsia="zh-CN" w:bidi="ar"/>
              </w:rPr>
            </w:pPr>
          </w:p>
        </w:tc>
      </w:tr>
      <w:tr w:rsidR="00483E76" w:rsidRPr="00106E6B" w14:paraId="19DAB81B" w14:textId="77777777" w:rsidTr="0001782A">
        <w:trPr>
          <w:trHeight w:val="29"/>
        </w:trPr>
        <w:tc>
          <w:tcPr>
            <w:tcW w:w="1829" w:type="dxa"/>
            <w:tcBorders>
              <w:top w:val="nil"/>
              <w:left w:val="single" w:sz="4" w:space="0" w:color="auto"/>
              <w:bottom w:val="nil"/>
              <w:right w:val="single" w:sz="4" w:space="0" w:color="auto"/>
            </w:tcBorders>
            <w:vAlign w:val="center"/>
          </w:tcPr>
          <w:p w14:paraId="184F8F4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F37AE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3F36D4" w14:textId="77777777" w:rsidR="00483E76" w:rsidRPr="00106E6B" w:rsidRDefault="00483E76" w:rsidP="00B127A1">
            <w:pPr>
              <w:pStyle w:val="TAC"/>
              <w:rPr>
                <w:rFonts w:eastAsia="SimSun"/>
                <w:lang w:val="en-US" w:eastAsia="zh-CN" w:bidi="ar"/>
              </w:rPr>
            </w:pPr>
            <w:r w:rsidRPr="00106E6B">
              <w:rPr>
                <w:rFonts w:eastAsia="SimSun"/>
                <w:lang w:val="en-US" w:eastAsia="zh-CN" w:bidi="ar"/>
              </w:rPr>
              <w:t>n7</w:t>
            </w:r>
          </w:p>
        </w:tc>
        <w:tc>
          <w:tcPr>
            <w:tcW w:w="3166" w:type="dxa"/>
            <w:tcBorders>
              <w:top w:val="single" w:sz="4" w:space="0" w:color="auto"/>
              <w:left w:val="single" w:sz="4" w:space="0" w:color="auto"/>
              <w:bottom w:val="single" w:sz="4" w:space="0" w:color="auto"/>
              <w:right w:val="single" w:sz="4" w:space="0" w:color="auto"/>
            </w:tcBorders>
            <w:vAlign w:val="center"/>
          </w:tcPr>
          <w:p w14:paraId="522756B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4A36229D" w14:textId="77777777" w:rsidR="00483E76" w:rsidRPr="00106E6B" w:rsidRDefault="00483E76" w:rsidP="00B127A1">
            <w:pPr>
              <w:pStyle w:val="TAC"/>
              <w:rPr>
                <w:rFonts w:eastAsia="SimSun"/>
                <w:lang w:val="en-US" w:eastAsia="zh-CN" w:bidi="ar"/>
              </w:rPr>
            </w:pPr>
          </w:p>
        </w:tc>
      </w:tr>
      <w:tr w:rsidR="00483E76" w:rsidRPr="00106E6B" w14:paraId="24ABEC4C" w14:textId="77777777" w:rsidTr="0001782A">
        <w:trPr>
          <w:trHeight w:val="29"/>
        </w:trPr>
        <w:tc>
          <w:tcPr>
            <w:tcW w:w="1829" w:type="dxa"/>
            <w:tcBorders>
              <w:top w:val="nil"/>
              <w:left w:val="single" w:sz="4" w:space="0" w:color="auto"/>
              <w:bottom w:val="single" w:sz="4" w:space="0" w:color="auto"/>
              <w:right w:val="single" w:sz="4" w:space="0" w:color="auto"/>
            </w:tcBorders>
            <w:vAlign w:val="center"/>
          </w:tcPr>
          <w:p w14:paraId="76D599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B7B58C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0A4A79" w14:textId="77777777" w:rsidR="00483E76" w:rsidRPr="00106E6B" w:rsidRDefault="00483E76" w:rsidP="00B127A1">
            <w:pPr>
              <w:pStyle w:val="TAC"/>
              <w:rPr>
                <w:rFonts w:eastAsia="SimSun"/>
                <w:lang w:val="en-US" w:eastAsia="zh-CN" w:bidi="ar"/>
              </w:rPr>
            </w:pPr>
            <w:r w:rsidRPr="00106E6B">
              <w:rPr>
                <w:rFonts w:eastAsia="SimSun"/>
                <w:lang w:val="en-US" w:eastAsia="zh-CN" w:bidi="ar"/>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13D7DEF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01" w:type="dxa"/>
            <w:tcBorders>
              <w:top w:val="nil"/>
              <w:left w:val="single" w:sz="4" w:space="0" w:color="auto"/>
              <w:bottom w:val="single" w:sz="4" w:space="0" w:color="auto"/>
              <w:right w:val="single" w:sz="4" w:space="0" w:color="auto"/>
            </w:tcBorders>
            <w:vAlign w:val="center"/>
          </w:tcPr>
          <w:p w14:paraId="5B92AAB6" w14:textId="77777777" w:rsidR="00483E76" w:rsidRPr="00106E6B" w:rsidRDefault="00483E76" w:rsidP="00B127A1">
            <w:pPr>
              <w:pStyle w:val="TAC"/>
              <w:rPr>
                <w:rFonts w:eastAsia="SimSun"/>
                <w:lang w:val="en-US" w:eastAsia="zh-CN" w:bidi="ar"/>
              </w:rPr>
            </w:pPr>
          </w:p>
        </w:tc>
      </w:tr>
      <w:tr w:rsidR="00483E76" w:rsidRPr="00106E6B" w14:paraId="64F80EC3" w14:textId="77777777" w:rsidTr="0001782A">
        <w:trPr>
          <w:trHeight w:val="29"/>
        </w:trPr>
        <w:tc>
          <w:tcPr>
            <w:tcW w:w="1829" w:type="dxa"/>
            <w:tcBorders>
              <w:top w:val="single" w:sz="4" w:space="0" w:color="auto"/>
              <w:left w:val="single" w:sz="4" w:space="0" w:color="auto"/>
              <w:bottom w:val="nil"/>
              <w:right w:val="single" w:sz="4" w:space="0" w:color="auto"/>
            </w:tcBorders>
          </w:tcPr>
          <w:p w14:paraId="7294F3D3" w14:textId="77777777" w:rsidR="00483E76" w:rsidRPr="00106E6B" w:rsidRDefault="00483E76" w:rsidP="00B127A1">
            <w:pPr>
              <w:pStyle w:val="TAC"/>
              <w:rPr>
                <w:rFonts w:eastAsia="SimSun"/>
                <w:lang w:val="en-US" w:eastAsia="zh-CN" w:bidi="ar"/>
              </w:rPr>
            </w:pPr>
            <w:r w:rsidRPr="00A1115A">
              <w:rPr>
                <w:lang w:eastAsia="zh-CN"/>
              </w:rPr>
              <w:t>CA_n1A-n3A-n7B-n28A</w:t>
            </w:r>
          </w:p>
        </w:tc>
        <w:tc>
          <w:tcPr>
            <w:tcW w:w="1871" w:type="dxa"/>
            <w:tcBorders>
              <w:top w:val="single" w:sz="4" w:space="0" w:color="auto"/>
              <w:left w:val="single" w:sz="4" w:space="0" w:color="auto"/>
              <w:bottom w:val="nil"/>
              <w:right w:val="single" w:sz="4" w:space="0" w:color="auto"/>
            </w:tcBorders>
          </w:tcPr>
          <w:p w14:paraId="575AEC26"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6224971"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C68538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588BC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BEC33CE" w14:textId="77777777" w:rsidTr="0001782A">
        <w:trPr>
          <w:trHeight w:val="29"/>
        </w:trPr>
        <w:tc>
          <w:tcPr>
            <w:tcW w:w="1829" w:type="dxa"/>
            <w:tcBorders>
              <w:top w:val="nil"/>
              <w:left w:val="single" w:sz="4" w:space="0" w:color="auto"/>
              <w:bottom w:val="nil"/>
              <w:right w:val="single" w:sz="4" w:space="0" w:color="auto"/>
            </w:tcBorders>
          </w:tcPr>
          <w:p w14:paraId="1B5B40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B8246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596B45"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4E750677"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7A85D93F" w14:textId="77777777" w:rsidR="00483E76" w:rsidRPr="00106E6B" w:rsidRDefault="00483E76" w:rsidP="00B127A1">
            <w:pPr>
              <w:pStyle w:val="TAC"/>
              <w:rPr>
                <w:rFonts w:eastAsia="SimSun"/>
                <w:lang w:val="en-US" w:eastAsia="zh-CN" w:bidi="ar"/>
              </w:rPr>
            </w:pPr>
          </w:p>
        </w:tc>
      </w:tr>
      <w:tr w:rsidR="00483E76" w:rsidRPr="00106E6B" w14:paraId="7C0E6506" w14:textId="77777777" w:rsidTr="0001782A">
        <w:trPr>
          <w:trHeight w:val="29"/>
        </w:trPr>
        <w:tc>
          <w:tcPr>
            <w:tcW w:w="1829" w:type="dxa"/>
            <w:tcBorders>
              <w:top w:val="nil"/>
              <w:left w:val="single" w:sz="4" w:space="0" w:color="auto"/>
              <w:bottom w:val="nil"/>
              <w:right w:val="single" w:sz="4" w:space="0" w:color="auto"/>
            </w:tcBorders>
          </w:tcPr>
          <w:p w14:paraId="2F8C51A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2582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B0E6A55"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73123C88"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1DA91EC6" w14:textId="77777777" w:rsidR="00483E76" w:rsidRPr="00106E6B" w:rsidRDefault="00483E76" w:rsidP="00B127A1">
            <w:pPr>
              <w:pStyle w:val="TAC"/>
              <w:rPr>
                <w:rFonts w:eastAsia="SimSun"/>
                <w:lang w:val="en-US" w:eastAsia="zh-CN" w:bidi="ar"/>
              </w:rPr>
            </w:pPr>
          </w:p>
        </w:tc>
      </w:tr>
      <w:tr w:rsidR="00483E76" w:rsidRPr="00106E6B" w14:paraId="34DBF074" w14:textId="77777777" w:rsidTr="0001782A">
        <w:trPr>
          <w:trHeight w:val="29"/>
        </w:trPr>
        <w:tc>
          <w:tcPr>
            <w:tcW w:w="1829" w:type="dxa"/>
            <w:tcBorders>
              <w:top w:val="nil"/>
              <w:left w:val="single" w:sz="4" w:space="0" w:color="auto"/>
              <w:bottom w:val="nil"/>
              <w:right w:val="single" w:sz="4" w:space="0" w:color="auto"/>
            </w:tcBorders>
          </w:tcPr>
          <w:p w14:paraId="4F4681E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EF1616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320C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40AD65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ECCE0E2" w14:textId="77777777" w:rsidR="00483E76" w:rsidRPr="00106E6B" w:rsidRDefault="00483E76" w:rsidP="00B127A1">
            <w:pPr>
              <w:pStyle w:val="TAC"/>
              <w:rPr>
                <w:rFonts w:eastAsia="SimSun"/>
                <w:lang w:val="en-US" w:eastAsia="zh-CN" w:bidi="ar"/>
              </w:rPr>
            </w:pPr>
          </w:p>
        </w:tc>
      </w:tr>
      <w:tr w:rsidR="00483E76" w:rsidRPr="00106E6B" w14:paraId="427222BB" w14:textId="77777777" w:rsidTr="0001782A">
        <w:trPr>
          <w:trHeight w:val="29"/>
        </w:trPr>
        <w:tc>
          <w:tcPr>
            <w:tcW w:w="1829" w:type="dxa"/>
            <w:tcBorders>
              <w:top w:val="nil"/>
              <w:left w:val="single" w:sz="4" w:space="0" w:color="auto"/>
              <w:bottom w:val="nil"/>
              <w:right w:val="single" w:sz="4" w:space="0" w:color="auto"/>
            </w:tcBorders>
          </w:tcPr>
          <w:p w14:paraId="74A46E6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32B49B7"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CA_n1A-n3A</w:t>
            </w:r>
          </w:p>
          <w:p w14:paraId="0EB7E09A"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CA_n1A-n7A</w:t>
            </w:r>
          </w:p>
          <w:p w14:paraId="3F3035BC"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CA_n1A-n28A</w:t>
            </w:r>
          </w:p>
          <w:p w14:paraId="378A3335"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CA_n3A-n7A</w:t>
            </w:r>
          </w:p>
          <w:p w14:paraId="4BDB3DC9"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CA_n3A-n28A</w:t>
            </w:r>
          </w:p>
          <w:p w14:paraId="34DE3770" w14:textId="77777777" w:rsidR="00483E76" w:rsidRDefault="00483E76" w:rsidP="00B127A1">
            <w:pPr>
              <w:pStyle w:val="TAC"/>
              <w:rPr>
                <w:rFonts w:eastAsia="DengXian" w:cs="Arial"/>
                <w:szCs w:val="18"/>
                <w:lang w:val="es-US" w:eastAsia="zh-CN"/>
              </w:rPr>
            </w:pPr>
            <w:r w:rsidRPr="009E3CC9">
              <w:rPr>
                <w:rFonts w:eastAsia="DengXian" w:cs="Arial"/>
                <w:szCs w:val="18"/>
                <w:lang w:val="es-US" w:eastAsia="zh-CN"/>
              </w:rPr>
              <w:t>CA_n7B</w:t>
            </w:r>
          </w:p>
          <w:p w14:paraId="4C01A159"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CA_n7A-n28A</w:t>
            </w:r>
          </w:p>
        </w:tc>
        <w:tc>
          <w:tcPr>
            <w:tcW w:w="1047" w:type="dxa"/>
            <w:tcBorders>
              <w:top w:val="single" w:sz="4" w:space="0" w:color="auto"/>
              <w:left w:val="single" w:sz="4" w:space="0" w:color="auto"/>
              <w:bottom w:val="single" w:sz="4" w:space="0" w:color="auto"/>
              <w:right w:val="single" w:sz="4" w:space="0" w:color="auto"/>
            </w:tcBorders>
          </w:tcPr>
          <w:p w14:paraId="7597AF1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n1</w:t>
            </w:r>
          </w:p>
        </w:tc>
        <w:tc>
          <w:tcPr>
            <w:tcW w:w="3166" w:type="dxa"/>
            <w:tcBorders>
              <w:top w:val="single" w:sz="4" w:space="0" w:color="auto"/>
              <w:left w:val="single" w:sz="4" w:space="0" w:color="auto"/>
              <w:bottom w:val="single" w:sz="4" w:space="0" w:color="auto"/>
              <w:right w:val="single" w:sz="4" w:space="0" w:color="auto"/>
            </w:tcBorders>
          </w:tcPr>
          <w:p w14:paraId="5725FF4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7BFC193"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6A3C8743" w14:textId="77777777" w:rsidTr="0001782A">
        <w:trPr>
          <w:trHeight w:val="29"/>
        </w:trPr>
        <w:tc>
          <w:tcPr>
            <w:tcW w:w="1829" w:type="dxa"/>
            <w:tcBorders>
              <w:top w:val="nil"/>
              <w:left w:val="single" w:sz="4" w:space="0" w:color="auto"/>
              <w:bottom w:val="nil"/>
              <w:right w:val="single" w:sz="4" w:space="0" w:color="auto"/>
            </w:tcBorders>
          </w:tcPr>
          <w:p w14:paraId="2FAB43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83E624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4E358E"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0F69860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5E4723FD" w14:textId="77777777" w:rsidR="00483E76" w:rsidRPr="00106E6B" w:rsidRDefault="00483E76" w:rsidP="00B127A1">
            <w:pPr>
              <w:pStyle w:val="TAC"/>
              <w:rPr>
                <w:rFonts w:eastAsia="SimSun"/>
                <w:lang w:val="en-US" w:eastAsia="zh-CN" w:bidi="ar"/>
              </w:rPr>
            </w:pPr>
          </w:p>
        </w:tc>
      </w:tr>
      <w:tr w:rsidR="00483E76" w:rsidRPr="00106E6B" w14:paraId="3FC61E88" w14:textId="77777777" w:rsidTr="0001782A">
        <w:trPr>
          <w:trHeight w:val="29"/>
        </w:trPr>
        <w:tc>
          <w:tcPr>
            <w:tcW w:w="1829" w:type="dxa"/>
            <w:tcBorders>
              <w:top w:val="nil"/>
              <w:left w:val="single" w:sz="4" w:space="0" w:color="auto"/>
              <w:bottom w:val="nil"/>
              <w:right w:val="single" w:sz="4" w:space="0" w:color="auto"/>
            </w:tcBorders>
          </w:tcPr>
          <w:p w14:paraId="2F1DF3D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1FC1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C49F335" w14:textId="77777777" w:rsidR="00483E76" w:rsidRPr="00106E6B" w:rsidRDefault="00483E76" w:rsidP="00B127A1">
            <w:pPr>
              <w:pStyle w:val="TAC"/>
              <w:rPr>
                <w:rFonts w:eastAsia="SimSun"/>
                <w:lang w:val="en-US" w:eastAsia="zh-CN" w:bidi="ar"/>
              </w:rPr>
            </w:pPr>
            <w:r w:rsidRPr="009E3CC9">
              <w:rPr>
                <w:rFonts w:eastAsia="DengXian" w:cs="Arial"/>
                <w:szCs w:val="18"/>
                <w:lang w:val="es-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3C044412"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0AB43E49" w14:textId="77777777" w:rsidR="00483E76" w:rsidRPr="00106E6B" w:rsidRDefault="00483E76" w:rsidP="00B127A1">
            <w:pPr>
              <w:pStyle w:val="TAC"/>
              <w:rPr>
                <w:rFonts w:eastAsia="SimSun"/>
                <w:lang w:val="en-US" w:eastAsia="zh-CN" w:bidi="ar"/>
              </w:rPr>
            </w:pPr>
          </w:p>
        </w:tc>
      </w:tr>
      <w:tr w:rsidR="00483E76" w:rsidRPr="00106E6B" w14:paraId="5E663A41" w14:textId="77777777" w:rsidTr="0001782A">
        <w:trPr>
          <w:trHeight w:val="29"/>
        </w:trPr>
        <w:tc>
          <w:tcPr>
            <w:tcW w:w="1829" w:type="dxa"/>
            <w:tcBorders>
              <w:top w:val="nil"/>
              <w:left w:val="single" w:sz="4" w:space="0" w:color="auto"/>
              <w:bottom w:val="single" w:sz="4" w:space="0" w:color="auto"/>
              <w:right w:val="single" w:sz="4" w:space="0" w:color="auto"/>
            </w:tcBorders>
          </w:tcPr>
          <w:p w14:paraId="2E8E211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D987FD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6C568E" w14:textId="77777777" w:rsidR="00483E76" w:rsidRPr="00106E6B" w:rsidRDefault="00483E76" w:rsidP="00B127A1">
            <w:pPr>
              <w:pStyle w:val="TAC"/>
              <w:rPr>
                <w:rFonts w:eastAsia="SimSun"/>
                <w:lang w:val="en-US" w:eastAsia="zh-CN" w:bidi="ar"/>
              </w:rPr>
            </w:pPr>
            <w:r w:rsidRPr="009E3CC9">
              <w:rPr>
                <w:rFonts w:eastAsia="DengXian" w:cs="Arial"/>
                <w:szCs w:val="18"/>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1D41796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3DC1D8A" w14:textId="77777777" w:rsidR="00483E76" w:rsidRPr="00106E6B" w:rsidRDefault="00483E76" w:rsidP="00B127A1">
            <w:pPr>
              <w:pStyle w:val="TAC"/>
              <w:rPr>
                <w:rFonts w:eastAsia="SimSun"/>
                <w:lang w:val="en-US" w:eastAsia="zh-CN" w:bidi="ar"/>
              </w:rPr>
            </w:pPr>
          </w:p>
        </w:tc>
      </w:tr>
      <w:tr w:rsidR="00483E76" w:rsidRPr="00106E6B" w14:paraId="09681B7C" w14:textId="77777777" w:rsidTr="0001782A">
        <w:trPr>
          <w:trHeight w:val="29"/>
        </w:trPr>
        <w:tc>
          <w:tcPr>
            <w:tcW w:w="1829" w:type="dxa"/>
            <w:tcBorders>
              <w:top w:val="single" w:sz="4" w:space="0" w:color="auto"/>
              <w:left w:val="single" w:sz="4" w:space="0" w:color="auto"/>
              <w:bottom w:val="nil"/>
              <w:right w:val="single" w:sz="4" w:space="0" w:color="auto"/>
            </w:tcBorders>
          </w:tcPr>
          <w:p w14:paraId="12D5CB06" w14:textId="77777777" w:rsidR="00483E76" w:rsidRPr="00106E6B" w:rsidRDefault="00483E76" w:rsidP="00B127A1">
            <w:pPr>
              <w:pStyle w:val="TAC"/>
              <w:rPr>
                <w:rFonts w:eastAsia="SimSun"/>
                <w:lang w:val="en-US" w:eastAsia="zh-CN" w:bidi="ar"/>
              </w:rPr>
            </w:pPr>
            <w:r w:rsidRPr="00A1115A">
              <w:rPr>
                <w:lang w:eastAsia="zh-CN"/>
              </w:rPr>
              <w:t>CA_n1A-n3A-n7A-n78A</w:t>
            </w:r>
          </w:p>
        </w:tc>
        <w:tc>
          <w:tcPr>
            <w:tcW w:w="1871" w:type="dxa"/>
            <w:tcBorders>
              <w:top w:val="single" w:sz="4" w:space="0" w:color="auto"/>
              <w:left w:val="single" w:sz="4" w:space="0" w:color="auto"/>
              <w:bottom w:val="nil"/>
              <w:right w:val="single" w:sz="4" w:space="0" w:color="auto"/>
            </w:tcBorders>
          </w:tcPr>
          <w:p w14:paraId="2EDA5EE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768BF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00E485B6"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9EA37B6"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7E6FB207" w14:textId="77777777" w:rsidTr="0001782A">
        <w:trPr>
          <w:trHeight w:val="29"/>
        </w:trPr>
        <w:tc>
          <w:tcPr>
            <w:tcW w:w="1829" w:type="dxa"/>
            <w:tcBorders>
              <w:top w:val="nil"/>
              <w:left w:val="single" w:sz="4" w:space="0" w:color="auto"/>
              <w:bottom w:val="nil"/>
              <w:right w:val="single" w:sz="4" w:space="0" w:color="auto"/>
            </w:tcBorders>
          </w:tcPr>
          <w:p w14:paraId="79F325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E849A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5FA528"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4F9645"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6D44AB62" w14:textId="77777777" w:rsidR="00483E76" w:rsidRPr="00106E6B" w:rsidRDefault="00483E76" w:rsidP="00B127A1">
            <w:pPr>
              <w:pStyle w:val="TAC"/>
              <w:rPr>
                <w:rFonts w:eastAsia="SimSun"/>
                <w:lang w:val="en-US" w:eastAsia="zh-CN" w:bidi="ar"/>
              </w:rPr>
            </w:pPr>
          </w:p>
        </w:tc>
      </w:tr>
      <w:tr w:rsidR="00483E76" w:rsidRPr="00106E6B" w14:paraId="25B27954" w14:textId="77777777" w:rsidTr="0001782A">
        <w:trPr>
          <w:trHeight w:val="29"/>
        </w:trPr>
        <w:tc>
          <w:tcPr>
            <w:tcW w:w="1829" w:type="dxa"/>
            <w:tcBorders>
              <w:top w:val="nil"/>
              <w:left w:val="single" w:sz="4" w:space="0" w:color="auto"/>
              <w:bottom w:val="nil"/>
              <w:right w:val="single" w:sz="4" w:space="0" w:color="auto"/>
            </w:tcBorders>
          </w:tcPr>
          <w:p w14:paraId="1E0DB8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F620C8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883186"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66E0B346"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554A7D37" w14:textId="77777777" w:rsidR="00483E76" w:rsidRPr="00106E6B" w:rsidRDefault="00483E76" w:rsidP="00B127A1">
            <w:pPr>
              <w:pStyle w:val="TAC"/>
              <w:rPr>
                <w:rFonts w:eastAsia="SimSun"/>
                <w:lang w:val="en-US" w:eastAsia="zh-CN" w:bidi="ar"/>
              </w:rPr>
            </w:pPr>
          </w:p>
        </w:tc>
      </w:tr>
      <w:tr w:rsidR="00483E76" w:rsidRPr="00106E6B" w14:paraId="13EB2D50" w14:textId="77777777" w:rsidTr="0001782A">
        <w:trPr>
          <w:trHeight w:val="29"/>
        </w:trPr>
        <w:tc>
          <w:tcPr>
            <w:tcW w:w="1829" w:type="dxa"/>
            <w:tcBorders>
              <w:top w:val="nil"/>
              <w:left w:val="single" w:sz="4" w:space="0" w:color="auto"/>
              <w:bottom w:val="nil"/>
              <w:right w:val="single" w:sz="4" w:space="0" w:color="auto"/>
            </w:tcBorders>
          </w:tcPr>
          <w:p w14:paraId="4AE556E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B435EB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947B6D"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554FD73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014CC6" w14:textId="77777777" w:rsidR="00483E76" w:rsidRPr="00106E6B" w:rsidRDefault="00483E76" w:rsidP="00B127A1">
            <w:pPr>
              <w:pStyle w:val="TAC"/>
              <w:rPr>
                <w:rFonts w:eastAsia="SimSun"/>
                <w:lang w:val="en-US" w:eastAsia="zh-CN" w:bidi="ar"/>
              </w:rPr>
            </w:pPr>
          </w:p>
        </w:tc>
      </w:tr>
      <w:tr w:rsidR="00483E76" w:rsidRPr="00106E6B" w14:paraId="6A68345A" w14:textId="77777777" w:rsidTr="0001782A">
        <w:trPr>
          <w:trHeight w:val="29"/>
        </w:trPr>
        <w:tc>
          <w:tcPr>
            <w:tcW w:w="1829" w:type="dxa"/>
            <w:tcBorders>
              <w:top w:val="nil"/>
              <w:left w:val="single" w:sz="4" w:space="0" w:color="auto"/>
              <w:bottom w:val="nil"/>
              <w:right w:val="single" w:sz="4" w:space="0" w:color="auto"/>
            </w:tcBorders>
          </w:tcPr>
          <w:p w14:paraId="40360066"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2BA1494"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67B47590"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110F02A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07E4DB38"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1BAA911"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20F4D415" w14:textId="77777777" w:rsidR="00483E76" w:rsidRPr="00106E6B" w:rsidRDefault="00483E76" w:rsidP="00B127A1">
            <w:pPr>
              <w:pStyle w:val="TAC"/>
              <w:rPr>
                <w:rFonts w:eastAsia="SimSun"/>
                <w:lang w:val="en-US" w:eastAsia="zh-CN" w:bidi="ar"/>
              </w:rPr>
            </w:pPr>
            <w:r w:rsidRPr="00837FA6">
              <w:rPr>
                <w:rFonts w:cs="Arial"/>
                <w:szCs w:val="18"/>
                <w:lang w:val="es-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6B78FA79"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1B2DF3C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CEE3B5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4183C711" w14:textId="77777777" w:rsidTr="0001782A">
        <w:trPr>
          <w:trHeight w:val="29"/>
        </w:trPr>
        <w:tc>
          <w:tcPr>
            <w:tcW w:w="1829" w:type="dxa"/>
            <w:tcBorders>
              <w:top w:val="nil"/>
              <w:left w:val="single" w:sz="4" w:space="0" w:color="auto"/>
              <w:bottom w:val="nil"/>
              <w:right w:val="single" w:sz="4" w:space="0" w:color="auto"/>
            </w:tcBorders>
          </w:tcPr>
          <w:p w14:paraId="3AAD4B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298EB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557B2B"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862F5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6768FB76" w14:textId="77777777" w:rsidR="00483E76" w:rsidRPr="00106E6B" w:rsidRDefault="00483E76" w:rsidP="00B127A1">
            <w:pPr>
              <w:pStyle w:val="TAC"/>
              <w:rPr>
                <w:rFonts w:eastAsia="SimSun"/>
                <w:lang w:val="en-US" w:eastAsia="zh-CN" w:bidi="ar"/>
              </w:rPr>
            </w:pPr>
          </w:p>
        </w:tc>
      </w:tr>
      <w:tr w:rsidR="00483E76" w:rsidRPr="00106E6B" w14:paraId="4878F2E2" w14:textId="77777777" w:rsidTr="0001782A">
        <w:trPr>
          <w:trHeight w:val="29"/>
        </w:trPr>
        <w:tc>
          <w:tcPr>
            <w:tcW w:w="1829" w:type="dxa"/>
            <w:tcBorders>
              <w:top w:val="nil"/>
              <w:left w:val="single" w:sz="4" w:space="0" w:color="auto"/>
              <w:bottom w:val="nil"/>
              <w:right w:val="single" w:sz="4" w:space="0" w:color="auto"/>
            </w:tcBorders>
          </w:tcPr>
          <w:p w14:paraId="7778B1E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4E36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073D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33B952EE"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67AF3B0B" w14:textId="77777777" w:rsidR="00483E76" w:rsidRPr="00106E6B" w:rsidRDefault="00483E76" w:rsidP="00B127A1">
            <w:pPr>
              <w:pStyle w:val="TAC"/>
              <w:rPr>
                <w:rFonts w:eastAsia="SimSun"/>
                <w:lang w:val="en-US" w:eastAsia="zh-CN" w:bidi="ar"/>
              </w:rPr>
            </w:pPr>
          </w:p>
        </w:tc>
      </w:tr>
      <w:tr w:rsidR="00483E76" w:rsidRPr="00106E6B" w14:paraId="153EC37D" w14:textId="77777777" w:rsidTr="0001782A">
        <w:trPr>
          <w:trHeight w:val="29"/>
        </w:trPr>
        <w:tc>
          <w:tcPr>
            <w:tcW w:w="1829" w:type="dxa"/>
            <w:tcBorders>
              <w:top w:val="nil"/>
              <w:left w:val="single" w:sz="4" w:space="0" w:color="auto"/>
              <w:bottom w:val="nil"/>
              <w:right w:val="single" w:sz="4" w:space="0" w:color="auto"/>
            </w:tcBorders>
          </w:tcPr>
          <w:p w14:paraId="630A92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A066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9C00B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2ED4D35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5BC5612" w14:textId="77777777" w:rsidR="00483E76" w:rsidRPr="00106E6B" w:rsidRDefault="00483E76" w:rsidP="00B127A1">
            <w:pPr>
              <w:pStyle w:val="TAC"/>
              <w:rPr>
                <w:rFonts w:eastAsia="SimSun"/>
                <w:lang w:val="en-US" w:eastAsia="zh-CN" w:bidi="ar"/>
              </w:rPr>
            </w:pPr>
          </w:p>
        </w:tc>
      </w:tr>
      <w:tr w:rsidR="00483E76" w:rsidRPr="00106E6B" w14:paraId="78566D73" w14:textId="77777777" w:rsidTr="0001782A">
        <w:trPr>
          <w:trHeight w:val="29"/>
        </w:trPr>
        <w:tc>
          <w:tcPr>
            <w:tcW w:w="1829" w:type="dxa"/>
            <w:tcBorders>
              <w:top w:val="nil"/>
              <w:left w:val="single" w:sz="4" w:space="0" w:color="auto"/>
              <w:bottom w:val="nil"/>
              <w:right w:val="single" w:sz="4" w:space="0" w:color="auto"/>
            </w:tcBorders>
          </w:tcPr>
          <w:p w14:paraId="23DE48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9C021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0924D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6ED728F0"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vAlign w:val="center"/>
          </w:tcPr>
          <w:p w14:paraId="4F4A817D"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C69D559" w14:textId="77777777" w:rsidTr="0001782A">
        <w:trPr>
          <w:trHeight w:val="29"/>
        </w:trPr>
        <w:tc>
          <w:tcPr>
            <w:tcW w:w="1829" w:type="dxa"/>
            <w:tcBorders>
              <w:top w:val="nil"/>
              <w:left w:val="single" w:sz="4" w:space="0" w:color="auto"/>
              <w:bottom w:val="nil"/>
              <w:right w:val="single" w:sz="4" w:space="0" w:color="auto"/>
            </w:tcBorders>
          </w:tcPr>
          <w:p w14:paraId="26B1DB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33084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0D1299E" w14:textId="77777777" w:rsidR="00483E76" w:rsidRPr="00106E6B" w:rsidRDefault="00483E76" w:rsidP="00B127A1">
            <w:pPr>
              <w:pStyle w:val="TAC"/>
              <w:rPr>
                <w:rFonts w:eastAsia="SimSun"/>
                <w:lang w:val="en-US" w:eastAsia="zh-CN" w:bidi="ar"/>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4336511D"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15D2A0A7" w14:textId="77777777" w:rsidR="00483E76" w:rsidRPr="00106E6B" w:rsidRDefault="00483E76" w:rsidP="00B127A1">
            <w:pPr>
              <w:pStyle w:val="TAC"/>
              <w:rPr>
                <w:rFonts w:eastAsia="SimSun"/>
                <w:lang w:val="en-US" w:eastAsia="zh-CN" w:bidi="ar"/>
              </w:rPr>
            </w:pPr>
          </w:p>
        </w:tc>
      </w:tr>
      <w:tr w:rsidR="00483E76" w:rsidRPr="00106E6B" w14:paraId="2F705BFA" w14:textId="77777777" w:rsidTr="0001782A">
        <w:trPr>
          <w:trHeight w:val="29"/>
        </w:trPr>
        <w:tc>
          <w:tcPr>
            <w:tcW w:w="1829" w:type="dxa"/>
            <w:tcBorders>
              <w:top w:val="nil"/>
              <w:left w:val="single" w:sz="4" w:space="0" w:color="auto"/>
              <w:bottom w:val="nil"/>
              <w:right w:val="single" w:sz="4" w:space="0" w:color="auto"/>
            </w:tcBorders>
          </w:tcPr>
          <w:p w14:paraId="132A97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3FEABE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165959"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406E724A"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5, 10, 15, 20, 25, 30, 40, 50</w:t>
            </w:r>
          </w:p>
        </w:tc>
        <w:tc>
          <w:tcPr>
            <w:tcW w:w="1701" w:type="dxa"/>
            <w:tcBorders>
              <w:top w:val="nil"/>
              <w:left w:val="single" w:sz="4" w:space="0" w:color="auto"/>
              <w:bottom w:val="nil"/>
              <w:right w:val="single" w:sz="4" w:space="0" w:color="auto"/>
            </w:tcBorders>
            <w:vAlign w:val="center"/>
          </w:tcPr>
          <w:p w14:paraId="68235B3F" w14:textId="77777777" w:rsidR="00483E76" w:rsidRPr="00106E6B" w:rsidRDefault="00483E76" w:rsidP="00B127A1">
            <w:pPr>
              <w:pStyle w:val="TAC"/>
              <w:rPr>
                <w:rFonts w:eastAsia="SimSun"/>
                <w:lang w:val="en-US" w:eastAsia="zh-CN" w:bidi="ar"/>
              </w:rPr>
            </w:pPr>
          </w:p>
        </w:tc>
      </w:tr>
      <w:tr w:rsidR="00483E76" w:rsidRPr="00106E6B" w14:paraId="58C3700B" w14:textId="77777777" w:rsidTr="0001782A">
        <w:trPr>
          <w:trHeight w:val="29"/>
        </w:trPr>
        <w:tc>
          <w:tcPr>
            <w:tcW w:w="1829" w:type="dxa"/>
            <w:tcBorders>
              <w:top w:val="nil"/>
              <w:left w:val="single" w:sz="4" w:space="0" w:color="auto"/>
              <w:bottom w:val="single" w:sz="4" w:space="0" w:color="auto"/>
              <w:right w:val="single" w:sz="4" w:space="0" w:color="auto"/>
            </w:tcBorders>
          </w:tcPr>
          <w:p w14:paraId="0485425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4FBA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B7B252"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5A40A2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CAB7564" w14:textId="77777777" w:rsidR="00483E76" w:rsidRPr="00106E6B" w:rsidRDefault="00483E76" w:rsidP="00B127A1">
            <w:pPr>
              <w:pStyle w:val="TAC"/>
              <w:rPr>
                <w:rFonts w:eastAsia="SimSun"/>
                <w:lang w:val="en-US" w:eastAsia="zh-CN" w:bidi="ar"/>
              </w:rPr>
            </w:pPr>
          </w:p>
        </w:tc>
      </w:tr>
      <w:tr w:rsidR="00483E76" w:rsidRPr="001E32DC" w14:paraId="30A47815" w14:textId="77777777" w:rsidTr="0001782A">
        <w:trPr>
          <w:trHeight w:val="29"/>
        </w:trPr>
        <w:tc>
          <w:tcPr>
            <w:tcW w:w="1829" w:type="dxa"/>
            <w:tcBorders>
              <w:top w:val="single" w:sz="4" w:space="0" w:color="auto"/>
              <w:left w:val="single" w:sz="4" w:space="0" w:color="auto"/>
              <w:bottom w:val="nil"/>
              <w:right w:val="single" w:sz="4" w:space="0" w:color="auto"/>
            </w:tcBorders>
          </w:tcPr>
          <w:p w14:paraId="5CAE336E" w14:textId="77777777" w:rsidR="00483E76" w:rsidRPr="001010C4" w:rsidRDefault="00483E76" w:rsidP="00B127A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871" w:type="dxa"/>
            <w:tcBorders>
              <w:top w:val="single" w:sz="4" w:space="0" w:color="auto"/>
              <w:left w:val="single" w:sz="4" w:space="0" w:color="auto"/>
              <w:bottom w:val="nil"/>
              <w:right w:val="single" w:sz="4" w:space="0" w:color="auto"/>
            </w:tcBorders>
          </w:tcPr>
          <w:p w14:paraId="21F7F035" w14:textId="77777777" w:rsidR="00483E76" w:rsidRDefault="00483E76" w:rsidP="00B127A1">
            <w:pPr>
              <w:pStyle w:val="TAC"/>
              <w:rPr>
                <w:rFonts w:cs="Arial"/>
                <w:szCs w:val="18"/>
                <w:lang w:val="es-US" w:eastAsia="zh-CN"/>
              </w:rPr>
            </w:pPr>
            <w:r w:rsidRPr="00837FA6">
              <w:rPr>
                <w:rFonts w:cs="Arial"/>
                <w:szCs w:val="18"/>
                <w:lang w:val="es-US" w:eastAsia="zh-CN"/>
              </w:rPr>
              <w:t>CA_n1A-n3A</w:t>
            </w:r>
          </w:p>
          <w:p w14:paraId="3FC6F4A6" w14:textId="77777777" w:rsidR="00483E76" w:rsidRDefault="00483E76" w:rsidP="00B127A1">
            <w:pPr>
              <w:pStyle w:val="TAC"/>
              <w:rPr>
                <w:rFonts w:cs="Arial"/>
                <w:szCs w:val="18"/>
                <w:lang w:val="es-US" w:eastAsia="zh-CN"/>
              </w:rPr>
            </w:pPr>
            <w:r w:rsidRPr="00837FA6">
              <w:rPr>
                <w:rFonts w:cs="Arial"/>
                <w:szCs w:val="18"/>
                <w:lang w:val="es-US" w:eastAsia="zh-CN"/>
              </w:rPr>
              <w:t>CA_n1A-n7A</w:t>
            </w:r>
          </w:p>
          <w:p w14:paraId="4EA46483" w14:textId="77777777" w:rsidR="00483E76" w:rsidRDefault="00483E76" w:rsidP="00B127A1">
            <w:pPr>
              <w:pStyle w:val="TAC"/>
              <w:rPr>
                <w:rFonts w:cs="Arial"/>
                <w:szCs w:val="18"/>
                <w:lang w:val="es-US" w:eastAsia="zh-CN"/>
              </w:rPr>
            </w:pPr>
            <w:r w:rsidRPr="00837FA6">
              <w:rPr>
                <w:rFonts w:cs="Arial"/>
                <w:szCs w:val="18"/>
                <w:lang w:val="es-US" w:eastAsia="zh-CN"/>
              </w:rPr>
              <w:t>CA_n1A-n78A</w:t>
            </w:r>
          </w:p>
          <w:p w14:paraId="13B0D820" w14:textId="77777777" w:rsidR="00483E76" w:rsidRDefault="00483E76" w:rsidP="00B127A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5FF1A3" w14:textId="77777777" w:rsidR="00483E76" w:rsidRDefault="00483E76" w:rsidP="00B127A1">
            <w:pPr>
              <w:pStyle w:val="TAC"/>
              <w:rPr>
                <w:rFonts w:cs="Arial"/>
                <w:szCs w:val="18"/>
                <w:lang w:val="es-US" w:eastAsia="zh-CN"/>
              </w:rPr>
            </w:pPr>
            <w:r w:rsidRPr="00837FA6">
              <w:rPr>
                <w:rFonts w:cs="Arial"/>
                <w:szCs w:val="18"/>
                <w:lang w:val="es-US" w:eastAsia="zh-CN"/>
              </w:rPr>
              <w:t>CA_n3A-n78A</w:t>
            </w:r>
          </w:p>
          <w:p w14:paraId="35C59B8F" w14:textId="77777777" w:rsidR="00483E76" w:rsidRPr="001010C4" w:rsidRDefault="00483E76" w:rsidP="00B127A1">
            <w:pPr>
              <w:pStyle w:val="TAC"/>
              <w:rPr>
                <w:rFonts w:eastAsia="SimSun"/>
                <w:lang w:val="en-US" w:eastAsia="zh-CN" w:bidi="ar"/>
              </w:rPr>
            </w:pPr>
            <w:r w:rsidRPr="00837FA6">
              <w:rPr>
                <w:rFonts w:cs="Arial"/>
                <w:szCs w:val="18"/>
                <w:lang w:val="es-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78ED904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4CC4974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CED8F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3F1BFC4" w14:textId="77777777" w:rsidTr="0001782A">
        <w:trPr>
          <w:trHeight w:val="29"/>
        </w:trPr>
        <w:tc>
          <w:tcPr>
            <w:tcW w:w="1829" w:type="dxa"/>
            <w:tcBorders>
              <w:top w:val="nil"/>
              <w:left w:val="single" w:sz="4" w:space="0" w:color="auto"/>
              <w:bottom w:val="nil"/>
              <w:right w:val="single" w:sz="4" w:space="0" w:color="auto"/>
            </w:tcBorders>
          </w:tcPr>
          <w:p w14:paraId="309F80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2130F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537F8C"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7E5112F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0751B0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70D2B8" w14:textId="77777777" w:rsidTr="0001782A">
        <w:trPr>
          <w:trHeight w:val="29"/>
        </w:trPr>
        <w:tc>
          <w:tcPr>
            <w:tcW w:w="1829" w:type="dxa"/>
            <w:tcBorders>
              <w:top w:val="nil"/>
              <w:left w:val="single" w:sz="4" w:space="0" w:color="auto"/>
              <w:bottom w:val="nil"/>
              <w:right w:val="single" w:sz="4" w:space="0" w:color="auto"/>
            </w:tcBorders>
          </w:tcPr>
          <w:p w14:paraId="4C56B3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369A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AE27C13"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DBE8FB0"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029B21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44010E" w14:textId="77777777" w:rsidTr="0001782A">
        <w:trPr>
          <w:trHeight w:val="29"/>
        </w:trPr>
        <w:tc>
          <w:tcPr>
            <w:tcW w:w="1829" w:type="dxa"/>
            <w:tcBorders>
              <w:top w:val="nil"/>
              <w:left w:val="single" w:sz="4" w:space="0" w:color="auto"/>
              <w:bottom w:val="single" w:sz="4" w:space="0" w:color="auto"/>
              <w:right w:val="single" w:sz="4" w:space="0" w:color="auto"/>
            </w:tcBorders>
          </w:tcPr>
          <w:p w14:paraId="4750A5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BFC3D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C069F5"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6EADA44F"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01" w:type="dxa"/>
            <w:tcBorders>
              <w:top w:val="nil"/>
              <w:left w:val="single" w:sz="4" w:space="0" w:color="auto"/>
              <w:bottom w:val="single" w:sz="4" w:space="0" w:color="auto"/>
              <w:right w:val="single" w:sz="4" w:space="0" w:color="auto"/>
            </w:tcBorders>
            <w:vAlign w:val="center"/>
          </w:tcPr>
          <w:p w14:paraId="16854F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35E65494" w14:textId="77777777" w:rsidTr="0001782A">
        <w:trPr>
          <w:trHeight w:val="29"/>
        </w:trPr>
        <w:tc>
          <w:tcPr>
            <w:tcW w:w="1829" w:type="dxa"/>
            <w:tcBorders>
              <w:top w:val="single" w:sz="4" w:space="0" w:color="auto"/>
              <w:left w:val="single" w:sz="4" w:space="0" w:color="auto"/>
              <w:bottom w:val="nil"/>
              <w:right w:val="single" w:sz="4" w:space="0" w:color="auto"/>
            </w:tcBorders>
          </w:tcPr>
          <w:p w14:paraId="32E9395F" w14:textId="77777777" w:rsidR="00483E76" w:rsidRPr="00106E6B" w:rsidRDefault="00483E76" w:rsidP="00B127A1">
            <w:pPr>
              <w:pStyle w:val="TAC"/>
              <w:rPr>
                <w:rFonts w:eastAsia="SimSun"/>
                <w:lang w:val="en-US" w:eastAsia="zh-CN" w:bidi="ar"/>
              </w:rPr>
            </w:pPr>
            <w:r w:rsidRPr="00A1115A">
              <w:rPr>
                <w:lang w:eastAsia="zh-CN"/>
              </w:rPr>
              <w:t>CA_n1A-n3A-n7B-n78A</w:t>
            </w:r>
          </w:p>
        </w:tc>
        <w:tc>
          <w:tcPr>
            <w:tcW w:w="1871" w:type="dxa"/>
            <w:tcBorders>
              <w:top w:val="single" w:sz="4" w:space="0" w:color="auto"/>
              <w:left w:val="single" w:sz="4" w:space="0" w:color="auto"/>
              <w:bottom w:val="nil"/>
              <w:right w:val="single" w:sz="4" w:space="0" w:color="auto"/>
            </w:tcBorders>
          </w:tcPr>
          <w:p w14:paraId="384ACFB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290EC5DE" w14:textId="77777777" w:rsidR="00483E76" w:rsidRPr="00106E6B" w:rsidRDefault="00483E76" w:rsidP="00B127A1">
            <w:pPr>
              <w:pStyle w:val="TAC"/>
              <w:rPr>
                <w:rFonts w:eastAsia="SimSun"/>
                <w:lang w:val="en-US" w:eastAsia="zh-CN" w:bidi="ar"/>
              </w:rPr>
            </w:pPr>
            <w:r w:rsidRPr="00A1115A">
              <w:rPr>
                <w:rFonts w:cs="Arial"/>
                <w:szCs w:val="18"/>
                <w:lang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6C9A632"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F9B01E"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2FCF8E04" w14:textId="77777777" w:rsidTr="0001782A">
        <w:trPr>
          <w:trHeight w:val="29"/>
        </w:trPr>
        <w:tc>
          <w:tcPr>
            <w:tcW w:w="1829" w:type="dxa"/>
            <w:tcBorders>
              <w:top w:val="nil"/>
              <w:left w:val="single" w:sz="4" w:space="0" w:color="auto"/>
              <w:bottom w:val="nil"/>
              <w:right w:val="single" w:sz="4" w:space="0" w:color="auto"/>
            </w:tcBorders>
          </w:tcPr>
          <w:p w14:paraId="604777F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D26CD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73939"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114AF881"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042C3A91" w14:textId="77777777" w:rsidR="00483E76" w:rsidRPr="00106E6B" w:rsidRDefault="00483E76" w:rsidP="00B127A1">
            <w:pPr>
              <w:pStyle w:val="TAC"/>
              <w:rPr>
                <w:rFonts w:eastAsia="SimSun"/>
                <w:lang w:val="en-US" w:eastAsia="zh-CN" w:bidi="ar"/>
              </w:rPr>
            </w:pPr>
          </w:p>
        </w:tc>
      </w:tr>
      <w:tr w:rsidR="00483E76" w:rsidRPr="00106E6B" w14:paraId="097818A2" w14:textId="77777777" w:rsidTr="0001782A">
        <w:trPr>
          <w:trHeight w:val="29"/>
        </w:trPr>
        <w:tc>
          <w:tcPr>
            <w:tcW w:w="1829" w:type="dxa"/>
            <w:tcBorders>
              <w:top w:val="nil"/>
              <w:left w:val="single" w:sz="4" w:space="0" w:color="auto"/>
              <w:bottom w:val="nil"/>
              <w:right w:val="single" w:sz="4" w:space="0" w:color="auto"/>
            </w:tcBorders>
          </w:tcPr>
          <w:p w14:paraId="4887F1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587C4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A429E0"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FE742CE" w14:textId="77777777" w:rsidR="00483E76" w:rsidRPr="001E32DC"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55FA96CD" w14:textId="77777777" w:rsidR="00483E76" w:rsidRPr="00106E6B" w:rsidRDefault="00483E76" w:rsidP="00B127A1">
            <w:pPr>
              <w:pStyle w:val="TAC"/>
              <w:rPr>
                <w:rFonts w:eastAsia="SimSun"/>
                <w:lang w:val="en-US" w:eastAsia="zh-CN" w:bidi="ar"/>
              </w:rPr>
            </w:pPr>
          </w:p>
        </w:tc>
      </w:tr>
      <w:tr w:rsidR="00483E76" w:rsidRPr="00106E6B" w14:paraId="2BA63AF7" w14:textId="77777777" w:rsidTr="0001782A">
        <w:trPr>
          <w:trHeight w:val="29"/>
        </w:trPr>
        <w:tc>
          <w:tcPr>
            <w:tcW w:w="1829" w:type="dxa"/>
            <w:tcBorders>
              <w:top w:val="nil"/>
              <w:left w:val="single" w:sz="4" w:space="0" w:color="auto"/>
              <w:bottom w:val="nil"/>
              <w:right w:val="single" w:sz="4" w:space="0" w:color="auto"/>
            </w:tcBorders>
          </w:tcPr>
          <w:p w14:paraId="5F55B06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55C55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4AD3AB"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3BA7320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7B1A1" w14:textId="77777777" w:rsidR="00483E76" w:rsidRPr="00106E6B" w:rsidRDefault="00483E76" w:rsidP="00B127A1">
            <w:pPr>
              <w:pStyle w:val="TAC"/>
              <w:rPr>
                <w:rFonts w:eastAsia="SimSun"/>
                <w:lang w:val="en-US" w:eastAsia="zh-CN" w:bidi="ar"/>
              </w:rPr>
            </w:pPr>
          </w:p>
        </w:tc>
      </w:tr>
      <w:tr w:rsidR="00483E76" w:rsidRPr="00106E6B" w14:paraId="4363D7ED" w14:textId="77777777" w:rsidTr="0001782A">
        <w:trPr>
          <w:trHeight w:val="29"/>
        </w:trPr>
        <w:tc>
          <w:tcPr>
            <w:tcW w:w="1829" w:type="dxa"/>
            <w:tcBorders>
              <w:top w:val="nil"/>
              <w:left w:val="single" w:sz="4" w:space="0" w:color="auto"/>
              <w:bottom w:val="nil"/>
              <w:right w:val="single" w:sz="4" w:space="0" w:color="auto"/>
            </w:tcBorders>
          </w:tcPr>
          <w:p w14:paraId="2330E88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65551DF"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CA_n1A-n3A</w:t>
            </w:r>
          </w:p>
          <w:p w14:paraId="32328EC9"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CA_n1A-n7A</w:t>
            </w:r>
          </w:p>
          <w:p w14:paraId="589C8664" w14:textId="77777777" w:rsidR="00483E76" w:rsidRPr="0012558C" w:rsidRDefault="00483E76" w:rsidP="00B127A1">
            <w:pPr>
              <w:pStyle w:val="TAC"/>
              <w:rPr>
                <w:rFonts w:cs="Arial"/>
                <w:szCs w:val="18"/>
                <w:lang w:val="en-US" w:eastAsia="zh-CN"/>
              </w:rPr>
            </w:pPr>
            <w:r w:rsidRPr="0012558C">
              <w:rPr>
                <w:rFonts w:cs="Arial"/>
                <w:szCs w:val="18"/>
                <w:lang w:val="en-US" w:eastAsia="zh-CN"/>
              </w:rPr>
              <w:t>CA_n1A-n78A</w:t>
            </w:r>
          </w:p>
          <w:p w14:paraId="07DC8E36"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CA_n3A-n7A</w:t>
            </w:r>
          </w:p>
          <w:p w14:paraId="334865F7" w14:textId="77777777" w:rsidR="00483E76" w:rsidRPr="0012558C" w:rsidRDefault="00483E76" w:rsidP="00B127A1">
            <w:pPr>
              <w:pStyle w:val="TAC"/>
              <w:rPr>
                <w:rFonts w:cs="Arial"/>
                <w:szCs w:val="18"/>
                <w:lang w:val="en-US" w:eastAsia="zh-CN"/>
              </w:rPr>
            </w:pPr>
            <w:r w:rsidRPr="0012558C">
              <w:rPr>
                <w:rFonts w:cs="Arial"/>
                <w:szCs w:val="18"/>
                <w:lang w:val="en-US" w:eastAsia="zh-CN"/>
              </w:rPr>
              <w:t>CA_n3A-n78A</w:t>
            </w:r>
          </w:p>
          <w:p w14:paraId="7B7C7EFB" w14:textId="77777777" w:rsidR="00483E76" w:rsidRPr="0012558C" w:rsidRDefault="00483E76" w:rsidP="00B127A1">
            <w:pPr>
              <w:pStyle w:val="TAC"/>
              <w:rPr>
                <w:rFonts w:cs="Arial"/>
                <w:szCs w:val="18"/>
                <w:lang w:val="en-US" w:eastAsia="zh-CN"/>
              </w:rPr>
            </w:pPr>
            <w:r w:rsidRPr="0012558C">
              <w:rPr>
                <w:rFonts w:cs="Arial"/>
                <w:szCs w:val="18"/>
                <w:lang w:val="en-US" w:eastAsia="zh-CN"/>
              </w:rPr>
              <w:t>CA_n7A-n78A</w:t>
            </w:r>
          </w:p>
          <w:p w14:paraId="7220639C" w14:textId="77777777" w:rsidR="00483E76" w:rsidRPr="00106E6B" w:rsidRDefault="00483E76" w:rsidP="00B127A1">
            <w:pPr>
              <w:pStyle w:val="TAC"/>
              <w:rPr>
                <w:rFonts w:eastAsia="SimSun"/>
                <w:lang w:val="en-US" w:eastAsia="zh-CN" w:bidi="ar"/>
              </w:rPr>
            </w:pPr>
            <w:r w:rsidRPr="0012558C">
              <w:rPr>
                <w:rFonts w:cs="Arial"/>
                <w:szCs w:val="18"/>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5F9A3E66"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3B58AA18"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538228CB" w14:textId="77777777" w:rsidR="00483E76" w:rsidRPr="00106E6B" w:rsidRDefault="00483E76" w:rsidP="00B127A1">
            <w:pPr>
              <w:pStyle w:val="TAC"/>
              <w:rPr>
                <w:rFonts w:eastAsia="SimSun"/>
                <w:lang w:val="en-US" w:eastAsia="zh-CN" w:bidi="ar"/>
              </w:rPr>
            </w:pPr>
            <w:r w:rsidRPr="00106E6B">
              <w:rPr>
                <w:rFonts w:eastAsia="SimSun"/>
                <w:lang w:val="en-US" w:eastAsia="zh-CN" w:bidi="ar"/>
              </w:rPr>
              <w:t>1</w:t>
            </w:r>
          </w:p>
        </w:tc>
      </w:tr>
      <w:tr w:rsidR="00483E76" w:rsidRPr="00106E6B" w14:paraId="07B99136" w14:textId="77777777" w:rsidTr="0001782A">
        <w:trPr>
          <w:trHeight w:val="29"/>
        </w:trPr>
        <w:tc>
          <w:tcPr>
            <w:tcW w:w="1829" w:type="dxa"/>
            <w:tcBorders>
              <w:top w:val="nil"/>
              <w:left w:val="single" w:sz="4" w:space="0" w:color="auto"/>
              <w:bottom w:val="nil"/>
              <w:right w:val="single" w:sz="4" w:space="0" w:color="auto"/>
            </w:tcBorders>
          </w:tcPr>
          <w:p w14:paraId="685F735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D7CA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82AB83" w14:textId="77777777" w:rsidR="00483E76" w:rsidRPr="00106E6B" w:rsidRDefault="00483E76" w:rsidP="00B127A1">
            <w:pPr>
              <w:pStyle w:val="TAC"/>
              <w:rPr>
                <w:rFonts w:eastAsia="SimSun"/>
                <w:lang w:val="en-US" w:eastAsia="zh-CN" w:bidi="ar"/>
              </w:rPr>
            </w:pPr>
            <w:r>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6CFA9914"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64CF81F5" w14:textId="77777777" w:rsidR="00483E76" w:rsidRPr="00106E6B" w:rsidRDefault="00483E76" w:rsidP="00B127A1">
            <w:pPr>
              <w:pStyle w:val="TAC"/>
              <w:rPr>
                <w:rFonts w:eastAsia="SimSun"/>
                <w:lang w:val="en-US" w:eastAsia="zh-CN" w:bidi="ar"/>
              </w:rPr>
            </w:pPr>
          </w:p>
        </w:tc>
      </w:tr>
      <w:tr w:rsidR="00483E76" w:rsidRPr="00106E6B" w14:paraId="38F4DB72" w14:textId="77777777" w:rsidTr="0001782A">
        <w:trPr>
          <w:trHeight w:val="29"/>
        </w:trPr>
        <w:tc>
          <w:tcPr>
            <w:tcW w:w="1829" w:type="dxa"/>
            <w:tcBorders>
              <w:top w:val="nil"/>
              <w:left w:val="single" w:sz="4" w:space="0" w:color="auto"/>
              <w:bottom w:val="nil"/>
              <w:right w:val="single" w:sz="4" w:space="0" w:color="auto"/>
            </w:tcBorders>
          </w:tcPr>
          <w:p w14:paraId="75048C1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7F7F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59009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978DA14" w14:textId="77777777" w:rsidR="00483E76" w:rsidRPr="00106E6B" w:rsidRDefault="00483E76" w:rsidP="00B127A1">
            <w:pPr>
              <w:pStyle w:val="TAC"/>
              <w:rPr>
                <w:rFonts w:eastAsia="SimSun"/>
                <w:lang w:val="en-US" w:eastAsia="zh-CN" w:bidi="ar"/>
              </w:rPr>
            </w:pPr>
            <w:r>
              <w:rPr>
                <w:rFonts w:cs="Arial"/>
                <w:szCs w:val="18"/>
                <w:lang w:val="en-US" w:eastAsia="zh-CN"/>
              </w:rPr>
              <w:t>CA_n7B_BCS0</w:t>
            </w:r>
          </w:p>
        </w:tc>
        <w:tc>
          <w:tcPr>
            <w:tcW w:w="1701" w:type="dxa"/>
            <w:tcBorders>
              <w:top w:val="nil"/>
              <w:left w:val="single" w:sz="4" w:space="0" w:color="auto"/>
              <w:bottom w:val="nil"/>
              <w:right w:val="single" w:sz="4" w:space="0" w:color="auto"/>
            </w:tcBorders>
            <w:vAlign w:val="center"/>
          </w:tcPr>
          <w:p w14:paraId="1C530BB5" w14:textId="77777777" w:rsidR="00483E76" w:rsidRPr="00106E6B" w:rsidRDefault="00483E76" w:rsidP="00B127A1">
            <w:pPr>
              <w:pStyle w:val="TAC"/>
              <w:rPr>
                <w:rFonts w:eastAsia="SimSun"/>
                <w:lang w:val="en-US" w:eastAsia="zh-CN" w:bidi="ar"/>
              </w:rPr>
            </w:pPr>
          </w:p>
        </w:tc>
      </w:tr>
      <w:tr w:rsidR="00483E76" w:rsidRPr="00106E6B" w14:paraId="062AD302" w14:textId="77777777" w:rsidTr="0001782A">
        <w:trPr>
          <w:trHeight w:val="29"/>
        </w:trPr>
        <w:tc>
          <w:tcPr>
            <w:tcW w:w="1829" w:type="dxa"/>
            <w:tcBorders>
              <w:top w:val="nil"/>
              <w:left w:val="single" w:sz="4" w:space="0" w:color="auto"/>
              <w:bottom w:val="single" w:sz="4" w:space="0" w:color="auto"/>
              <w:right w:val="single" w:sz="4" w:space="0" w:color="auto"/>
            </w:tcBorders>
          </w:tcPr>
          <w:p w14:paraId="249383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A1D0C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7EF7B1"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3CF1284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A20F1F" w14:textId="77777777" w:rsidR="00483E76" w:rsidRPr="00106E6B" w:rsidRDefault="00483E76" w:rsidP="00B127A1">
            <w:pPr>
              <w:pStyle w:val="TAC"/>
              <w:rPr>
                <w:rFonts w:eastAsia="SimSun"/>
                <w:lang w:val="en-US" w:eastAsia="zh-CN" w:bidi="ar"/>
              </w:rPr>
            </w:pPr>
          </w:p>
        </w:tc>
      </w:tr>
      <w:tr w:rsidR="00483E76" w:rsidRPr="001E32DC" w14:paraId="23984CC3" w14:textId="77777777" w:rsidTr="0001782A">
        <w:trPr>
          <w:trHeight w:val="29"/>
        </w:trPr>
        <w:tc>
          <w:tcPr>
            <w:tcW w:w="1829" w:type="dxa"/>
            <w:tcBorders>
              <w:top w:val="single" w:sz="4" w:space="0" w:color="auto"/>
              <w:left w:val="single" w:sz="4" w:space="0" w:color="auto"/>
              <w:bottom w:val="nil"/>
              <w:right w:val="single" w:sz="4" w:space="0" w:color="auto"/>
            </w:tcBorders>
          </w:tcPr>
          <w:p w14:paraId="33EDB6CA"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871" w:type="dxa"/>
            <w:tcBorders>
              <w:top w:val="single" w:sz="4" w:space="0" w:color="auto"/>
              <w:left w:val="single" w:sz="4" w:space="0" w:color="auto"/>
              <w:bottom w:val="nil"/>
              <w:right w:val="single" w:sz="4" w:space="0" w:color="auto"/>
            </w:tcBorders>
          </w:tcPr>
          <w:p w14:paraId="418A2CAA" w14:textId="77777777" w:rsidR="00483E76" w:rsidRPr="001010C4" w:rsidRDefault="00483E76" w:rsidP="00B127A1">
            <w:pPr>
              <w:pStyle w:val="TAC"/>
              <w:rPr>
                <w:rFonts w:eastAsia="SimSun"/>
                <w:lang w:val="en-US" w:eastAsia="zh-CN" w:bidi="ar"/>
              </w:rPr>
            </w:pPr>
            <w:r>
              <w:rPr>
                <w:rFonts w:cs="Arial"/>
                <w:szCs w:val="18"/>
              </w:rPr>
              <w:t>-</w:t>
            </w:r>
          </w:p>
        </w:tc>
        <w:tc>
          <w:tcPr>
            <w:tcW w:w="1047" w:type="dxa"/>
            <w:tcBorders>
              <w:top w:val="single" w:sz="4" w:space="0" w:color="auto"/>
              <w:left w:val="single" w:sz="4" w:space="0" w:color="auto"/>
              <w:bottom w:val="single" w:sz="4" w:space="0" w:color="auto"/>
              <w:right w:val="single" w:sz="4" w:space="0" w:color="auto"/>
            </w:tcBorders>
          </w:tcPr>
          <w:p w14:paraId="6CE041F5"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24F49C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CEB8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30C6C2A" w14:textId="77777777" w:rsidTr="0001782A">
        <w:trPr>
          <w:trHeight w:val="29"/>
        </w:trPr>
        <w:tc>
          <w:tcPr>
            <w:tcW w:w="1829" w:type="dxa"/>
            <w:tcBorders>
              <w:top w:val="nil"/>
              <w:left w:val="single" w:sz="4" w:space="0" w:color="auto"/>
              <w:bottom w:val="nil"/>
              <w:right w:val="single" w:sz="4" w:space="0" w:color="auto"/>
            </w:tcBorders>
          </w:tcPr>
          <w:p w14:paraId="24C59C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C0ADA9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76FD247"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77E2D35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53D1CF5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7EDA49" w14:textId="77777777" w:rsidTr="0001782A">
        <w:trPr>
          <w:trHeight w:val="29"/>
        </w:trPr>
        <w:tc>
          <w:tcPr>
            <w:tcW w:w="1829" w:type="dxa"/>
            <w:tcBorders>
              <w:top w:val="nil"/>
              <w:left w:val="single" w:sz="4" w:space="0" w:color="auto"/>
              <w:bottom w:val="nil"/>
              <w:right w:val="single" w:sz="4" w:space="0" w:color="auto"/>
            </w:tcBorders>
          </w:tcPr>
          <w:p w14:paraId="7E9E5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A9B894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EF23DD"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003FC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2AC5DB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ED0051C" w14:textId="77777777" w:rsidTr="0001782A">
        <w:trPr>
          <w:trHeight w:val="29"/>
        </w:trPr>
        <w:tc>
          <w:tcPr>
            <w:tcW w:w="1829" w:type="dxa"/>
            <w:tcBorders>
              <w:top w:val="nil"/>
              <w:left w:val="single" w:sz="4" w:space="0" w:color="auto"/>
              <w:bottom w:val="single" w:sz="4" w:space="0" w:color="auto"/>
              <w:right w:val="single" w:sz="4" w:space="0" w:color="auto"/>
            </w:tcBorders>
          </w:tcPr>
          <w:p w14:paraId="3488D8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0E824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4DCE55F"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0958487B"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AE142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DD643A" w14:textId="77777777" w:rsidTr="0001782A">
        <w:trPr>
          <w:trHeight w:val="29"/>
        </w:trPr>
        <w:tc>
          <w:tcPr>
            <w:tcW w:w="1829" w:type="dxa"/>
            <w:tcBorders>
              <w:top w:val="single" w:sz="4" w:space="0" w:color="auto"/>
              <w:left w:val="single" w:sz="4" w:space="0" w:color="auto"/>
              <w:bottom w:val="nil"/>
              <w:right w:val="single" w:sz="4" w:space="0" w:color="auto"/>
            </w:tcBorders>
          </w:tcPr>
          <w:p w14:paraId="1D60ECAC" w14:textId="77777777" w:rsidR="00483E76" w:rsidRPr="001010C4" w:rsidRDefault="00483E76" w:rsidP="00B127A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871" w:type="dxa"/>
            <w:tcBorders>
              <w:top w:val="single" w:sz="4" w:space="0" w:color="auto"/>
              <w:left w:val="single" w:sz="4" w:space="0" w:color="auto"/>
              <w:bottom w:val="nil"/>
              <w:right w:val="single" w:sz="4" w:space="0" w:color="auto"/>
            </w:tcBorders>
          </w:tcPr>
          <w:p w14:paraId="2A6452BC" w14:textId="77777777" w:rsidR="00483E76" w:rsidRPr="001010C4" w:rsidRDefault="00483E76" w:rsidP="00B127A1">
            <w:pPr>
              <w:pStyle w:val="TAC"/>
              <w:rPr>
                <w:rFonts w:eastAsia="SimSun"/>
                <w:lang w:val="en-US" w:eastAsia="zh-CN" w:bidi="ar"/>
              </w:rPr>
            </w:pPr>
            <w:r>
              <w:rPr>
                <w:rFonts w:cs="Arial"/>
                <w:szCs w:val="18"/>
              </w:rPr>
              <w:t>-</w:t>
            </w:r>
          </w:p>
        </w:tc>
        <w:tc>
          <w:tcPr>
            <w:tcW w:w="1047" w:type="dxa"/>
            <w:tcBorders>
              <w:top w:val="single" w:sz="4" w:space="0" w:color="auto"/>
              <w:left w:val="single" w:sz="4" w:space="0" w:color="auto"/>
              <w:bottom w:val="single" w:sz="4" w:space="0" w:color="auto"/>
              <w:right w:val="single" w:sz="4" w:space="0" w:color="auto"/>
            </w:tcBorders>
          </w:tcPr>
          <w:p w14:paraId="65C6BE60"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14825F0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84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19E2B31" w14:textId="77777777" w:rsidTr="0001782A">
        <w:trPr>
          <w:trHeight w:val="29"/>
        </w:trPr>
        <w:tc>
          <w:tcPr>
            <w:tcW w:w="1829" w:type="dxa"/>
            <w:tcBorders>
              <w:top w:val="nil"/>
              <w:left w:val="single" w:sz="4" w:space="0" w:color="auto"/>
              <w:bottom w:val="nil"/>
              <w:right w:val="single" w:sz="4" w:space="0" w:color="auto"/>
            </w:tcBorders>
          </w:tcPr>
          <w:p w14:paraId="705AED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6268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52E722"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C79D673"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2924BE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28586" w14:textId="77777777" w:rsidTr="0001782A">
        <w:trPr>
          <w:trHeight w:val="29"/>
        </w:trPr>
        <w:tc>
          <w:tcPr>
            <w:tcW w:w="1829" w:type="dxa"/>
            <w:tcBorders>
              <w:top w:val="nil"/>
              <w:left w:val="single" w:sz="4" w:space="0" w:color="auto"/>
              <w:bottom w:val="nil"/>
              <w:right w:val="single" w:sz="4" w:space="0" w:color="auto"/>
            </w:tcBorders>
          </w:tcPr>
          <w:p w14:paraId="2BEBA34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9E4E3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CF83D4B"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4A54204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86724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12A3502" w14:textId="77777777" w:rsidTr="0001782A">
        <w:trPr>
          <w:trHeight w:val="29"/>
        </w:trPr>
        <w:tc>
          <w:tcPr>
            <w:tcW w:w="1829" w:type="dxa"/>
            <w:tcBorders>
              <w:top w:val="nil"/>
              <w:left w:val="single" w:sz="4" w:space="0" w:color="auto"/>
              <w:bottom w:val="single" w:sz="4" w:space="0" w:color="auto"/>
              <w:right w:val="single" w:sz="4" w:space="0" w:color="auto"/>
            </w:tcBorders>
          </w:tcPr>
          <w:p w14:paraId="3DF93E0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DCD25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227577C" w14:textId="77777777" w:rsidR="00483E76" w:rsidRPr="001010C4" w:rsidRDefault="00483E76" w:rsidP="00B127A1">
            <w:pPr>
              <w:pStyle w:val="TAC"/>
              <w:rPr>
                <w:rFonts w:ascii="Calibri" w:eastAsia="SimSun" w:hAnsi="Calibri"/>
                <w:kern w:val="2"/>
                <w:sz w:val="21"/>
                <w:lang w:val="en-US" w:eastAsia="zh-CN"/>
              </w:rPr>
            </w:pPr>
            <w:r>
              <w:rPr>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1A541D25"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01" w:type="dxa"/>
            <w:tcBorders>
              <w:top w:val="nil"/>
              <w:left w:val="single" w:sz="4" w:space="0" w:color="auto"/>
              <w:bottom w:val="single" w:sz="4" w:space="0" w:color="auto"/>
              <w:right w:val="single" w:sz="4" w:space="0" w:color="auto"/>
            </w:tcBorders>
            <w:vAlign w:val="center"/>
          </w:tcPr>
          <w:p w14:paraId="27EED9E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6FF5F8" w14:textId="77777777" w:rsidTr="0001782A">
        <w:trPr>
          <w:trHeight w:val="29"/>
        </w:trPr>
        <w:tc>
          <w:tcPr>
            <w:tcW w:w="1829" w:type="dxa"/>
            <w:tcBorders>
              <w:top w:val="single" w:sz="4" w:space="0" w:color="auto"/>
              <w:left w:val="single" w:sz="4" w:space="0" w:color="auto"/>
              <w:bottom w:val="nil"/>
              <w:right w:val="single" w:sz="4" w:space="0" w:color="auto"/>
            </w:tcBorders>
          </w:tcPr>
          <w:p w14:paraId="1B404926" w14:textId="77777777" w:rsidR="00483E76" w:rsidRPr="001010C4" w:rsidRDefault="00483E76" w:rsidP="00B127A1">
            <w:pPr>
              <w:pStyle w:val="TAC"/>
              <w:rPr>
                <w:rFonts w:eastAsia="SimSun"/>
                <w:lang w:val="en-US" w:eastAsia="zh-CN" w:bidi="ar"/>
              </w:rPr>
            </w:pPr>
            <w:r w:rsidRPr="00A1115A">
              <w:rPr>
                <w:rFonts w:cs="Arial"/>
                <w:szCs w:val="18"/>
                <w:lang w:val="en-US"/>
              </w:rPr>
              <w:t>CA_n1A-n3A-n8A-n78A</w:t>
            </w:r>
          </w:p>
        </w:tc>
        <w:tc>
          <w:tcPr>
            <w:tcW w:w="1871" w:type="dxa"/>
            <w:tcBorders>
              <w:top w:val="single" w:sz="4" w:space="0" w:color="auto"/>
              <w:left w:val="single" w:sz="4" w:space="0" w:color="auto"/>
              <w:bottom w:val="nil"/>
              <w:right w:val="single" w:sz="4" w:space="0" w:color="auto"/>
            </w:tcBorders>
          </w:tcPr>
          <w:p w14:paraId="0C42EBDB"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E5EFB1C" w14:textId="77777777" w:rsidR="00483E76" w:rsidRPr="001010C4" w:rsidRDefault="00483E76" w:rsidP="00B127A1">
            <w:pPr>
              <w:pStyle w:val="TAC"/>
              <w:rPr>
                <w:rFonts w:ascii="Calibri" w:eastAsia="SimSun" w:hAnsi="Calibri"/>
                <w:kern w:val="2"/>
                <w:sz w:val="21"/>
                <w:lang w:val="en-US" w:eastAsia="zh-CN"/>
              </w:rPr>
            </w:pPr>
            <w:r>
              <w:rPr>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1CD457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91EA36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36D3CB3C" w14:textId="77777777" w:rsidTr="0001782A">
        <w:trPr>
          <w:trHeight w:val="29"/>
        </w:trPr>
        <w:tc>
          <w:tcPr>
            <w:tcW w:w="1829" w:type="dxa"/>
            <w:tcBorders>
              <w:top w:val="nil"/>
              <w:left w:val="single" w:sz="4" w:space="0" w:color="auto"/>
              <w:bottom w:val="nil"/>
              <w:right w:val="single" w:sz="4" w:space="0" w:color="auto"/>
            </w:tcBorders>
          </w:tcPr>
          <w:p w14:paraId="2D3C0A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36ACC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3447B6F" w14:textId="77777777" w:rsidR="00483E76" w:rsidRPr="001010C4" w:rsidRDefault="00483E76" w:rsidP="00B127A1">
            <w:pPr>
              <w:pStyle w:val="TAC"/>
              <w:rPr>
                <w:rFonts w:ascii="Calibri" w:eastAsia="SimSun" w:hAnsi="Calibri"/>
                <w:kern w:val="2"/>
                <w:sz w:val="21"/>
                <w:lang w:val="en-US" w:eastAsia="zh-CN"/>
              </w:rPr>
            </w:pPr>
            <w:r>
              <w:rPr>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5403B59"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1C319F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199CC2" w14:textId="77777777" w:rsidTr="0001782A">
        <w:trPr>
          <w:trHeight w:val="29"/>
        </w:trPr>
        <w:tc>
          <w:tcPr>
            <w:tcW w:w="1829" w:type="dxa"/>
            <w:tcBorders>
              <w:top w:val="nil"/>
              <w:left w:val="single" w:sz="4" w:space="0" w:color="auto"/>
              <w:bottom w:val="nil"/>
              <w:right w:val="single" w:sz="4" w:space="0" w:color="auto"/>
            </w:tcBorders>
          </w:tcPr>
          <w:p w14:paraId="76288F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D0B29B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04B36C2" w14:textId="77777777" w:rsidR="00483E76" w:rsidRPr="001010C4" w:rsidRDefault="00483E76" w:rsidP="00B127A1">
            <w:pPr>
              <w:pStyle w:val="TAC"/>
              <w:rPr>
                <w:rFonts w:ascii="Calibri" w:eastAsia="SimSun" w:hAnsi="Calibri"/>
                <w:kern w:val="2"/>
                <w:sz w:val="21"/>
                <w:lang w:val="en-US" w:eastAsia="zh-CN"/>
              </w:rPr>
            </w:pPr>
            <w:r>
              <w:rPr>
                <w:lang w:val="en-US"/>
              </w:rPr>
              <w:t>n8</w:t>
            </w:r>
          </w:p>
        </w:tc>
        <w:tc>
          <w:tcPr>
            <w:tcW w:w="3166" w:type="dxa"/>
            <w:tcBorders>
              <w:top w:val="single" w:sz="4" w:space="0" w:color="auto"/>
              <w:left w:val="single" w:sz="4" w:space="0" w:color="auto"/>
              <w:bottom w:val="single" w:sz="4" w:space="0" w:color="auto"/>
              <w:right w:val="single" w:sz="4" w:space="0" w:color="auto"/>
            </w:tcBorders>
            <w:vAlign w:val="center"/>
          </w:tcPr>
          <w:p w14:paraId="6080609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3805FF2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75A386" w14:textId="77777777" w:rsidTr="0001782A">
        <w:trPr>
          <w:trHeight w:val="29"/>
        </w:trPr>
        <w:tc>
          <w:tcPr>
            <w:tcW w:w="1829" w:type="dxa"/>
            <w:tcBorders>
              <w:top w:val="nil"/>
              <w:left w:val="single" w:sz="4" w:space="0" w:color="auto"/>
              <w:bottom w:val="single" w:sz="4" w:space="0" w:color="auto"/>
              <w:right w:val="single" w:sz="4" w:space="0" w:color="auto"/>
            </w:tcBorders>
          </w:tcPr>
          <w:p w14:paraId="469F9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466A4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BA120A" w14:textId="77777777" w:rsidR="00483E76" w:rsidRPr="001010C4" w:rsidRDefault="00483E76" w:rsidP="00B127A1">
            <w:pPr>
              <w:pStyle w:val="TAC"/>
              <w:rPr>
                <w:rFonts w:ascii="Calibri" w:eastAsia="SimSun" w:hAnsi="Calibri"/>
                <w:kern w:val="2"/>
                <w:sz w:val="21"/>
                <w:lang w:val="en-US" w:eastAsia="zh-CN"/>
              </w:rPr>
            </w:pPr>
            <w:r>
              <w:rPr>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1D52CB0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01" w:type="dxa"/>
            <w:tcBorders>
              <w:top w:val="nil"/>
              <w:left w:val="single" w:sz="4" w:space="0" w:color="auto"/>
              <w:bottom w:val="single" w:sz="4" w:space="0" w:color="auto"/>
              <w:right w:val="single" w:sz="4" w:space="0" w:color="auto"/>
            </w:tcBorders>
            <w:vAlign w:val="center"/>
          </w:tcPr>
          <w:p w14:paraId="0C4454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B8B846" w14:textId="77777777" w:rsidTr="0001782A">
        <w:trPr>
          <w:trHeight w:val="29"/>
        </w:trPr>
        <w:tc>
          <w:tcPr>
            <w:tcW w:w="1829" w:type="dxa"/>
            <w:tcBorders>
              <w:top w:val="single" w:sz="4" w:space="0" w:color="auto"/>
              <w:left w:val="single" w:sz="4" w:space="0" w:color="auto"/>
              <w:bottom w:val="nil"/>
              <w:right w:val="single" w:sz="4" w:space="0" w:color="auto"/>
            </w:tcBorders>
          </w:tcPr>
          <w:p w14:paraId="200F12DD" w14:textId="77777777" w:rsidR="00483E76" w:rsidRPr="001010C4" w:rsidRDefault="00483E76" w:rsidP="00B127A1">
            <w:pPr>
              <w:pStyle w:val="TAC"/>
              <w:rPr>
                <w:rFonts w:eastAsia="SimSun"/>
                <w:lang w:val="en-US" w:eastAsia="zh-CN" w:bidi="ar"/>
              </w:rPr>
            </w:pPr>
            <w:r w:rsidRPr="00170BFC">
              <w:rPr>
                <w:rFonts w:eastAsia="SimSun"/>
                <w:kern w:val="2"/>
                <w:szCs w:val="22"/>
                <w:lang w:val="en-US"/>
              </w:rPr>
              <w:t>CA_n1A-n3A-n18A-n28A</w:t>
            </w:r>
          </w:p>
        </w:tc>
        <w:tc>
          <w:tcPr>
            <w:tcW w:w="1871" w:type="dxa"/>
            <w:tcBorders>
              <w:top w:val="single" w:sz="4" w:space="0" w:color="auto"/>
              <w:left w:val="single" w:sz="4" w:space="0" w:color="auto"/>
              <w:bottom w:val="nil"/>
              <w:right w:val="single" w:sz="4" w:space="0" w:color="auto"/>
            </w:tcBorders>
          </w:tcPr>
          <w:p w14:paraId="7D5371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52A348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F2DDCB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D78F86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4DE496F"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CA_n3A-n28A</w:t>
            </w:r>
          </w:p>
        </w:tc>
        <w:tc>
          <w:tcPr>
            <w:tcW w:w="1047" w:type="dxa"/>
            <w:tcBorders>
              <w:top w:val="single" w:sz="4" w:space="0" w:color="auto"/>
              <w:left w:val="single" w:sz="4" w:space="0" w:color="auto"/>
              <w:bottom w:val="single" w:sz="4" w:space="0" w:color="auto"/>
              <w:right w:val="single" w:sz="4" w:space="0" w:color="auto"/>
            </w:tcBorders>
          </w:tcPr>
          <w:p w14:paraId="5EB3DBC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5031A7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31B1169"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077BC3D"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C7D5ADC"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01376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32EC46F0" w14:textId="77777777" w:rsidTr="0001782A">
        <w:trPr>
          <w:trHeight w:val="29"/>
        </w:trPr>
        <w:tc>
          <w:tcPr>
            <w:tcW w:w="1829" w:type="dxa"/>
            <w:tcBorders>
              <w:top w:val="nil"/>
              <w:left w:val="single" w:sz="4" w:space="0" w:color="auto"/>
              <w:bottom w:val="nil"/>
              <w:right w:val="single" w:sz="4" w:space="0" w:color="auto"/>
            </w:tcBorders>
          </w:tcPr>
          <w:p w14:paraId="2A822B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EC102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9244F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F6C24F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2D43B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016D030" w14:textId="77777777" w:rsidTr="0001782A">
        <w:trPr>
          <w:trHeight w:val="29"/>
        </w:trPr>
        <w:tc>
          <w:tcPr>
            <w:tcW w:w="1829" w:type="dxa"/>
            <w:tcBorders>
              <w:top w:val="nil"/>
              <w:left w:val="single" w:sz="4" w:space="0" w:color="auto"/>
              <w:bottom w:val="nil"/>
              <w:right w:val="single" w:sz="4" w:space="0" w:color="auto"/>
            </w:tcBorders>
          </w:tcPr>
          <w:p w14:paraId="2D6A2D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D65DF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313DBD"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041A3F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7E0A66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69F83DF" w14:textId="77777777" w:rsidTr="0001782A">
        <w:trPr>
          <w:trHeight w:val="29"/>
        </w:trPr>
        <w:tc>
          <w:tcPr>
            <w:tcW w:w="1829" w:type="dxa"/>
            <w:tcBorders>
              <w:top w:val="nil"/>
              <w:left w:val="single" w:sz="4" w:space="0" w:color="auto"/>
              <w:bottom w:val="single" w:sz="4" w:space="0" w:color="auto"/>
              <w:right w:val="single" w:sz="4" w:space="0" w:color="auto"/>
            </w:tcBorders>
          </w:tcPr>
          <w:p w14:paraId="363DBC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96B8B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D8C262"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6FA5FF3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4E3DDEF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2C0615" w14:textId="77777777" w:rsidTr="0001782A">
        <w:trPr>
          <w:trHeight w:val="29"/>
        </w:trPr>
        <w:tc>
          <w:tcPr>
            <w:tcW w:w="1829" w:type="dxa"/>
            <w:tcBorders>
              <w:top w:val="single" w:sz="4" w:space="0" w:color="auto"/>
              <w:left w:val="single" w:sz="4" w:space="0" w:color="auto"/>
              <w:bottom w:val="nil"/>
              <w:right w:val="single" w:sz="4" w:space="0" w:color="auto"/>
            </w:tcBorders>
          </w:tcPr>
          <w:p w14:paraId="2092C932"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lastRenderedPageBreak/>
              <w:t>CA_n1A-n3A-n18A-n41A</w:t>
            </w:r>
          </w:p>
        </w:tc>
        <w:tc>
          <w:tcPr>
            <w:tcW w:w="1871" w:type="dxa"/>
            <w:tcBorders>
              <w:top w:val="single" w:sz="4" w:space="0" w:color="auto"/>
              <w:left w:val="single" w:sz="4" w:space="0" w:color="auto"/>
              <w:bottom w:val="nil"/>
              <w:right w:val="single" w:sz="4" w:space="0" w:color="auto"/>
            </w:tcBorders>
          </w:tcPr>
          <w:p w14:paraId="3A3D4C12"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C9C1E43"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6C41D45E"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47D06CC"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B7A8246" w14:textId="77777777" w:rsidR="00483E76" w:rsidRPr="00A4564A" w:rsidRDefault="00483E76" w:rsidP="00B127A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5E479D0" w14:textId="77777777" w:rsidR="00483E76" w:rsidRPr="001010C4" w:rsidRDefault="00483E76" w:rsidP="00B127A1">
            <w:pPr>
              <w:pStyle w:val="TAC"/>
              <w:rPr>
                <w:rFonts w:eastAsia="SimSun"/>
                <w:lang w:val="en-US" w:eastAsia="zh-CN" w:bidi="ar"/>
              </w:rPr>
            </w:pPr>
            <w:r w:rsidRPr="00A4564A">
              <w:rPr>
                <w:rFonts w:eastAsia="SimSun"/>
                <w:kern w:val="2"/>
                <w:szCs w:val="22"/>
                <w:lang w:val="en-US"/>
              </w:rPr>
              <w:t>CA_n18A-n41A</w:t>
            </w:r>
          </w:p>
        </w:tc>
        <w:tc>
          <w:tcPr>
            <w:tcW w:w="1047" w:type="dxa"/>
            <w:tcBorders>
              <w:top w:val="single" w:sz="4" w:space="0" w:color="auto"/>
              <w:left w:val="single" w:sz="4" w:space="0" w:color="auto"/>
              <w:bottom w:val="single" w:sz="4" w:space="0" w:color="auto"/>
              <w:right w:val="single" w:sz="4" w:space="0" w:color="auto"/>
            </w:tcBorders>
          </w:tcPr>
          <w:p w14:paraId="09221E39"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CEE154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B2EA7B"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EDA589B"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4986300A"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3BEDC1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44BFCB54" w14:textId="77777777" w:rsidTr="0001782A">
        <w:trPr>
          <w:trHeight w:val="29"/>
        </w:trPr>
        <w:tc>
          <w:tcPr>
            <w:tcW w:w="1829" w:type="dxa"/>
            <w:tcBorders>
              <w:top w:val="nil"/>
              <w:left w:val="single" w:sz="4" w:space="0" w:color="auto"/>
              <w:bottom w:val="nil"/>
              <w:right w:val="single" w:sz="4" w:space="0" w:color="auto"/>
            </w:tcBorders>
          </w:tcPr>
          <w:p w14:paraId="52F20D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AF31D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BCDFB1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82727C1"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12CF4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49B745" w14:textId="77777777" w:rsidTr="0001782A">
        <w:trPr>
          <w:trHeight w:val="29"/>
        </w:trPr>
        <w:tc>
          <w:tcPr>
            <w:tcW w:w="1829" w:type="dxa"/>
            <w:tcBorders>
              <w:top w:val="nil"/>
              <w:left w:val="single" w:sz="4" w:space="0" w:color="auto"/>
              <w:bottom w:val="nil"/>
              <w:right w:val="single" w:sz="4" w:space="0" w:color="auto"/>
            </w:tcBorders>
          </w:tcPr>
          <w:p w14:paraId="0CE836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3817B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649FD3"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045453D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322158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3AA4DB" w14:textId="77777777" w:rsidTr="0001782A">
        <w:trPr>
          <w:trHeight w:val="29"/>
        </w:trPr>
        <w:tc>
          <w:tcPr>
            <w:tcW w:w="1829" w:type="dxa"/>
            <w:tcBorders>
              <w:top w:val="nil"/>
              <w:left w:val="single" w:sz="4" w:space="0" w:color="auto"/>
              <w:bottom w:val="single" w:sz="4" w:space="0" w:color="auto"/>
              <w:right w:val="single" w:sz="4" w:space="0" w:color="auto"/>
            </w:tcBorders>
          </w:tcPr>
          <w:p w14:paraId="5B08A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5F9FD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27E8140"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166" w:type="dxa"/>
            <w:tcBorders>
              <w:top w:val="single" w:sz="4" w:space="0" w:color="auto"/>
              <w:left w:val="single" w:sz="4" w:space="0" w:color="auto"/>
              <w:bottom w:val="single" w:sz="4" w:space="0" w:color="auto"/>
              <w:right w:val="single" w:sz="4" w:space="0" w:color="auto"/>
            </w:tcBorders>
            <w:vAlign w:val="center"/>
          </w:tcPr>
          <w:p w14:paraId="1A3129D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vAlign w:val="center"/>
          </w:tcPr>
          <w:p w14:paraId="6B1E58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63FC50" w14:textId="77777777" w:rsidTr="0001782A">
        <w:trPr>
          <w:trHeight w:val="29"/>
        </w:trPr>
        <w:tc>
          <w:tcPr>
            <w:tcW w:w="1829" w:type="dxa"/>
            <w:tcBorders>
              <w:top w:val="single" w:sz="4" w:space="0" w:color="auto"/>
              <w:left w:val="single" w:sz="4" w:space="0" w:color="auto"/>
              <w:bottom w:val="nil"/>
              <w:right w:val="single" w:sz="4" w:space="0" w:color="auto"/>
            </w:tcBorders>
          </w:tcPr>
          <w:p w14:paraId="12D317FD" w14:textId="77777777" w:rsidR="00483E76" w:rsidRPr="001010C4" w:rsidRDefault="00483E76" w:rsidP="00B127A1">
            <w:pPr>
              <w:pStyle w:val="TAC"/>
              <w:rPr>
                <w:rFonts w:eastAsia="SimSun"/>
                <w:lang w:val="en-US" w:eastAsia="zh-CN" w:bidi="ar"/>
              </w:rPr>
            </w:pPr>
            <w:r w:rsidRPr="00590FE4">
              <w:rPr>
                <w:rFonts w:eastAsia="SimSun"/>
                <w:kern w:val="2"/>
                <w:szCs w:val="22"/>
                <w:lang w:val="en-US"/>
              </w:rPr>
              <w:t>CA_n1A-n3A-n18A-n77A</w:t>
            </w:r>
          </w:p>
        </w:tc>
        <w:tc>
          <w:tcPr>
            <w:tcW w:w="1871" w:type="dxa"/>
            <w:tcBorders>
              <w:top w:val="single" w:sz="4" w:space="0" w:color="auto"/>
              <w:left w:val="single" w:sz="4" w:space="0" w:color="auto"/>
              <w:bottom w:val="nil"/>
              <w:right w:val="single" w:sz="4" w:space="0" w:color="auto"/>
            </w:tcBorders>
          </w:tcPr>
          <w:p w14:paraId="474C01C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9EC0F7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01A5DF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E9296E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8B315A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525654"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CA_n18A-n77A</w:t>
            </w:r>
          </w:p>
        </w:tc>
        <w:tc>
          <w:tcPr>
            <w:tcW w:w="1047" w:type="dxa"/>
            <w:tcBorders>
              <w:top w:val="single" w:sz="4" w:space="0" w:color="auto"/>
              <w:left w:val="single" w:sz="4" w:space="0" w:color="auto"/>
              <w:bottom w:val="single" w:sz="4" w:space="0" w:color="auto"/>
              <w:right w:val="single" w:sz="4" w:space="0" w:color="auto"/>
            </w:tcBorders>
          </w:tcPr>
          <w:p w14:paraId="66C6BC70"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138127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2A44A4"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3980B8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FF7D4E"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167700D1"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6E66FF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7818FB30" w14:textId="77777777" w:rsidTr="0001782A">
        <w:trPr>
          <w:trHeight w:val="29"/>
        </w:trPr>
        <w:tc>
          <w:tcPr>
            <w:tcW w:w="1829" w:type="dxa"/>
            <w:tcBorders>
              <w:top w:val="nil"/>
              <w:left w:val="single" w:sz="4" w:space="0" w:color="auto"/>
              <w:bottom w:val="nil"/>
              <w:right w:val="single" w:sz="4" w:space="0" w:color="auto"/>
            </w:tcBorders>
          </w:tcPr>
          <w:p w14:paraId="16D328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DC3EE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A02A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B9A732D"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2F4152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2861AB5" w14:textId="77777777" w:rsidTr="0001782A">
        <w:trPr>
          <w:trHeight w:val="29"/>
        </w:trPr>
        <w:tc>
          <w:tcPr>
            <w:tcW w:w="1829" w:type="dxa"/>
            <w:tcBorders>
              <w:top w:val="nil"/>
              <w:left w:val="single" w:sz="4" w:space="0" w:color="auto"/>
              <w:bottom w:val="nil"/>
              <w:right w:val="single" w:sz="4" w:space="0" w:color="auto"/>
            </w:tcBorders>
          </w:tcPr>
          <w:p w14:paraId="71694D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FCA86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79BF38E"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44DB6E6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vAlign w:val="center"/>
          </w:tcPr>
          <w:p w14:paraId="3127E4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1038CC" w14:textId="77777777" w:rsidTr="0001782A">
        <w:trPr>
          <w:trHeight w:val="29"/>
        </w:trPr>
        <w:tc>
          <w:tcPr>
            <w:tcW w:w="1829" w:type="dxa"/>
            <w:tcBorders>
              <w:top w:val="nil"/>
              <w:left w:val="single" w:sz="4" w:space="0" w:color="auto"/>
              <w:bottom w:val="single" w:sz="4" w:space="0" w:color="auto"/>
              <w:right w:val="single" w:sz="4" w:space="0" w:color="auto"/>
            </w:tcBorders>
          </w:tcPr>
          <w:p w14:paraId="4DBB7D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CDBB8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436966F"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n77</w:t>
            </w:r>
          </w:p>
        </w:tc>
        <w:tc>
          <w:tcPr>
            <w:tcW w:w="3166" w:type="dxa"/>
            <w:tcBorders>
              <w:top w:val="single" w:sz="4" w:space="0" w:color="auto"/>
              <w:left w:val="single" w:sz="4" w:space="0" w:color="auto"/>
              <w:bottom w:val="single" w:sz="4" w:space="0" w:color="auto"/>
              <w:right w:val="single" w:sz="4" w:space="0" w:color="auto"/>
            </w:tcBorders>
            <w:vAlign w:val="center"/>
          </w:tcPr>
          <w:p w14:paraId="3D35D73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558F6B3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10B4F2" w14:textId="77777777" w:rsidTr="0001782A">
        <w:trPr>
          <w:trHeight w:val="29"/>
        </w:trPr>
        <w:tc>
          <w:tcPr>
            <w:tcW w:w="1829" w:type="dxa"/>
            <w:tcBorders>
              <w:top w:val="single" w:sz="4" w:space="0" w:color="auto"/>
              <w:left w:val="single" w:sz="4" w:space="0" w:color="auto"/>
              <w:bottom w:val="nil"/>
              <w:right w:val="single" w:sz="4" w:space="0" w:color="auto"/>
            </w:tcBorders>
          </w:tcPr>
          <w:p w14:paraId="5B5FEFEE"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CA_n1A-n3A-n28A-n41A</w:t>
            </w:r>
          </w:p>
        </w:tc>
        <w:tc>
          <w:tcPr>
            <w:tcW w:w="1871" w:type="dxa"/>
            <w:tcBorders>
              <w:top w:val="single" w:sz="4" w:space="0" w:color="auto"/>
              <w:left w:val="single" w:sz="4" w:space="0" w:color="auto"/>
              <w:bottom w:val="nil"/>
              <w:right w:val="single" w:sz="4" w:space="0" w:color="auto"/>
            </w:tcBorders>
          </w:tcPr>
          <w:p w14:paraId="0A846730"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4775B3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1F3A22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AA0831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AD1E9CA"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202BB75"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1047" w:type="dxa"/>
            <w:tcBorders>
              <w:top w:val="single" w:sz="4" w:space="0" w:color="auto"/>
              <w:left w:val="single" w:sz="4" w:space="0" w:color="auto"/>
              <w:bottom w:val="single" w:sz="4" w:space="0" w:color="auto"/>
              <w:right w:val="single" w:sz="4" w:space="0" w:color="auto"/>
            </w:tcBorders>
          </w:tcPr>
          <w:p w14:paraId="5DDE3F8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32374D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A1F0FE" w14:textId="77777777" w:rsidR="00483E76"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A7020F"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2306E5B9" w14:textId="77777777" w:rsidR="00483E76" w:rsidRDefault="00483E76" w:rsidP="00B127A1">
            <w:pPr>
              <w:keepNext/>
              <w:keepLines/>
              <w:widowControl w:val="0"/>
              <w:spacing w:after="0"/>
              <w:jc w:val="center"/>
              <w:rPr>
                <w:rFonts w:ascii="Arial" w:eastAsia="SimSun" w:hAnsi="Arial"/>
                <w:kern w:val="2"/>
                <w:sz w:val="18"/>
                <w:szCs w:val="22"/>
                <w:lang w:val="en-US" w:eastAsia="zh-CN"/>
              </w:rPr>
            </w:pPr>
          </w:p>
          <w:p w14:paraId="5AA7AF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r>
      <w:tr w:rsidR="00483E76" w:rsidRPr="001E32DC" w14:paraId="5D4B6C85" w14:textId="77777777" w:rsidTr="0001782A">
        <w:trPr>
          <w:trHeight w:val="29"/>
        </w:trPr>
        <w:tc>
          <w:tcPr>
            <w:tcW w:w="1829" w:type="dxa"/>
            <w:tcBorders>
              <w:top w:val="nil"/>
              <w:left w:val="single" w:sz="4" w:space="0" w:color="auto"/>
              <w:bottom w:val="nil"/>
              <w:right w:val="single" w:sz="4" w:space="0" w:color="auto"/>
            </w:tcBorders>
          </w:tcPr>
          <w:p w14:paraId="11FAA7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804D9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0BEA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D391D44"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732493E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ACD054" w14:textId="77777777" w:rsidTr="0001782A">
        <w:trPr>
          <w:trHeight w:val="29"/>
        </w:trPr>
        <w:tc>
          <w:tcPr>
            <w:tcW w:w="1829" w:type="dxa"/>
            <w:tcBorders>
              <w:top w:val="nil"/>
              <w:left w:val="single" w:sz="4" w:space="0" w:color="auto"/>
              <w:bottom w:val="nil"/>
              <w:right w:val="single" w:sz="4" w:space="0" w:color="auto"/>
            </w:tcBorders>
          </w:tcPr>
          <w:p w14:paraId="318F158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93A263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6D84EEA"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166" w:type="dxa"/>
            <w:tcBorders>
              <w:top w:val="single" w:sz="4" w:space="0" w:color="auto"/>
              <w:left w:val="single" w:sz="4" w:space="0" w:color="auto"/>
              <w:bottom w:val="single" w:sz="4" w:space="0" w:color="auto"/>
              <w:right w:val="single" w:sz="4" w:space="0" w:color="auto"/>
            </w:tcBorders>
            <w:vAlign w:val="center"/>
          </w:tcPr>
          <w:p w14:paraId="53583F6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vAlign w:val="center"/>
          </w:tcPr>
          <w:p w14:paraId="7B85F8F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9B1C8D" w14:textId="77777777" w:rsidTr="0001782A">
        <w:trPr>
          <w:trHeight w:val="29"/>
        </w:trPr>
        <w:tc>
          <w:tcPr>
            <w:tcW w:w="1829" w:type="dxa"/>
            <w:tcBorders>
              <w:top w:val="nil"/>
              <w:left w:val="single" w:sz="4" w:space="0" w:color="auto"/>
              <w:bottom w:val="single" w:sz="4" w:space="0" w:color="auto"/>
              <w:right w:val="single" w:sz="4" w:space="0" w:color="auto"/>
            </w:tcBorders>
          </w:tcPr>
          <w:p w14:paraId="49C1142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F2E52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233674" w14:textId="77777777" w:rsidR="00483E76" w:rsidRPr="001010C4" w:rsidRDefault="00483E76" w:rsidP="00B127A1">
            <w:pPr>
              <w:pStyle w:val="TAC"/>
              <w:rPr>
                <w:rFonts w:ascii="Calibri" w:eastAsia="SimSun" w:hAnsi="Calibri"/>
                <w:kern w:val="2"/>
                <w:sz w:val="21"/>
                <w:lang w:val="en-US" w:eastAsia="zh-CN"/>
              </w:rPr>
            </w:pPr>
            <w:r>
              <w:rPr>
                <w:rFonts w:eastAsia="DengXian"/>
                <w:lang w:val="en-US"/>
              </w:rPr>
              <w:t>n41</w:t>
            </w:r>
          </w:p>
        </w:tc>
        <w:tc>
          <w:tcPr>
            <w:tcW w:w="3166" w:type="dxa"/>
            <w:tcBorders>
              <w:top w:val="single" w:sz="4" w:space="0" w:color="auto"/>
              <w:left w:val="single" w:sz="4" w:space="0" w:color="auto"/>
              <w:bottom w:val="single" w:sz="4" w:space="0" w:color="auto"/>
              <w:right w:val="single" w:sz="4" w:space="0" w:color="auto"/>
            </w:tcBorders>
            <w:vAlign w:val="center"/>
          </w:tcPr>
          <w:p w14:paraId="04ED0AE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vAlign w:val="center"/>
          </w:tcPr>
          <w:p w14:paraId="14C84F6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75E06" w14:textId="77777777" w:rsidTr="0001782A">
        <w:trPr>
          <w:trHeight w:val="29"/>
        </w:trPr>
        <w:tc>
          <w:tcPr>
            <w:tcW w:w="1829" w:type="dxa"/>
            <w:tcBorders>
              <w:top w:val="single" w:sz="4" w:space="0" w:color="auto"/>
              <w:left w:val="single" w:sz="4" w:space="0" w:color="auto"/>
              <w:bottom w:val="nil"/>
              <w:right w:val="single" w:sz="4" w:space="0" w:color="auto"/>
            </w:tcBorders>
          </w:tcPr>
          <w:p w14:paraId="50A329E9"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871" w:type="dxa"/>
            <w:tcBorders>
              <w:top w:val="single" w:sz="4" w:space="0" w:color="auto"/>
              <w:left w:val="single" w:sz="4" w:space="0" w:color="auto"/>
              <w:bottom w:val="nil"/>
              <w:right w:val="single" w:sz="4" w:space="0" w:color="auto"/>
            </w:tcBorders>
          </w:tcPr>
          <w:p w14:paraId="1E8B9D93"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6D28C047"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F65669E" w14:textId="77777777" w:rsidR="00483E76" w:rsidRDefault="00483E76" w:rsidP="00B127A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01E9AF0"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12A8D01" w14:textId="77777777" w:rsidR="00483E76" w:rsidRDefault="00483E76" w:rsidP="00B127A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8703276" w14:textId="77777777" w:rsidR="00483E76" w:rsidRPr="001010C4" w:rsidRDefault="00483E76" w:rsidP="00B127A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047" w:type="dxa"/>
            <w:tcBorders>
              <w:top w:val="single" w:sz="4" w:space="0" w:color="auto"/>
              <w:left w:val="single" w:sz="4" w:space="0" w:color="auto"/>
              <w:bottom w:val="single" w:sz="4" w:space="0" w:color="auto"/>
              <w:right w:val="single" w:sz="4" w:space="0" w:color="auto"/>
            </w:tcBorders>
          </w:tcPr>
          <w:p w14:paraId="134CAB9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7F5F87B5"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EE632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405F684B" w14:textId="77777777" w:rsidTr="0001782A">
        <w:trPr>
          <w:trHeight w:val="29"/>
        </w:trPr>
        <w:tc>
          <w:tcPr>
            <w:tcW w:w="1829" w:type="dxa"/>
            <w:tcBorders>
              <w:top w:val="nil"/>
              <w:left w:val="single" w:sz="4" w:space="0" w:color="auto"/>
              <w:bottom w:val="nil"/>
              <w:right w:val="single" w:sz="4" w:space="0" w:color="auto"/>
            </w:tcBorders>
          </w:tcPr>
          <w:p w14:paraId="714EDB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93A52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71DDBA"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vAlign w:val="center"/>
          </w:tcPr>
          <w:p w14:paraId="2454143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4899690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C78457" w14:textId="77777777" w:rsidTr="0001782A">
        <w:trPr>
          <w:trHeight w:val="29"/>
        </w:trPr>
        <w:tc>
          <w:tcPr>
            <w:tcW w:w="1829" w:type="dxa"/>
            <w:tcBorders>
              <w:top w:val="nil"/>
              <w:left w:val="single" w:sz="4" w:space="0" w:color="auto"/>
              <w:bottom w:val="nil"/>
              <w:right w:val="single" w:sz="4" w:space="0" w:color="auto"/>
            </w:tcBorders>
          </w:tcPr>
          <w:p w14:paraId="2730DF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90ABF3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C577FF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vAlign w:val="center"/>
          </w:tcPr>
          <w:p w14:paraId="53D4394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0FA58A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8C4C1E" w14:textId="77777777" w:rsidTr="0001782A">
        <w:trPr>
          <w:trHeight w:val="29"/>
        </w:trPr>
        <w:tc>
          <w:tcPr>
            <w:tcW w:w="1829" w:type="dxa"/>
            <w:tcBorders>
              <w:top w:val="nil"/>
              <w:left w:val="single" w:sz="4" w:space="0" w:color="auto"/>
              <w:bottom w:val="nil"/>
              <w:right w:val="single" w:sz="4" w:space="0" w:color="auto"/>
            </w:tcBorders>
          </w:tcPr>
          <w:p w14:paraId="6D2CF3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076B25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4A5811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2C56FB9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FFEC9B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893F07" w14:textId="77777777" w:rsidTr="0001782A">
        <w:trPr>
          <w:trHeight w:val="29"/>
        </w:trPr>
        <w:tc>
          <w:tcPr>
            <w:tcW w:w="1829" w:type="dxa"/>
            <w:tcBorders>
              <w:top w:val="nil"/>
              <w:left w:val="single" w:sz="4" w:space="0" w:color="auto"/>
              <w:bottom w:val="nil"/>
              <w:right w:val="single" w:sz="4" w:space="0" w:color="auto"/>
            </w:tcBorders>
          </w:tcPr>
          <w:p w14:paraId="7D50D2F1" w14:textId="77777777" w:rsidR="00483E76" w:rsidRPr="001010C4"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0B962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30AB1A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C4E3FB7"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70EF2679"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1A3DC61"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64A48C9"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CA_n28A-n77A</w:t>
            </w:r>
          </w:p>
        </w:tc>
        <w:tc>
          <w:tcPr>
            <w:tcW w:w="1047" w:type="dxa"/>
            <w:tcBorders>
              <w:top w:val="single" w:sz="4" w:space="0" w:color="auto"/>
              <w:left w:val="single" w:sz="4" w:space="0" w:color="auto"/>
              <w:bottom w:val="single" w:sz="4" w:space="0" w:color="auto"/>
              <w:right w:val="single" w:sz="4" w:space="0" w:color="auto"/>
            </w:tcBorders>
          </w:tcPr>
          <w:p w14:paraId="0AD70ECE"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vAlign w:val="center"/>
          </w:tcPr>
          <w:p w14:paraId="775FA8C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BDA15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83E76" w:rsidRPr="001E32DC" w14:paraId="6EC73B9D" w14:textId="77777777" w:rsidTr="0001782A">
        <w:trPr>
          <w:trHeight w:val="29"/>
        </w:trPr>
        <w:tc>
          <w:tcPr>
            <w:tcW w:w="1829" w:type="dxa"/>
            <w:tcBorders>
              <w:top w:val="nil"/>
              <w:left w:val="single" w:sz="4" w:space="0" w:color="auto"/>
              <w:bottom w:val="nil"/>
              <w:right w:val="single" w:sz="4" w:space="0" w:color="auto"/>
            </w:tcBorders>
          </w:tcPr>
          <w:p w14:paraId="7443E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E9F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4B189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166" w:type="dxa"/>
            <w:tcBorders>
              <w:top w:val="single" w:sz="4" w:space="0" w:color="auto"/>
              <w:left w:val="single" w:sz="4" w:space="0" w:color="auto"/>
              <w:bottom w:val="single" w:sz="4" w:space="0" w:color="auto"/>
              <w:right w:val="single" w:sz="4" w:space="0" w:color="auto"/>
            </w:tcBorders>
            <w:vAlign w:val="center"/>
          </w:tcPr>
          <w:p w14:paraId="20FAD8E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526103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C6DD67" w14:textId="77777777" w:rsidTr="0001782A">
        <w:trPr>
          <w:trHeight w:val="29"/>
        </w:trPr>
        <w:tc>
          <w:tcPr>
            <w:tcW w:w="1829" w:type="dxa"/>
            <w:tcBorders>
              <w:top w:val="nil"/>
              <w:left w:val="single" w:sz="4" w:space="0" w:color="auto"/>
              <w:bottom w:val="nil"/>
              <w:right w:val="single" w:sz="4" w:space="0" w:color="auto"/>
            </w:tcBorders>
          </w:tcPr>
          <w:p w14:paraId="6C46F62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95E74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9941B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166" w:type="dxa"/>
            <w:tcBorders>
              <w:top w:val="single" w:sz="4" w:space="0" w:color="auto"/>
              <w:left w:val="single" w:sz="4" w:space="0" w:color="auto"/>
              <w:bottom w:val="single" w:sz="4" w:space="0" w:color="auto"/>
              <w:right w:val="single" w:sz="4" w:space="0" w:color="auto"/>
            </w:tcBorders>
            <w:vAlign w:val="center"/>
          </w:tcPr>
          <w:p w14:paraId="0D7A165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1FB6F44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957C7EC" w14:textId="77777777" w:rsidTr="0001782A">
        <w:trPr>
          <w:trHeight w:val="29"/>
        </w:trPr>
        <w:tc>
          <w:tcPr>
            <w:tcW w:w="1829" w:type="dxa"/>
            <w:tcBorders>
              <w:top w:val="nil"/>
              <w:left w:val="single" w:sz="4" w:space="0" w:color="auto"/>
              <w:bottom w:val="single" w:sz="4" w:space="0" w:color="auto"/>
              <w:right w:val="single" w:sz="4" w:space="0" w:color="auto"/>
            </w:tcBorders>
          </w:tcPr>
          <w:p w14:paraId="10289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F6021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5E18FE6"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595A34CF"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4A8C3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488D8CE7" w14:textId="77777777" w:rsidTr="0001782A">
        <w:trPr>
          <w:trHeight w:val="29"/>
        </w:trPr>
        <w:tc>
          <w:tcPr>
            <w:tcW w:w="1829" w:type="dxa"/>
            <w:tcBorders>
              <w:top w:val="single" w:sz="4" w:space="0" w:color="auto"/>
              <w:left w:val="single" w:sz="4" w:space="0" w:color="auto"/>
              <w:bottom w:val="nil"/>
              <w:right w:val="single" w:sz="4" w:space="0" w:color="auto"/>
            </w:tcBorders>
          </w:tcPr>
          <w:p w14:paraId="079D4F7A" w14:textId="77777777" w:rsidR="00483E76" w:rsidRPr="00106E6B" w:rsidRDefault="00483E76" w:rsidP="00B127A1">
            <w:pPr>
              <w:pStyle w:val="TAC"/>
              <w:rPr>
                <w:rFonts w:eastAsia="SimSun"/>
                <w:lang w:val="en-US" w:eastAsia="zh-CN" w:bidi="ar"/>
              </w:rPr>
            </w:pPr>
            <w:r w:rsidRPr="00A1115A">
              <w:rPr>
                <w:rFonts w:cs="Arial"/>
                <w:szCs w:val="18"/>
                <w:lang w:val="en-US"/>
              </w:rPr>
              <w:t>CA_n1A-n3A-n28A-n78A</w:t>
            </w:r>
          </w:p>
        </w:tc>
        <w:tc>
          <w:tcPr>
            <w:tcW w:w="1871" w:type="dxa"/>
            <w:tcBorders>
              <w:top w:val="single" w:sz="4" w:space="0" w:color="auto"/>
              <w:left w:val="single" w:sz="4" w:space="0" w:color="auto"/>
              <w:bottom w:val="nil"/>
              <w:right w:val="single" w:sz="4" w:space="0" w:color="auto"/>
            </w:tcBorders>
          </w:tcPr>
          <w:p w14:paraId="38FEAB46" w14:textId="77777777" w:rsidR="00483E76" w:rsidRPr="00106E6B"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1CFD7FDD"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166" w:type="dxa"/>
            <w:tcBorders>
              <w:top w:val="single" w:sz="4" w:space="0" w:color="auto"/>
              <w:left w:val="single" w:sz="4" w:space="0" w:color="auto"/>
              <w:bottom w:val="single" w:sz="4" w:space="0" w:color="auto"/>
              <w:right w:val="single" w:sz="4" w:space="0" w:color="auto"/>
            </w:tcBorders>
            <w:vAlign w:val="center"/>
          </w:tcPr>
          <w:p w14:paraId="441EF62F"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D74C0D" w14:textId="77777777" w:rsidR="00483E76" w:rsidRPr="00106E6B" w:rsidRDefault="00483E76" w:rsidP="00B127A1">
            <w:pPr>
              <w:pStyle w:val="TAC"/>
              <w:rPr>
                <w:rFonts w:eastAsia="SimSun"/>
                <w:lang w:val="en-US" w:eastAsia="zh-CN" w:bidi="ar"/>
              </w:rPr>
            </w:pPr>
            <w:r w:rsidRPr="00106E6B">
              <w:rPr>
                <w:rFonts w:eastAsia="SimSun"/>
                <w:lang w:val="en-US" w:eastAsia="zh-CN" w:bidi="ar"/>
              </w:rPr>
              <w:t>0</w:t>
            </w:r>
          </w:p>
        </w:tc>
      </w:tr>
      <w:tr w:rsidR="00483E76" w:rsidRPr="00106E6B" w14:paraId="5C965384" w14:textId="77777777" w:rsidTr="0001782A">
        <w:trPr>
          <w:trHeight w:val="29"/>
        </w:trPr>
        <w:tc>
          <w:tcPr>
            <w:tcW w:w="1829" w:type="dxa"/>
            <w:tcBorders>
              <w:top w:val="nil"/>
              <w:left w:val="single" w:sz="4" w:space="0" w:color="auto"/>
              <w:bottom w:val="nil"/>
              <w:right w:val="single" w:sz="4" w:space="0" w:color="auto"/>
            </w:tcBorders>
          </w:tcPr>
          <w:p w14:paraId="79634F4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E492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E4B8E7"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96620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p>
        </w:tc>
        <w:tc>
          <w:tcPr>
            <w:tcW w:w="1701" w:type="dxa"/>
            <w:tcBorders>
              <w:top w:val="nil"/>
              <w:left w:val="single" w:sz="4" w:space="0" w:color="auto"/>
              <w:bottom w:val="nil"/>
              <w:right w:val="single" w:sz="4" w:space="0" w:color="auto"/>
            </w:tcBorders>
            <w:vAlign w:val="center"/>
          </w:tcPr>
          <w:p w14:paraId="093BF799" w14:textId="77777777" w:rsidR="00483E76" w:rsidRPr="00106E6B" w:rsidRDefault="00483E76" w:rsidP="00B127A1">
            <w:pPr>
              <w:pStyle w:val="TAC"/>
              <w:rPr>
                <w:rFonts w:eastAsia="SimSun"/>
                <w:lang w:val="en-US" w:eastAsia="zh-CN" w:bidi="ar"/>
              </w:rPr>
            </w:pPr>
          </w:p>
        </w:tc>
      </w:tr>
      <w:tr w:rsidR="00483E76" w:rsidRPr="00106E6B" w14:paraId="59DBA41A" w14:textId="77777777" w:rsidTr="0001782A">
        <w:trPr>
          <w:trHeight w:val="29"/>
        </w:trPr>
        <w:tc>
          <w:tcPr>
            <w:tcW w:w="1829" w:type="dxa"/>
            <w:tcBorders>
              <w:top w:val="nil"/>
              <w:left w:val="single" w:sz="4" w:space="0" w:color="auto"/>
              <w:bottom w:val="nil"/>
              <w:right w:val="single" w:sz="4" w:space="0" w:color="auto"/>
            </w:tcBorders>
          </w:tcPr>
          <w:p w14:paraId="0E0ECBD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AFC01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6A08C7"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3DF97E1"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23D2678F" w14:textId="77777777" w:rsidR="00483E76" w:rsidRPr="00106E6B" w:rsidRDefault="00483E76" w:rsidP="00B127A1">
            <w:pPr>
              <w:pStyle w:val="TAC"/>
              <w:rPr>
                <w:rFonts w:eastAsia="SimSun"/>
                <w:lang w:val="en-US" w:eastAsia="zh-CN" w:bidi="ar"/>
              </w:rPr>
            </w:pPr>
          </w:p>
        </w:tc>
      </w:tr>
      <w:tr w:rsidR="00483E76" w:rsidRPr="00106E6B" w14:paraId="129A7FDA" w14:textId="77777777" w:rsidTr="0001782A">
        <w:trPr>
          <w:trHeight w:val="29"/>
        </w:trPr>
        <w:tc>
          <w:tcPr>
            <w:tcW w:w="1829" w:type="dxa"/>
            <w:tcBorders>
              <w:top w:val="nil"/>
              <w:left w:val="single" w:sz="4" w:space="0" w:color="auto"/>
              <w:bottom w:val="nil"/>
              <w:right w:val="single" w:sz="4" w:space="0" w:color="auto"/>
            </w:tcBorders>
          </w:tcPr>
          <w:p w14:paraId="5A335A6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F1FFCE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93621CF"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7CBBA74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01" w:type="dxa"/>
            <w:tcBorders>
              <w:top w:val="nil"/>
              <w:left w:val="single" w:sz="4" w:space="0" w:color="auto"/>
              <w:bottom w:val="single" w:sz="4" w:space="0" w:color="auto"/>
              <w:right w:val="single" w:sz="4" w:space="0" w:color="auto"/>
            </w:tcBorders>
            <w:vAlign w:val="center"/>
          </w:tcPr>
          <w:p w14:paraId="460D985A" w14:textId="77777777" w:rsidR="00483E76" w:rsidRPr="00106E6B" w:rsidRDefault="00483E76" w:rsidP="00B127A1">
            <w:pPr>
              <w:pStyle w:val="TAC"/>
              <w:rPr>
                <w:rFonts w:eastAsia="SimSun"/>
                <w:lang w:val="en-US" w:eastAsia="zh-CN" w:bidi="ar"/>
              </w:rPr>
            </w:pPr>
          </w:p>
        </w:tc>
      </w:tr>
      <w:tr w:rsidR="00483E76" w:rsidRPr="00106E6B" w14:paraId="171BC5F8" w14:textId="77777777" w:rsidTr="0001782A">
        <w:trPr>
          <w:trHeight w:val="29"/>
        </w:trPr>
        <w:tc>
          <w:tcPr>
            <w:tcW w:w="1829" w:type="dxa"/>
            <w:tcBorders>
              <w:top w:val="nil"/>
              <w:left w:val="single" w:sz="4" w:space="0" w:color="auto"/>
              <w:bottom w:val="nil"/>
              <w:right w:val="single" w:sz="4" w:space="0" w:color="auto"/>
            </w:tcBorders>
          </w:tcPr>
          <w:p w14:paraId="4C2788CA"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3B788DF" w14:textId="77777777" w:rsidR="00483E76" w:rsidRDefault="00483E76" w:rsidP="00B127A1">
            <w:pPr>
              <w:pStyle w:val="TAC"/>
              <w:rPr>
                <w:rFonts w:cs="Arial"/>
                <w:szCs w:val="18"/>
                <w:lang w:val="es-US" w:eastAsia="zh-CN"/>
              </w:rPr>
            </w:pPr>
            <w:r w:rsidRPr="001011F1">
              <w:rPr>
                <w:rFonts w:cs="Arial"/>
                <w:szCs w:val="18"/>
                <w:lang w:val="es-US" w:eastAsia="zh-CN"/>
              </w:rPr>
              <w:t>CA_n1A-n3A</w:t>
            </w:r>
          </w:p>
          <w:p w14:paraId="530AA488" w14:textId="77777777" w:rsidR="00483E76" w:rsidRDefault="00483E76" w:rsidP="00B127A1">
            <w:pPr>
              <w:pStyle w:val="TAC"/>
              <w:rPr>
                <w:rFonts w:cs="Arial"/>
                <w:szCs w:val="18"/>
                <w:lang w:val="es-US" w:eastAsia="zh-CN"/>
              </w:rPr>
            </w:pPr>
            <w:r w:rsidRPr="001011F1">
              <w:rPr>
                <w:rFonts w:cs="Arial"/>
                <w:szCs w:val="18"/>
                <w:lang w:val="es-US" w:eastAsia="zh-CN"/>
              </w:rPr>
              <w:t>CA_n1A-n28A</w:t>
            </w:r>
          </w:p>
          <w:p w14:paraId="5A56E739" w14:textId="77777777" w:rsidR="00483E76" w:rsidRDefault="00483E76" w:rsidP="00B127A1">
            <w:pPr>
              <w:pStyle w:val="TAC"/>
              <w:rPr>
                <w:rFonts w:cs="Arial"/>
                <w:szCs w:val="18"/>
                <w:lang w:val="es-US" w:eastAsia="zh-CN"/>
              </w:rPr>
            </w:pPr>
            <w:r w:rsidRPr="001011F1">
              <w:rPr>
                <w:rFonts w:cs="Arial"/>
                <w:szCs w:val="18"/>
                <w:lang w:val="es-US" w:eastAsia="zh-CN"/>
              </w:rPr>
              <w:t>CA_n1A-n78A</w:t>
            </w:r>
          </w:p>
          <w:p w14:paraId="52F14C2C" w14:textId="77777777" w:rsidR="00483E76" w:rsidRDefault="00483E76" w:rsidP="00B127A1">
            <w:pPr>
              <w:pStyle w:val="TAC"/>
              <w:rPr>
                <w:rFonts w:cs="Arial"/>
                <w:szCs w:val="18"/>
                <w:lang w:val="es-US" w:eastAsia="zh-CN"/>
              </w:rPr>
            </w:pPr>
            <w:r w:rsidRPr="001011F1">
              <w:rPr>
                <w:rFonts w:cs="Arial"/>
                <w:szCs w:val="18"/>
                <w:lang w:val="es-US" w:eastAsia="zh-CN"/>
              </w:rPr>
              <w:t>CA_n3A-n28A</w:t>
            </w:r>
          </w:p>
          <w:p w14:paraId="0E04255B" w14:textId="77777777" w:rsidR="00483E76" w:rsidRDefault="00483E76" w:rsidP="00B127A1">
            <w:pPr>
              <w:pStyle w:val="TAC"/>
              <w:rPr>
                <w:rFonts w:cs="Arial"/>
                <w:szCs w:val="18"/>
                <w:lang w:val="es-US" w:eastAsia="zh-CN"/>
              </w:rPr>
            </w:pPr>
            <w:r w:rsidRPr="001011F1">
              <w:rPr>
                <w:rFonts w:cs="Arial"/>
                <w:szCs w:val="18"/>
                <w:lang w:val="es-US" w:eastAsia="zh-CN"/>
              </w:rPr>
              <w:t>CA_n3A-n78A</w:t>
            </w:r>
          </w:p>
          <w:p w14:paraId="5019C0B7" w14:textId="77777777" w:rsidR="00483E76" w:rsidRPr="00106E6B" w:rsidRDefault="00483E76" w:rsidP="00B127A1">
            <w:pPr>
              <w:pStyle w:val="TAC"/>
              <w:rPr>
                <w:rFonts w:eastAsia="SimSun"/>
                <w:lang w:val="en-US" w:eastAsia="zh-CN" w:bidi="ar"/>
              </w:rPr>
            </w:pPr>
            <w:r w:rsidRPr="001011F1">
              <w:rPr>
                <w:rFonts w:cs="Arial"/>
                <w:szCs w:val="18"/>
                <w:lang w:val="es-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07031037" w14:textId="77777777" w:rsidR="00483E76" w:rsidRPr="00106E6B" w:rsidRDefault="00483E76" w:rsidP="00B127A1">
            <w:pPr>
              <w:pStyle w:val="TAC"/>
              <w:rPr>
                <w:rFonts w:eastAsia="SimSun"/>
                <w:lang w:val="en-US" w:eastAsia="zh-CN" w:bidi="ar"/>
              </w:rPr>
            </w:pPr>
            <w:r w:rsidRPr="00A1115A">
              <w:rPr>
                <w:rFonts w:cs="Arial"/>
                <w:szCs w:val="18"/>
                <w:lang w:val="en-US"/>
              </w:rPr>
              <w:t>n1</w:t>
            </w:r>
          </w:p>
        </w:tc>
        <w:tc>
          <w:tcPr>
            <w:tcW w:w="3166" w:type="dxa"/>
            <w:tcBorders>
              <w:top w:val="single" w:sz="4" w:space="0" w:color="auto"/>
              <w:left w:val="single" w:sz="4" w:space="0" w:color="auto"/>
              <w:bottom w:val="single" w:sz="4" w:space="0" w:color="auto"/>
              <w:right w:val="single" w:sz="4" w:space="0" w:color="auto"/>
            </w:tcBorders>
          </w:tcPr>
          <w:p w14:paraId="1B91B86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5BA6D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8B48979" w14:textId="77777777" w:rsidTr="0001782A">
        <w:trPr>
          <w:trHeight w:val="29"/>
        </w:trPr>
        <w:tc>
          <w:tcPr>
            <w:tcW w:w="1829" w:type="dxa"/>
            <w:tcBorders>
              <w:top w:val="nil"/>
              <w:left w:val="single" w:sz="4" w:space="0" w:color="auto"/>
              <w:bottom w:val="nil"/>
              <w:right w:val="single" w:sz="4" w:space="0" w:color="auto"/>
            </w:tcBorders>
          </w:tcPr>
          <w:p w14:paraId="1F86825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64386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8E5AA4" w14:textId="77777777" w:rsidR="00483E76" w:rsidRPr="00106E6B" w:rsidRDefault="00483E76" w:rsidP="00B127A1">
            <w:pPr>
              <w:pStyle w:val="TAC"/>
              <w:rPr>
                <w:rFonts w:eastAsia="SimSun"/>
                <w:lang w:val="en-US" w:eastAsia="zh-CN" w:bidi="ar"/>
              </w:rPr>
            </w:pPr>
            <w:r w:rsidRPr="00A1115A">
              <w:rPr>
                <w:rFonts w:cs="Arial"/>
                <w:szCs w:val="18"/>
                <w:lang w:val="en-US"/>
              </w:rPr>
              <w:t>n3</w:t>
            </w:r>
          </w:p>
        </w:tc>
        <w:tc>
          <w:tcPr>
            <w:tcW w:w="3166" w:type="dxa"/>
            <w:tcBorders>
              <w:top w:val="single" w:sz="4" w:space="0" w:color="auto"/>
              <w:left w:val="single" w:sz="4" w:space="0" w:color="auto"/>
              <w:bottom w:val="single" w:sz="4" w:space="0" w:color="auto"/>
              <w:right w:val="single" w:sz="4" w:space="0" w:color="auto"/>
            </w:tcBorders>
            <w:vAlign w:val="center"/>
          </w:tcPr>
          <w:p w14:paraId="5B3829FB"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01" w:type="dxa"/>
            <w:tcBorders>
              <w:top w:val="nil"/>
              <w:left w:val="single" w:sz="4" w:space="0" w:color="auto"/>
              <w:bottom w:val="nil"/>
              <w:right w:val="single" w:sz="4" w:space="0" w:color="auto"/>
            </w:tcBorders>
            <w:vAlign w:val="center"/>
          </w:tcPr>
          <w:p w14:paraId="14AF6B50" w14:textId="77777777" w:rsidR="00483E76" w:rsidRPr="00106E6B" w:rsidRDefault="00483E76" w:rsidP="00B127A1">
            <w:pPr>
              <w:pStyle w:val="TAC"/>
              <w:rPr>
                <w:rFonts w:eastAsia="SimSun"/>
                <w:lang w:val="en-US" w:eastAsia="zh-CN" w:bidi="ar"/>
              </w:rPr>
            </w:pPr>
          </w:p>
        </w:tc>
      </w:tr>
      <w:tr w:rsidR="00483E76" w:rsidRPr="00106E6B" w14:paraId="617FA9F9" w14:textId="77777777" w:rsidTr="0001782A">
        <w:trPr>
          <w:trHeight w:val="29"/>
        </w:trPr>
        <w:tc>
          <w:tcPr>
            <w:tcW w:w="1829" w:type="dxa"/>
            <w:tcBorders>
              <w:top w:val="nil"/>
              <w:left w:val="single" w:sz="4" w:space="0" w:color="auto"/>
              <w:bottom w:val="nil"/>
              <w:right w:val="single" w:sz="4" w:space="0" w:color="auto"/>
            </w:tcBorders>
          </w:tcPr>
          <w:p w14:paraId="310A9D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40A11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7078DE" w14:textId="77777777" w:rsidR="00483E76" w:rsidRPr="00106E6B" w:rsidRDefault="00483E76" w:rsidP="00B127A1">
            <w:pPr>
              <w:pStyle w:val="TAC"/>
              <w:rPr>
                <w:rFonts w:eastAsia="SimSun"/>
                <w:lang w:val="en-US" w:eastAsia="zh-CN" w:bidi="ar"/>
              </w:rPr>
            </w:pPr>
            <w:r w:rsidRPr="00A1115A">
              <w:rPr>
                <w:rFonts w:cs="Arial"/>
                <w:szCs w:val="18"/>
                <w:lang w:val="en-US"/>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0ED9DF8D"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5761E449" w14:textId="77777777" w:rsidR="00483E76" w:rsidRPr="00106E6B" w:rsidRDefault="00483E76" w:rsidP="00B127A1">
            <w:pPr>
              <w:pStyle w:val="TAC"/>
              <w:rPr>
                <w:rFonts w:eastAsia="SimSun"/>
                <w:lang w:val="en-US" w:eastAsia="zh-CN" w:bidi="ar"/>
              </w:rPr>
            </w:pPr>
          </w:p>
        </w:tc>
      </w:tr>
      <w:tr w:rsidR="00483E76" w:rsidRPr="00106E6B" w14:paraId="7D50972B" w14:textId="77777777" w:rsidTr="0001782A">
        <w:trPr>
          <w:trHeight w:val="29"/>
        </w:trPr>
        <w:tc>
          <w:tcPr>
            <w:tcW w:w="1829" w:type="dxa"/>
            <w:tcBorders>
              <w:top w:val="nil"/>
              <w:left w:val="single" w:sz="4" w:space="0" w:color="auto"/>
              <w:bottom w:val="nil"/>
              <w:right w:val="single" w:sz="4" w:space="0" w:color="auto"/>
            </w:tcBorders>
          </w:tcPr>
          <w:p w14:paraId="79A88D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37EC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6BC2D3" w14:textId="77777777" w:rsidR="00483E76" w:rsidRPr="00106E6B" w:rsidRDefault="00483E76" w:rsidP="00B127A1">
            <w:pPr>
              <w:pStyle w:val="TAC"/>
              <w:rPr>
                <w:rFonts w:eastAsia="SimSun"/>
                <w:lang w:val="en-US" w:eastAsia="zh-CN" w:bidi="ar"/>
              </w:rPr>
            </w:pPr>
            <w:r w:rsidRPr="00A1115A">
              <w:rPr>
                <w:rFonts w:cs="Arial"/>
                <w:szCs w:val="18"/>
                <w:lang w:val="en-US"/>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2F1E020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2D3FA2AD" w14:textId="77777777" w:rsidR="00483E76" w:rsidRPr="00106E6B" w:rsidRDefault="00483E76" w:rsidP="00B127A1">
            <w:pPr>
              <w:pStyle w:val="TAC"/>
              <w:rPr>
                <w:rFonts w:eastAsia="SimSun"/>
                <w:lang w:val="en-US" w:eastAsia="zh-CN" w:bidi="ar"/>
              </w:rPr>
            </w:pPr>
          </w:p>
        </w:tc>
      </w:tr>
      <w:tr w:rsidR="00483E76" w:rsidRPr="00106E6B" w14:paraId="1E073D30" w14:textId="77777777" w:rsidTr="0001782A">
        <w:trPr>
          <w:trHeight w:val="29"/>
        </w:trPr>
        <w:tc>
          <w:tcPr>
            <w:tcW w:w="1829" w:type="dxa"/>
            <w:tcBorders>
              <w:top w:val="nil"/>
              <w:left w:val="single" w:sz="4" w:space="0" w:color="auto"/>
              <w:bottom w:val="nil"/>
              <w:right w:val="single" w:sz="4" w:space="0" w:color="auto"/>
            </w:tcBorders>
          </w:tcPr>
          <w:p w14:paraId="17C4420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F261F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480F528" w14:textId="77777777" w:rsidR="00483E76" w:rsidRPr="00106E6B" w:rsidRDefault="00483E76" w:rsidP="00B127A1">
            <w:pPr>
              <w:pStyle w:val="TAC"/>
              <w:rPr>
                <w:rFonts w:eastAsia="SimSun"/>
                <w:lang w:val="en-US" w:eastAsia="zh-CN" w:bidi="ar"/>
              </w:rPr>
            </w:pPr>
            <w:r>
              <w:rPr>
                <w:rFonts w:cs="Arial"/>
                <w:szCs w:val="18"/>
                <w:lang w:val="en-US" w:eastAsia="zh-CN"/>
              </w:rPr>
              <w:t>n1</w:t>
            </w:r>
          </w:p>
        </w:tc>
        <w:tc>
          <w:tcPr>
            <w:tcW w:w="3166" w:type="dxa"/>
            <w:tcBorders>
              <w:top w:val="single" w:sz="4" w:space="0" w:color="auto"/>
              <w:left w:val="single" w:sz="4" w:space="0" w:color="auto"/>
              <w:bottom w:val="single" w:sz="4" w:space="0" w:color="auto"/>
              <w:right w:val="single" w:sz="4" w:space="0" w:color="auto"/>
            </w:tcBorders>
            <w:vAlign w:val="center"/>
          </w:tcPr>
          <w:p w14:paraId="7249E069"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vAlign w:val="center"/>
          </w:tcPr>
          <w:p w14:paraId="17331708"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308022B" w14:textId="77777777" w:rsidTr="0001782A">
        <w:trPr>
          <w:trHeight w:val="29"/>
        </w:trPr>
        <w:tc>
          <w:tcPr>
            <w:tcW w:w="1829" w:type="dxa"/>
            <w:tcBorders>
              <w:top w:val="nil"/>
              <w:left w:val="single" w:sz="4" w:space="0" w:color="auto"/>
              <w:bottom w:val="nil"/>
              <w:right w:val="single" w:sz="4" w:space="0" w:color="auto"/>
            </w:tcBorders>
          </w:tcPr>
          <w:p w14:paraId="16C325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78312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7A8728" w14:textId="77777777" w:rsidR="00483E76" w:rsidRPr="00106E6B" w:rsidRDefault="00483E76" w:rsidP="00B127A1">
            <w:pPr>
              <w:pStyle w:val="TAC"/>
              <w:rPr>
                <w:rFonts w:eastAsia="SimSun"/>
                <w:lang w:val="en-US" w:eastAsia="zh-CN" w:bidi="ar"/>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29A0010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7A54D1F8" w14:textId="77777777" w:rsidR="00483E76" w:rsidRPr="00106E6B" w:rsidRDefault="00483E76" w:rsidP="00B127A1">
            <w:pPr>
              <w:pStyle w:val="TAC"/>
              <w:rPr>
                <w:rFonts w:eastAsia="SimSun"/>
                <w:lang w:val="en-US" w:eastAsia="zh-CN" w:bidi="ar"/>
              </w:rPr>
            </w:pPr>
          </w:p>
        </w:tc>
      </w:tr>
      <w:tr w:rsidR="00483E76" w:rsidRPr="00106E6B" w14:paraId="0891A605" w14:textId="77777777" w:rsidTr="0001782A">
        <w:trPr>
          <w:trHeight w:val="29"/>
        </w:trPr>
        <w:tc>
          <w:tcPr>
            <w:tcW w:w="1829" w:type="dxa"/>
            <w:tcBorders>
              <w:top w:val="nil"/>
              <w:left w:val="single" w:sz="4" w:space="0" w:color="auto"/>
              <w:bottom w:val="nil"/>
              <w:right w:val="single" w:sz="4" w:space="0" w:color="auto"/>
            </w:tcBorders>
          </w:tcPr>
          <w:p w14:paraId="0547F4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882E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6320CB" w14:textId="77777777" w:rsidR="00483E76" w:rsidRPr="00106E6B" w:rsidRDefault="00483E76" w:rsidP="00B127A1">
            <w:pPr>
              <w:pStyle w:val="TAC"/>
              <w:rPr>
                <w:rFonts w:eastAsia="SimSun"/>
                <w:lang w:val="en-US" w:eastAsia="zh-CN" w:bidi="ar"/>
              </w:rPr>
            </w:pPr>
            <w:r>
              <w:rPr>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60EDF9E4" w14:textId="77777777" w:rsidR="00483E76" w:rsidRPr="00106E6B" w:rsidRDefault="00483E76" w:rsidP="00B127A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24987A1E" w14:textId="77777777" w:rsidR="00483E76" w:rsidRPr="00106E6B" w:rsidRDefault="00483E76" w:rsidP="00B127A1">
            <w:pPr>
              <w:pStyle w:val="TAC"/>
              <w:rPr>
                <w:rFonts w:eastAsia="SimSun"/>
                <w:lang w:val="en-US" w:eastAsia="zh-CN" w:bidi="ar"/>
              </w:rPr>
            </w:pPr>
          </w:p>
        </w:tc>
      </w:tr>
      <w:tr w:rsidR="00483E76" w:rsidRPr="00106E6B" w14:paraId="62DBFAF8" w14:textId="77777777" w:rsidTr="0001782A">
        <w:trPr>
          <w:trHeight w:val="29"/>
        </w:trPr>
        <w:tc>
          <w:tcPr>
            <w:tcW w:w="1829" w:type="dxa"/>
            <w:tcBorders>
              <w:top w:val="nil"/>
              <w:left w:val="single" w:sz="4" w:space="0" w:color="auto"/>
              <w:bottom w:val="single" w:sz="4" w:space="0" w:color="auto"/>
              <w:right w:val="single" w:sz="4" w:space="0" w:color="auto"/>
            </w:tcBorders>
          </w:tcPr>
          <w:p w14:paraId="569ACE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BF015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4687C85"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077DBDC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7DE55ADE" w14:textId="77777777" w:rsidR="00483E76" w:rsidRPr="00106E6B" w:rsidRDefault="00483E76" w:rsidP="00B127A1">
            <w:pPr>
              <w:pStyle w:val="TAC"/>
              <w:rPr>
                <w:rFonts w:eastAsia="SimSun"/>
                <w:lang w:val="en-US" w:eastAsia="zh-CN" w:bidi="ar"/>
              </w:rPr>
            </w:pPr>
          </w:p>
        </w:tc>
      </w:tr>
      <w:tr w:rsidR="00483E76" w:rsidRPr="001E32DC" w14:paraId="24E5F17D" w14:textId="77777777" w:rsidTr="0001782A">
        <w:trPr>
          <w:trHeight w:val="29"/>
        </w:trPr>
        <w:tc>
          <w:tcPr>
            <w:tcW w:w="1829" w:type="dxa"/>
            <w:tcBorders>
              <w:top w:val="single" w:sz="4" w:space="0" w:color="auto"/>
              <w:left w:val="single" w:sz="4" w:space="0" w:color="auto"/>
              <w:bottom w:val="nil"/>
              <w:right w:val="single" w:sz="4" w:space="0" w:color="auto"/>
            </w:tcBorders>
          </w:tcPr>
          <w:p w14:paraId="2C37F3E8" w14:textId="77777777" w:rsidR="00483E76" w:rsidRPr="001010C4" w:rsidRDefault="00483E76" w:rsidP="00B127A1">
            <w:pPr>
              <w:pStyle w:val="TAC"/>
              <w:rPr>
                <w:rFonts w:eastAsia="SimSun"/>
                <w:lang w:val="en-US" w:eastAsia="zh-CN" w:bidi="ar"/>
              </w:rPr>
            </w:pPr>
            <w:r w:rsidRPr="006410E6">
              <w:rPr>
                <w:lang w:val="es-US" w:eastAsia="zh-CN"/>
              </w:rPr>
              <w:t>CA_n1A-n3A-n28A-n78(2A)</w:t>
            </w:r>
          </w:p>
        </w:tc>
        <w:tc>
          <w:tcPr>
            <w:tcW w:w="1871" w:type="dxa"/>
            <w:tcBorders>
              <w:top w:val="single" w:sz="4" w:space="0" w:color="auto"/>
              <w:left w:val="single" w:sz="4" w:space="0" w:color="auto"/>
              <w:bottom w:val="nil"/>
              <w:right w:val="single" w:sz="4" w:space="0" w:color="auto"/>
            </w:tcBorders>
          </w:tcPr>
          <w:p w14:paraId="7994CFC3" w14:textId="77777777" w:rsidR="00483E76" w:rsidRPr="006410E6" w:rsidRDefault="00483E76" w:rsidP="00B127A1">
            <w:pPr>
              <w:pStyle w:val="TAC"/>
              <w:rPr>
                <w:lang w:val="es-US" w:eastAsia="zh-CN"/>
              </w:rPr>
            </w:pPr>
            <w:r w:rsidRPr="006410E6">
              <w:rPr>
                <w:lang w:val="es-US" w:eastAsia="zh-CN"/>
              </w:rPr>
              <w:t>CA_n1A-n3A</w:t>
            </w:r>
          </w:p>
          <w:p w14:paraId="5CF36CCA" w14:textId="77777777" w:rsidR="00483E76" w:rsidRPr="006410E6" w:rsidRDefault="00483E76" w:rsidP="00B127A1">
            <w:pPr>
              <w:pStyle w:val="TAC"/>
              <w:rPr>
                <w:lang w:val="es-US" w:eastAsia="zh-CN"/>
              </w:rPr>
            </w:pPr>
            <w:r w:rsidRPr="006410E6">
              <w:rPr>
                <w:lang w:val="es-US" w:eastAsia="zh-CN"/>
              </w:rPr>
              <w:t>CA_n1A-n28A</w:t>
            </w:r>
          </w:p>
          <w:p w14:paraId="01A17274" w14:textId="77777777" w:rsidR="00483E76" w:rsidRPr="006410E6" w:rsidRDefault="00483E76" w:rsidP="00B127A1">
            <w:pPr>
              <w:pStyle w:val="TAC"/>
              <w:rPr>
                <w:lang w:val="es-US" w:eastAsia="zh-CN"/>
              </w:rPr>
            </w:pPr>
            <w:r w:rsidRPr="006410E6">
              <w:rPr>
                <w:lang w:val="es-US" w:eastAsia="zh-CN"/>
              </w:rPr>
              <w:t>CA_n1A-n78A</w:t>
            </w:r>
          </w:p>
          <w:p w14:paraId="29B0834A" w14:textId="77777777" w:rsidR="00483E76" w:rsidRPr="006410E6" w:rsidRDefault="00483E76" w:rsidP="00B127A1">
            <w:pPr>
              <w:pStyle w:val="TAC"/>
              <w:rPr>
                <w:lang w:val="es-US" w:eastAsia="zh-CN"/>
              </w:rPr>
            </w:pPr>
            <w:r w:rsidRPr="006410E6">
              <w:rPr>
                <w:lang w:val="es-US" w:eastAsia="zh-CN"/>
              </w:rPr>
              <w:t>CA_n3A-n28A</w:t>
            </w:r>
          </w:p>
          <w:p w14:paraId="73A97BBB" w14:textId="77777777" w:rsidR="00483E76" w:rsidRPr="006410E6" w:rsidRDefault="00483E76" w:rsidP="00B127A1">
            <w:pPr>
              <w:pStyle w:val="TAC"/>
              <w:rPr>
                <w:lang w:val="es-US" w:eastAsia="zh-CN"/>
              </w:rPr>
            </w:pPr>
            <w:r w:rsidRPr="006410E6">
              <w:rPr>
                <w:lang w:val="es-US" w:eastAsia="zh-CN"/>
              </w:rPr>
              <w:t>CA_n3A-n78A</w:t>
            </w:r>
          </w:p>
          <w:p w14:paraId="47FCB613" w14:textId="77777777" w:rsidR="00483E76" w:rsidRPr="001010C4" w:rsidRDefault="00483E76" w:rsidP="00B127A1">
            <w:pPr>
              <w:pStyle w:val="TAC"/>
              <w:rPr>
                <w:rFonts w:eastAsia="SimSun"/>
                <w:lang w:val="en-US" w:eastAsia="zh-CN" w:bidi="ar"/>
              </w:rPr>
            </w:pPr>
            <w:r w:rsidRPr="006410E6">
              <w:rPr>
                <w:lang w:val="es-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44E1BFCF"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166" w:type="dxa"/>
            <w:tcBorders>
              <w:top w:val="single" w:sz="4" w:space="0" w:color="auto"/>
              <w:left w:val="single" w:sz="4" w:space="0" w:color="auto"/>
              <w:bottom w:val="single" w:sz="4" w:space="0" w:color="auto"/>
              <w:right w:val="single" w:sz="4" w:space="0" w:color="auto"/>
            </w:tcBorders>
          </w:tcPr>
          <w:p w14:paraId="238837E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3BD63C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10F18E02" w14:textId="77777777" w:rsidTr="0001782A">
        <w:trPr>
          <w:trHeight w:val="29"/>
        </w:trPr>
        <w:tc>
          <w:tcPr>
            <w:tcW w:w="1829" w:type="dxa"/>
            <w:tcBorders>
              <w:top w:val="nil"/>
              <w:left w:val="single" w:sz="4" w:space="0" w:color="auto"/>
              <w:bottom w:val="nil"/>
              <w:right w:val="single" w:sz="4" w:space="0" w:color="auto"/>
            </w:tcBorders>
          </w:tcPr>
          <w:p w14:paraId="246E0A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C92AC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1DF27E5"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166" w:type="dxa"/>
            <w:tcBorders>
              <w:top w:val="single" w:sz="4" w:space="0" w:color="auto"/>
              <w:left w:val="single" w:sz="4" w:space="0" w:color="auto"/>
              <w:bottom w:val="single" w:sz="4" w:space="0" w:color="auto"/>
              <w:right w:val="single" w:sz="4" w:space="0" w:color="auto"/>
            </w:tcBorders>
            <w:vAlign w:val="center"/>
          </w:tcPr>
          <w:p w14:paraId="390A465F"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5A3A7D9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586D99" w14:textId="77777777" w:rsidTr="0001782A">
        <w:trPr>
          <w:trHeight w:val="29"/>
        </w:trPr>
        <w:tc>
          <w:tcPr>
            <w:tcW w:w="1829" w:type="dxa"/>
            <w:tcBorders>
              <w:top w:val="nil"/>
              <w:left w:val="single" w:sz="4" w:space="0" w:color="auto"/>
              <w:bottom w:val="nil"/>
              <w:right w:val="single" w:sz="4" w:space="0" w:color="auto"/>
            </w:tcBorders>
          </w:tcPr>
          <w:p w14:paraId="1DE1AF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611EF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0EDAF7"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39F30ED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01" w:type="dxa"/>
            <w:tcBorders>
              <w:top w:val="nil"/>
              <w:left w:val="single" w:sz="4" w:space="0" w:color="auto"/>
              <w:bottom w:val="nil"/>
              <w:right w:val="single" w:sz="4" w:space="0" w:color="auto"/>
            </w:tcBorders>
            <w:vAlign w:val="center"/>
          </w:tcPr>
          <w:p w14:paraId="3C8C670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6D7402" w14:textId="77777777" w:rsidTr="0001782A">
        <w:trPr>
          <w:trHeight w:val="29"/>
        </w:trPr>
        <w:tc>
          <w:tcPr>
            <w:tcW w:w="1829" w:type="dxa"/>
            <w:tcBorders>
              <w:top w:val="nil"/>
              <w:left w:val="single" w:sz="4" w:space="0" w:color="auto"/>
              <w:bottom w:val="single" w:sz="4" w:space="0" w:color="auto"/>
              <w:right w:val="single" w:sz="4" w:space="0" w:color="auto"/>
            </w:tcBorders>
          </w:tcPr>
          <w:p w14:paraId="687177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3FF59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613B9D8" w14:textId="77777777" w:rsidR="00483E76" w:rsidRPr="001010C4" w:rsidRDefault="00483E76" w:rsidP="00B127A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4DCD7FBD" w14:textId="77777777" w:rsidR="00483E76" w:rsidRPr="001E32DC" w:rsidRDefault="00483E76" w:rsidP="00B127A1">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01" w:type="dxa"/>
            <w:tcBorders>
              <w:top w:val="nil"/>
              <w:left w:val="single" w:sz="4" w:space="0" w:color="auto"/>
              <w:bottom w:val="single" w:sz="4" w:space="0" w:color="auto"/>
              <w:right w:val="single" w:sz="4" w:space="0" w:color="auto"/>
            </w:tcBorders>
            <w:vAlign w:val="center"/>
          </w:tcPr>
          <w:p w14:paraId="5FAA618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723B7A" w14:textId="77777777" w:rsidTr="0001782A">
        <w:trPr>
          <w:trHeight w:val="29"/>
        </w:trPr>
        <w:tc>
          <w:tcPr>
            <w:tcW w:w="1829" w:type="dxa"/>
            <w:tcBorders>
              <w:top w:val="single" w:sz="4" w:space="0" w:color="auto"/>
              <w:left w:val="single" w:sz="4" w:space="0" w:color="auto"/>
              <w:bottom w:val="nil"/>
              <w:right w:val="single" w:sz="4" w:space="0" w:color="auto"/>
            </w:tcBorders>
          </w:tcPr>
          <w:p w14:paraId="50082806"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871" w:type="dxa"/>
            <w:tcBorders>
              <w:top w:val="single" w:sz="4" w:space="0" w:color="auto"/>
              <w:left w:val="single" w:sz="4" w:space="0" w:color="auto"/>
              <w:bottom w:val="nil"/>
              <w:right w:val="single" w:sz="4" w:space="0" w:color="auto"/>
            </w:tcBorders>
          </w:tcPr>
          <w:p w14:paraId="63F449F7"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DC67621"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1AE8AF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15B0F9"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B32FD60"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E2F1933"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047" w:type="dxa"/>
            <w:tcBorders>
              <w:top w:val="single" w:sz="4" w:space="0" w:color="auto"/>
              <w:left w:val="single" w:sz="4" w:space="0" w:color="auto"/>
              <w:bottom w:val="single" w:sz="4" w:space="0" w:color="auto"/>
              <w:right w:val="single" w:sz="4" w:space="0" w:color="auto"/>
            </w:tcBorders>
          </w:tcPr>
          <w:p w14:paraId="4FE6A4C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E4B30D1"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59C9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61EF67DE" w14:textId="77777777" w:rsidTr="0001782A">
        <w:trPr>
          <w:trHeight w:val="29"/>
        </w:trPr>
        <w:tc>
          <w:tcPr>
            <w:tcW w:w="1829" w:type="dxa"/>
            <w:tcBorders>
              <w:top w:val="nil"/>
              <w:left w:val="single" w:sz="4" w:space="0" w:color="auto"/>
              <w:bottom w:val="nil"/>
              <w:right w:val="single" w:sz="4" w:space="0" w:color="auto"/>
            </w:tcBorders>
          </w:tcPr>
          <w:p w14:paraId="0D609E0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E9C0D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B7F04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5288FC47"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01" w:type="dxa"/>
            <w:tcBorders>
              <w:top w:val="nil"/>
              <w:left w:val="single" w:sz="4" w:space="0" w:color="auto"/>
              <w:bottom w:val="nil"/>
              <w:right w:val="single" w:sz="4" w:space="0" w:color="auto"/>
            </w:tcBorders>
          </w:tcPr>
          <w:p w14:paraId="6C4303A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4F71A9" w14:textId="77777777" w:rsidTr="0001782A">
        <w:trPr>
          <w:trHeight w:val="29"/>
        </w:trPr>
        <w:tc>
          <w:tcPr>
            <w:tcW w:w="1829" w:type="dxa"/>
            <w:tcBorders>
              <w:top w:val="nil"/>
              <w:left w:val="single" w:sz="4" w:space="0" w:color="auto"/>
              <w:bottom w:val="nil"/>
              <w:right w:val="single" w:sz="4" w:space="0" w:color="auto"/>
            </w:tcBorders>
          </w:tcPr>
          <w:p w14:paraId="38709FF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3B5AB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B78E037"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673E8FDF"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6223B7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31DEA4" w14:textId="77777777" w:rsidTr="0001782A">
        <w:trPr>
          <w:trHeight w:val="29"/>
        </w:trPr>
        <w:tc>
          <w:tcPr>
            <w:tcW w:w="1829" w:type="dxa"/>
            <w:tcBorders>
              <w:top w:val="nil"/>
              <w:left w:val="single" w:sz="4" w:space="0" w:color="auto"/>
              <w:bottom w:val="single" w:sz="4" w:space="0" w:color="auto"/>
              <w:right w:val="single" w:sz="4" w:space="0" w:color="auto"/>
            </w:tcBorders>
          </w:tcPr>
          <w:p w14:paraId="64C833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F77AC9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D24FF62"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6F664D68" w14:textId="77777777" w:rsidR="00483E76" w:rsidRPr="001E32DC"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42B483D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905581" w14:textId="77777777" w:rsidTr="0001782A">
        <w:trPr>
          <w:trHeight w:val="29"/>
        </w:trPr>
        <w:tc>
          <w:tcPr>
            <w:tcW w:w="1829" w:type="dxa"/>
            <w:tcBorders>
              <w:top w:val="single" w:sz="4" w:space="0" w:color="auto"/>
              <w:left w:val="single" w:sz="4" w:space="0" w:color="auto"/>
              <w:bottom w:val="nil"/>
              <w:right w:val="single" w:sz="4" w:space="0" w:color="auto"/>
            </w:tcBorders>
          </w:tcPr>
          <w:p w14:paraId="6E36FAC3" w14:textId="77777777" w:rsidR="00483E76" w:rsidRPr="001010C4" w:rsidRDefault="00483E76" w:rsidP="00B127A1">
            <w:pPr>
              <w:pStyle w:val="TAC"/>
              <w:rPr>
                <w:rFonts w:eastAsia="SimSun"/>
                <w:lang w:val="en-US" w:eastAsia="zh-CN" w:bidi="ar"/>
              </w:rPr>
            </w:pPr>
            <w:r w:rsidRPr="005B4AE7">
              <w:rPr>
                <w:rFonts w:eastAsia="SimSun"/>
                <w:kern w:val="2"/>
                <w:szCs w:val="22"/>
                <w:lang w:val="en-US"/>
              </w:rPr>
              <w:t>CA_n1A-n3A-n41A-n77A</w:t>
            </w:r>
          </w:p>
        </w:tc>
        <w:tc>
          <w:tcPr>
            <w:tcW w:w="1871" w:type="dxa"/>
            <w:tcBorders>
              <w:top w:val="single" w:sz="4" w:space="0" w:color="auto"/>
              <w:left w:val="single" w:sz="4" w:space="0" w:color="auto"/>
              <w:bottom w:val="nil"/>
              <w:right w:val="single" w:sz="4" w:space="0" w:color="auto"/>
            </w:tcBorders>
          </w:tcPr>
          <w:p w14:paraId="4E3F0C1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63BFB4EE"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C8D01D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88CD78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2E35D70C"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6287C23F"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0D33D16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7F4AF6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0F93C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79B3ADA" w14:textId="77777777" w:rsidTr="0001782A">
        <w:trPr>
          <w:trHeight w:val="29"/>
        </w:trPr>
        <w:tc>
          <w:tcPr>
            <w:tcW w:w="1829" w:type="dxa"/>
            <w:tcBorders>
              <w:top w:val="nil"/>
              <w:left w:val="single" w:sz="4" w:space="0" w:color="auto"/>
              <w:bottom w:val="nil"/>
              <w:right w:val="single" w:sz="4" w:space="0" w:color="auto"/>
            </w:tcBorders>
          </w:tcPr>
          <w:p w14:paraId="002CED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6AFD8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30D3884"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166" w:type="dxa"/>
            <w:tcBorders>
              <w:top w:val="single" w:sz="4" w:space="0" w:color="auto"/>
              <w:left w:val="single" w:sz="4" w:space="0" w:color="auto"/>
              <w:bottom w:val="single" w:sz="4" w:space="0" w:color="auto"/>
              <w:right w:val="single" w:sz="4" w:space="0" w:color="auto"/>
            </w:tcBorders>
          </w:tcPr>
          <w:p w14:paraId="1D3DED0F"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BC0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10CE5F" w14:textId="77777777" w:rsidTr="0001782A">
        <w:trPr>
          <w:trHeight w:val="29"/>
        </w:trPr>
        <w:tc>
          <w:tcPr>
            <w:tcW w:w="1829" w:type="dxa"/>
            <w:tcBorders>
              <w:top w:val="nil"/>
              <w:left w:val="single" w:sz="4" w:space="0" w:color="auto"/>
              <w:bottom w:val="nil"/>
              <w:right w:val="single" w:sz="4" w:space="0" w:color="auto"/>
            </w:tcBorders>
          </w:tcPr>
          <w:p w14:paraId="092D72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F81C59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08545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33D1130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76D3527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D12005F" w14:textId="77777777" w:rsidTr="0001782A">
        <w:trPr>
          <w:trHeight w:val="29"/>
        </w:trPr>
        <w:tc>
          <w:tcPr>
            <w:tcW w:w="1829" w:type="dxa"/>
            <w:tcBorders>
              <w:top w:val="nil"/>
              <w:left w:val="single" w:sz="4" w:space="0" w:color="auto"/>
              <w:bottom w:val="single" w:sz="4" w:space="0" w:color="auto"/>
              <w:right w:val="single" w:sz="4" w:space="0" w:color="auto"/>
            </w:tcBorders>
          </w:tcPr>
          <w:p w14:paraId="33C9CC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FAEC1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4A8855"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166" w:type="dxa"/>
            <w:tcBorders>
              <w:top w:val="single" w:sz="4" w:space="0" w:color="auto"/>
              <w:left w:val="single" w:sz="4" w:space="0" w:color="auto"/>
              <w:bottom w:val="single" w:sz="4" w:space="0" w:color="auto"/>
              <w:right w:val="single" w:sz="4" w:space="0" w:color="auto"/>
            </w:tcBorders>
          </w:tcPr>
          <w:p w14:paraId="1C5D1294"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99E683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A12EB" w14:textId="77777777" w:rsidTr="0001782A">
        <w:trPr>
          <w:trHeight w:val="29"/>
        </w:trPr>
        <w:tc>
          <w:tcPr>
            <w:tcW w:w="1829" w:type="dxa"/>
            <w:tcBorders>
              <w:top w:val="single" w:sz="4" w:space="0" w:color="auto"/>
              <w:left w:val="single" w:sz="4" w:space="0" w:color="auto"/>
              <w:bottom w:val="nil"/>
              <w:right w:val="single" w:sz="4" w:space="0" w:color="auto"/>
            </w:tcBorders>
          </w:tcPr>
          <w:p w14:paraId="06A4FAEE" w14:textId="77777777" w:rsidR="00483E76" w:rsidRPr="001010C4" w:rsidRDefault="00483E76" w:rsidP="00B127A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871" w:type="dxa"/>
            <w:tcBorders>
              <w:top w:val="single" w:sz="4" w:space="0" w:color="auto"/>
              <w:left w:val="single" w:sz="4" w:space="0" w:color="auto"/>
              <w:bottom w:val="nil"/>
              <w:right w:val="single" w:sz="4" w:space="0" w:color="auto"/>
            </w:tcBorders>
          </w:tcPr>
          <w:p w14:paraId="023B3BB4"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56E278E"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DF05125"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765F21F"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D068EDD" w14:textId="77777777" w:rsidR="00483E76" w:rsidRDefault="00483E76" w:rsidP="00B127A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A39AF1" w14:textId="77777777" w:rsidR="00483E76" w:rsidRPr="001010C4" w:rsidRDefault="00483E76" w:rsidP="00B127A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047" w:type="dxa"/>
            <w:tcBorders>
              <w:top w:val="single" w:sz="4" w:space="0" w:color="auto"/>
              <w:left w:val="single" w:sz="4" w:space="0" w:color="auto"/>
              <w:bottom w:val="single" w:sz="4" w:space="0" w:color="auto"/>
              <w:right w:val="single" w:sz="4" w:space="0" w:color="auto"/>
            </w:tcBorders>
          </w:tcPr>
          <w:p w14:paraId="127BBD2F" w14:textId="77777777" w:rsidR="00483E76" w:rsidRPr="001010C4" w:rsidRDefault="00483E76" w:rsidP="00B127A1">
            <w:pPr>
              <w:pStyle w:val="TAC"/>
              <w:rPr>
                <w:rFonts w:ascii="Calibri" w:eastAsia="SimSun" w:hAnsi="Calibri"/>
                <w:kern w:val="2"/>
                <w:sz w:val="21"/>
                <w:lang w:val="en-US" w:eastAsia="zh-CN"/>
              </w:rPr>
            </w:pPr>
            <w:r>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30157F4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3C194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7F91213F" w14:textId="77777777" w:rsidTr="0001782A">
        <w:trPr>
          <w:trHeight w:val="29"/>
        </w:trPr>
        <w:tc>
          <w:tcPr>
            <w:tcW w:w="1829" w:type="dxa"/>
            <w:tcBorders>
              <w:top w:val="nil"/>
              <w:left w:val="single" w:sz="4" w:space="0" w:color="auto"/>
              <w:bottom w:val="nil"/>
              <w:right w:val="single" w:sz="4" w:space="0" w:color="auto"/>
            </w:tcBorders>
          </w:tcPr>
          <w:p w14:paraId="0A34B9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C243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B217C0" w14:textId="77777777" w:rsidR="00483E76" w:rsidRPr="001010C4" w:rsidRDefault="00483E76" w:rsidP="00B127A1">
            <w:pPr>
              <w:pStyle w:val="TAC"/>
              <w:rPr>
                <w:rFonts w:ascii="Calibri" w:eastAsia="SimSun" w:hAnsi="Calibri"/>
                <w:kern w:val="2"/>
                <w:sz w:val="21"/>
                <w:lang w:val="en-US" w:eastAsia="zh-CN"/>
              </w:rPr>
            </w:pPr>
            <w:r>
              <w:rPr>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41460FD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01" w:type="dxa"/>
            <w:tcBorders>
              <w:top w:val="nil"/>
              <w:left w:val="single" w:sz="4" w:space="0" w:color="auto"/>
              <w:bottom w:val="nil"/>
              <w:right w:val="single" w:sz="4" w:space="0" w:color="auto"/>
            </w:tcBorders>
          </w:tcPr>
          <w:p w14:paraId="37DB9FE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078878" w14:textId="77777777" w:rsidTr="0001782A">
        <w:trPr>
          <w:trHeight w:val="29"/>
        </w:trPr>
        <w:tc>
          <w:tcPr>
            <w:tcW w:w="1829" w:type="dxa"/>
            <w:tcBorders>
              <w:top w:val="nil"/>
              <w:left w:val="single" w:sz="4" w:space="0" w:color="auto"/>
              <w:bottom w:val="nil"/>
              <w:right w:val="single" w:sz="4" w:space="0" w:color="auto"/>
            </w:tcBorders>
          </w:tcPr>
          <w:p w14:paraId="7DB57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663E20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0E3C78B"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D6AE987"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01" w:type="dxa"/>
            <w:tcBorders>
              <w:top w:val="nil"/>
              <w:left w:val="single" w:sz="4" w:space="0" w:color="auto"/>
              <w:bottom w:val="nil"/>
              <w:right w:val="single" w:sz="4" w:space="0" w:color="auto"/>
            </w:tcBorders>
          </w:tcPr>
          <w:p w14:paraId="798DA5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D341FB" w14:textId="77777777" w:rsidTr="0001782A">
        <w:trPr>
          <w:trHeight w:val="29"/>
        </w:trPr>
        <w:tc>
          <w:tcPr>
            <w:tcW w:w="1829" w:type="dxa"/>
            <w:tcBorders>
              <w:top w:val="nil"/>
              <w:left w:val="single" w:sz="4" w:space="0" w:color="auto"/>
              <w:bottom w:val="single" w:sz="4" w:space="0" w:color="auto"/>
              <w:right w:val="single" w:sz="4" w:space="0" w:color="auto"/>
            </w:tcBorders>
          </w:tcPr>
          <w:p w14:paraId="1E0B2F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E2FB4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737A024" w14:textId="77777777" w:rsidR="00483E76" w:rsidRPr="001010C4" w:rsidRDefault="00483E76" w:rsidP="00B127A1">
            <w:pPr>
              <w:pStyle w:val="TAC"/>
              <w:rPr>
                <w:rFonts w:ascii="Calibri" w:eastAsia="SimSun" w:hAnsi="Calibri"/>
                <w:kern w:val="2"/>
                <w:sz w:val="21"/>
                <w:lang w:val="en-US" w:eastAsia="zh-CN"/>
              </w:rPr>
            </w:pPr>
            <w:r>
              <w:rPr>
                <w:lang w:eastAsia="zh-CN"/>
              </w:rPr>
              <w:t>n79</w:t>
            </w:r>
          </w:p>
        </w:tc>
        <w:tc>
          <w:tcPr>
            <w:tcW w:w="3166" w:type="dxa"/>
            <w:tcBorders>
              <w:top w:val="single" w:sz="4" w:space="0" w:color="auto"/>
              <w:left w:val="single" w:sz="4" w:space="0" w:color="auto"/>
              <w:bottom w:val="single" w:sz="4" w:space="0" w:color="auto"/>
              <w:right w:val="single" w:sz="4" w:space="0" w:color="auto"/>
            </w:tcBorders>
          </w:tcPr>
          <w:p w14:paraId="2C078176"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36FE53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F533261" w14:textId="77777777" w:rsidTr="0001782A">
        <w:trPr>
          <w:trHeight w:val="29"/>
        </w:trPr>
        <w:tc>
          <w:tcPr>
            <w:tcW w:w="1829" w:type="dxa"/>
            <w:tcBorders>
              <w:top w:val="single" w:sz="4" w:space="0" w:color="auto"/>
              <w:left w:val="single" w:sz="4" w:space="0" w:color="auto"/>
              <w:bottom w:val="nil"/>
              <w:right w:val="single" w:sz="4" w:space="0" w:color="auto"/>
            </w:tcBorders>
          </w:tcPr>
          <w:p w14:paraId="24971BAB"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871" w:type="dxa"/>
            <w:tcBorders>
              <w:top w:val="single" w:sz="4" w:space="0" w:color="auto"/>
              <w:left w:val="single" w:sz="4" w:space="0" w:color="auto"/>
              <w:bottom w:val="nil"/>
              <w:right w:val="single" w:sz="4" w:space="0" w:color="auto"/>
            </w:tcBorders>
          </w:tcPr>
          <w:p w14:paraId="540D2EA9" w14:textId="77777777" w:rsidR="00483E76" w:rsidRPr="005759AB" w:rsidRDefault="00483E76" w:rsidP="00B127A1">
            <w:pPr>
              <w:pStyle w:val="TAC"/>
              <w:rPr>
                <w:lang w:val="en-US" w:eastAsia="zh-CN"/>
              </w:rPr>
            </w:pPr>
            <w:r w:rsidRPr="005759AB">
              <w:rPr>
                <w:lang w:val="en-US" w:eastAsia="zh-CN"/>
              </w:rPr>
              <w:t>CA_n1A-n5A</w:t>
            </w:r>
          </w:p>
          <w:p w14:paraId="18C3E46F" w14:textId="77777777" w:rsidR="00483E76" w:rsidRPr="005759AB" w:rsidRDefault="00483E76" w:rsidP="00B127A1">
            <w:pPr>
              <w:pStyle w:val="TAC"/>
              <w:rPr>
                <w:lang w:val="en-US" w:eastAsia="zh-CN"/>
              </w:rPr>
            </w:pPr>
            <w:r w:rsidRPr="005759AB">
              <w:rPr>
                <w:lang w:val="en-US" w:eastAsia="zh-CN"/>
              </w:rPr>
              <w:t>CA_n1A-n7A</w:t>
            </w:r>
          </w:p>
          <w:p w14:paraId="2E1F4467" w14:textId="77777777" w:rsidR="00483E76" w:rsidRPr="005759AB" w:rsidRDefault="00483E76" w:rsidP="00B127A1">
            <w:pPr>
              <w:pStyle w:val="TAC"/>
              <w:rPr>
                <w:lang w:val="en-US" w:eastAsia="zh-CN"/>
              </w:rPr>
            </w:pPr>
            <w:r w:rsidRPr="005759AB">
              <w:rPr>
                <w:lang w:val="en-US" w:eastAsia="zh-CN"/>
              </w:rPr>
              <w:t>CA_n1A-n78A</w:t>
            </w:r>
          </w:p>
          <w:p w14:paraId="008FE13D" w14:textId="77777777" w:rsidR="00483E76" w:rsidRPr="005759AB" w:rsidRDefault="00483E76" w:rsidP="00B127A1">
            <w:pPr>
              <w:pStyle w:val="TAC"/>
              <w:rPr>
                <w:lang w:val="en-US" w:eastAsia="zh-CN"/>
              </w:rPr>
            </w:pPr>
            <w:r w:rsidRPr="005759AB">
              <w:rPr>
                <w:lang w:val="en-US" w:eastAsia="zh-CN"/>
              </w:rPr>
              <w:t>CA_n5A-n7A</w:t>
            </w:r>
          </w:p>
          <w:p w14:paraId="2AC08F05" w14:textId="77777777" w:rsidR="00483E76" w:rsidRPr="001010C4" w:rsidRDefault="00483E76" w:rsidP="00B127A1">
            <w:pPr>
              <w:pStyle w:val="TAC"/>
              <w:rPr>
                <w:rFonts w:eastAsia="SimSun"/>
                <w:lang w:val="en-US" w:eastAsia="zh-CN" w:bidi="ar"/>
              </w:rPr>
            </w:pPr>
            <w:r w:rsidRPr="005759AB">
              <w:rPr>
                <w:lang w:val="en-US" w:eastAsia="zh-CN"/>
              </w:rPr>
              <w:t>CA_n5A-n78A</w:t>
            </w:r>
          </w:p>
        </w:tc>
        <w:tc>
          <w:tcPr>
            <w:tcW w:w="1047" w:type="dxa"/>
            <w:tcBorders>
              <w:top w:val="single" w:sz="4" w:space="0" w:color="auto"/>
              <w:left w:val="single" w:sz="4" w:space="0" w:color="auto"/>
              <w:bottom w:val="single" w:sz="4" w:space="0" w:color="auto"/>
              <w:right w:val="single" w:sz="4" w:space="0" w:color="auto"/>
            </w:tcBorders>
          </w:tcPr>
          <w:p w14:paraId="383B6C97"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AC19D8E"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0C637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29FDABD" w14:textId="77777777" w:rsidTr="0001782A">
        <w:trPr>
          <w:trHeight w:val="29"/>
        </w:trPr>
        <w:tc>
          <w:tcPr>
            <w:tcW w:w="1829" w:type="dxa"/>
            <w:tcBorders>
              <w:top w:val="nil"/>
              <w:left w:val="single" w:sz="4" w:space="0" w:color="auto"/>
              <w:bottom w:val="nil"/>
              <w:right w:val="single" w:sz="4" w:space="0" w:color="auto"/>
            </w:tcBorders>
          </w:tcPr>
          <w:p w14:paraId="15C08C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6CBAB9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83B50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vAlign w:val="center"/>
          </w:tcPr>
          <w:p w14:paraId="3DC38A5B"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19F983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E5E7" w14:textId="77777777" w:rsidTr="0001782A">
        <w:trPr>
          <w:trHeight w:val="29"/>
        </w:trPr>
        <w:tc>
          <w:tcPr>
            <w:tcW w:w="1829" w:type="dxa"/>
            <w:tcBorders>
              <w:top w:val="nil"/>
              <w:left w:val="single" w:sz="4" w:space="0" w:color="auto"/>
              <w:bottom w:val="nil"/>
              <w:right w:val="single" w:sz="4" w:space="0" w:color="auto"/>
            </w:tcBorders>
          </w:tcPr>
          <w:p w14:paraId="39974D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C7924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68B2A1"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2199B5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20D15EB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42A729" w14:textId="77777777" w:rsidTr="0001782A">
        <w:trPr>
          <w:trHeight w:val="29"/>
        </w:trPr>
        <w:tc>
          <w:tcPr>
            <w:tcW w:w="1829" w:type="dxa"/>
            <w:tcBorders>
              <w:top w:val="nil"/>
              <w:left w:val="single" w:sz="4" w:space="0" w:color="auto"/>
              <w:bottom w:val="single" w:sz="4" w:space="0" w:color="auto"/>
              <w:right w:val="single" w:sz="4" w:space="0" w:color="auto"/>
            </w:tcBorders>
          </w:tcPr>
          <w:p w14:paraId="57C27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BA1136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725D7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vAlign w:val="center"/>
          </w:tcPr>
          <w:p w14:paraId="377777A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vAlign w:val="center"/>
          </w:tcPr>
          <w:p w14:paraId="7D3696C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5ACAB" w14:textId="77777777" w:rsidTr="0001782A">
        <w:trPr>
          <w:trHeight w:val="29"/>
        </w:trPr>
        <w:tc>
          <w:tcPr>
            <w:tcW w:w="1829" w:type="dxa"/>
            <w:tcBorders>
              <w:top w:val="single" w:sz="4" w:space="0" w:color="auto"/>
              <w:left w:val="single" w:sz="4" w:space="0" w:color="auto"/>
              <w:bottom w:val="nil"/>
              <w:right w:val="single" w:sz="4" w:space="0" w:color="auto"/>
            </w:tcBorders>
          </w:tcPr>
          <w:p w14:paraId="42138E29" w14:textId="77777777" w:rsidR="00483E76" w:rsidRPr="001010C4" w:rsidRDefault="00483E76" w:rsidP="00B127A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871" w:type="dxa"/>
            <w:tcBorders>
              <w:top w:val="single" w:sz="4" w:space="0" w:color="auto"/>
              <w:left w:val="single" w:sz="4" w:space="0" w:color="auto"/>
              <w:bottom w:val="nil"/>
              <w:right w:val="single" w:sz="4" w:space="0" w:color="auto"/>
            </w:tcBorders>
          </w:tcPr>
          <w:p w14:paraId="03419291" w14:textId="77777777" w:rsidR="00483E76" w:rsidRPr="005759AB" w:rsidRDefault="00483E76" w:rsidP="00B127A1">
            <w:pPr>
              <w:pStyle w:val="TAC"/>
              <w:rPr>
                <w:lang w:val="en-US" w:eastAsia="zh-CN"/>
              </w:rPr>
            </w:pPr>
            <w:r w:rsidRPr="005759AB">
              <w:rPr>
                <w:lang w:val="en-US" w:eastAsia="zh-CN"/>
              </w:rPr>
              <w:t>CA_n1A-n5A</w:t>
            </w:r>
          </w:p>
          <w:p w14:paraId="05A065B9" w14:textId="77777777" w:rsidR="00483E76" w:rsidRPr="005759AB" w:rsidRDefault="00483E76" w:rsidP="00B127A1">
            <w:pPr>
              <w:pStyle w:val="TAC"/>
              <w:rPr>
                <w:lang w:val="en-US" w:eastAsia="zh-CN"/>
              </w:rPr>
            </w:pPr>
            <w:r w:rsidRPr="005759AB">
              <w:rPr>
                <w:lang w:val="en-US" w:eastAsia="zh-CN"/>
              </w:rPr>
              <w:t>CA_n1A-n7A</w:t>
            </w:r>
          </w:p>
          <w:p w14:paraId="756B21A7" w14:textId="77777777" w:rsidR="00483E76" w:rsidRPr="005759AB" w:rsidRDefault="00483E76" w:rsidP="00B127A1">
            <w:pPr>
              <w:pStyle w:val="TAC"/>
              <w:rPr>
                <w:lang w:val="en-US" w:eastAsia="zh-CN"/>
              </w:rPr>
            </w:pPr>
            <w:r w:rsidRPr="005759AB">
              <w:rPr>
                <w:lang w:val="en-US" w:eastAsia="zh-CN"/>
              </w:rPr>
              <w:t>CA_n1A-n78A</w:t>
            </w:r>
          </w:p>
          <w:p w14:paraId="29F70463" w14:textId="77777777" w:rsidR="00483E76" w:rsidRPr="005759AB" w:rsidRDefault="00483E76" w:rsidP="00B127A1">
            <w:pPr>
              <w:pStyle w:val="TAC"/>
              <w:rPr>
                <w:lang w:val="en-US" w:eastAsia="zh-CN"/>
              </w:rPr>
            </w:pPr>
            <w:r w:rsidRPr="005759AB">
              <w:rPr>
                <w:lang w:val="en-US" w:eastAsia="zh-CN"/>
              </w:rPr>
              <w:t>CA_n5A-n7A</w:t>
            </w:r>
          </w:p>
          <w:p w14:paraId="047016EC" w14:textId="77777777" w:rsidR="00483E76" w:rsidRPr="005759AB" w:rsidRDefault="00483E76" w:rsidP="00B127A1">
            <w:pPr>
              <w:pStyle w:val="TAC"/>
              <w:rPr>
                <w:lang w:val="en-US" w:eastAsia="zh-CN"/>
              </w:rPr>
            </w:pPr>
            <w:r w:rsidRPr="005759AB">
              <w:rPr>
                <w:lang w:val="en-US" w:eastAsia="zh-CN"/>
              </w:rPr>
              <w:t>CA_n5A-n78A</w:t>
            </w:r>
          </w:p>
          <w:p w14:paraId="5B2BFDC0" w14:textId="77777777" w:rsidR="00483E76" w:rsidRPr="005759AB" w:rsidRDefault="00483E76" w:rsidP="00B127A1">
            <w:pPr>
              <w:pStyle w:val="TAC"/>
              <w:rPr>
                <w:lang w:val="en-US" w:eastAsia="zh-CN"/>
              </w:rPr>
            </w:pPr>
            <w:r w:rsidRPr="005759AB">
              <w:rPr>
                <w:lang w:val="en-US" w:eastAsia="zh-CN"/>
              </w:rPr>
              <w:t>CA_n7A-n78A</w:t>
            </w:r>
          </w:p>
          <w:p w14:paraId="41B29A6C" w14:textId="77777777" w:rsidR="00483E76" w:rsidRPr="001010C4" w:rsidRDefault="00483E76" w:rsidP="00B127A1">
            <w:pPr>
              <w:pStyle w:val="TAC"/>
              <w:rPr>
                <w:rFonts w:eastAsia="SimSun"/>
                <w:lang w:val="en-US" w:eastAsia="zh-CN" w:bidi="ar"/>
              </w:rPr>
            </w:pPr>
            <w:r w:rsidRPr="005759AB">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7BDAFBB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AF8B86A"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2C76E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DF91229" w14:textId="77777777" w:rsidTr="0001782A">
        <w:trPr>
          <w:trHeight w:val="29"/>
        </w:trPr>
        <w:tc>
          <w:tcPr>
            <w:tcW w:w="1829" w:type="dxa"/>
            <w:tcBorders>
              <w:top w:val="nil"/>
              <w:left w:val="single" w:sz="4" w:space="0" w:color="auto"/>
              <w:bottom w:val="nil"/>
              <w:right w:val="single" w:sz="4" w:space="0" w:color="auto"/>
            </w:tcBorders>
          </w:tcPr>
          <w:p w14:paraId="36EDEA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0470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F6F95D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16D4FA2E"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38E87B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83D70B" w14:textId="77777777" w:rsidTr="0001782A">
        <w:trPr>
          <w:trHeight w:val="29"/>
        </w:trPr>
        <w:tc>
          <w:tcPr>
            <w:tcW w:w="1829" w:type="dxa"/>
            <w:tcBorders>
              <w:top w:val="nil"/>
              <w:left w:val="single" w:sz="4" w:space="0" w:color="auto"/>
              <w:bottom w:val="nil"/>
              <w:right w:val="single" w:sz="4" w:space="0" w:color="auto"/>
            </w:tcBorders>
          </w:tcPr>
          <w:p w14:paraId="273A55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3EE3E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DDC74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08327C9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CA_n7B_BCS0</w:t>
            </w:r>
          </w:p>
        </w:tc>
        <w:tc>
          <w:tcPr>
            <w:tcW w:w="1701" w:type="dxa"/>
            <w:tcBorders>
              <w:top w:val="nil"/>
              <w:left w:val="single" w:sz="4" w:space="0" w:color="auto"/>
              <w:bottom w:val="nil"/>
              <w:right w:val="single" w:sz="4" w:space="0" w:color="auto"/>
            </w:tcBorders>
          </w:tcPr>
          <w:p w14:paraId="13E223C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5428583" w14:textId="77777777" w:rsidTr="0001782A">
        <w:trPr>
          <w:trHeight w:val="29"/>
        </w:trPr>
        <w:tc>
          <w:tcPr>
            <w:tcW w:w="1829" w:type="dxa"/>
            <w:tcBorders>
              <w:top w:val="nil"/>
              <w:left w:val="single" w:sz="4" w:space="0" w:color="auto"/>
              <w:bottom w:val="single" w:sz="4" w:space="0" w:color="auto"/>
              <w:right w:val="single" w:sz="4" w:space="0" w:color="auto"/>
            </w:tcBorders>
          </w:tcPr>
          <w:p w14:paraId="0DDDB8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E0D616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5F64F2"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10B0634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9DE03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69DA49" w14:textId="77777777" w:rsidTr="0001782A">
        <w:trPr>
          <w:trHeight w:val="29"/>
        </w:trPr>
        <w:tc>
          <w:tcPr>
            <w:tcW w:w="1829" w:type="dxa"/>
            <w:tcBorders>
              <w:top w:val="single" w:sz="4" w:space="0" w:color="auto"/>
              <w:left w:val="single" w:sz="4" w:space="0" w:color="auto"/>
              <w:bottom w:val="nil"/>
              <w:right w:val="single" w:sz="4" w:space="0" w:color="auto"/>
            </w:tcBorders>
          </w:tcPr>
          <w:p w14:paraId="5408C53C" w14:textId="77777777" w:rsidR="00483E76" w:rsidRPr="001010C4" w:rsidRDefault="00483E76" w:rsidP="00B127A1">
            <w:pPr>
              <w:pStyle w:val="TAC"/>
              <w:rPr>
                <w:rFonts w:eastAsia="SimSun"/>
                <w:lang w:val="en-US" w:eastAsia="zh-CN" w:bidi="ar"/>
              </w:rPr>
            </w:pPr>
            <w:r>
              <w:rPr>
                <w:rFonts w:cs="Arial"/>
                <w:color w:val="000000"/>
                <w:szCs w:val="18"/>
              </w:rPr>
              <w:t>CA_n1A-n7A-n8A-n40A</w:t>
            </w:r>
          </w:p>
        </w:tc>
        <w:tc>
          <w:tcPr>
            <w:tcW w:w="1871" w:type="dxa"/>
            <w:tcBorders>
              <w:top w:val="single" w:sz="4" w:space="0" w:color="auto"/>
              <w:left w:val="single" w:sz="4" w:space="0" w:color="auto"/>
              <w:bottom w:val="nil"/>
              <w:right w:val="single" w:sz="4" w:space="0" w:color="auto"/>
            </w:tcBorders>
          </w:tcPr>
          <w:p w14:paraId="6F83760C"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1548FB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41B165C"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5E3592F3"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5351B6"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F72A05D"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047" w:type="dxa"/>
            <w:tcBorders>
              <w:top w:val="single" w:sz="4" w:space="0" w:color="auto"/>
              <w:left w:val="single" w:sz="4" w:space="0" w:color="auto"/>
              <w:bottom w:val="single" w:sz="4" w:space="0" w:color="auto"/>
              <w:right w:val="single" w:sz="4" w:space="0" w:color="auto"/>
            </w:tcBorders>
          </w:tcPr>
          <w:p w14:paraId="2B7EE32F"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66" w:type="dxa"/>
            <w:tcBorders>
              <w:top w:val="single" w:sz="4" w:space="0" w:color="auto"/>
              <w:left w:val="single" w:sz="4" w:space="0" w:color="auto"/>
              <w:bottom w:val="single" w:sz="4" w:space="0" w:color="auto"/>
              <w:right w:val="single" w:sz="4" w:space="0" w:color="auto"/>
            </w:tcBorders>
          </w:tcPr>
          <w:p w14:paraId="3DDE3BE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11AD88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83E76" w:rsidRPr="001E32DC" w14:paraId="0A1D20CF" w14:textId="77777777" w:rsidTr="0001782A">
        <w:trPr>
          <w:trHeight w:val="29"/>
        </w:trPr>
        <w:tc>
          <w:tcPr>
            <w:tcW w:w="1829" w:type="dxa"/>
            <w:tcBorders>
              <w:top w:val="nil"/>
              <w:left w:val="single" w:sz="4" w:space="0" w:color="auto"/>
              <w:bottom w:val="nil"/>
              <w:right w:val="single" w:sz="4" w:space="0" w:color="auto"/>
            </w:tcBorders>
          </w:tcPr>
          <w:p w14:paraId="7CE8109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DD144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0314B97"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4E2DA038"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47685F4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EFB8A1B" w14:textId="77777777" w:rsidTr="0001782A">
        <w:trPr>
          <w:trHeight w:val="29"/>
        </w:trPr>
        <w:tc>
          <w:tcPr>
            <w:tcW w:w="1829" w:type="dxa"/>
            <w:tcBorders>
              <w:top w:val="nil"/>
              <w:left w:val="single" w:sz="4" w:space="0" w:color="auto"/>
              <w:bottom w:val="nil"/>
              <w:right w:val="single" w:sz="4" w:space="0" w:color="auto"/>
            </w:tcBorders>
          </w:tcPr>
          <w:p w14:paraId="1A806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B017D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3ABA9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F15961D"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A2CAD2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A7E852" w14:textId="77777777" w:rsidTr="0001782A">
        <w:trPr>
          <w:trHeight w:val="29"/>
        </w:trPr>
        <w:tc>
          <w:tcPr>
            <w:tcW w:w="1829" w:type="dxa"/>
            <w:tcBorders>
              <w:top w:val="nil"/>
              <w:left w:val="single" w:sz="4" w:space="0" w:color="auto"/>
              <w:bottom w:val="single" w:sz="4" w:space="0" w:color="auto"/>
              <w:right w:val="single" w:sz="4" w:space="0" w:color="auto"/>
            </w:tcBorders>
          </w:tcPr>
          <w:p w14:paraId="42EE1E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2634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C87FF3" w14:textId="77777777" w:rsidR="00483E76" w:rsidRPr="001010C4" w:rsidRDefault="00483E76" w:rsidP="00B127A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166" w:type="dxa"/>
            <w:tcBorders>
              <w:top w:val="single" w:sz="4" w:space="0" w:color="auto"/>
              <w:left w:val="single" w:sz="4" w:space="0" w:color="auto"/>
              <w:bottom w:val="single" w:sz="4" w:space="0" w:color="auto"/>
              <w:right w:val="single" w:sz="4" w:space="0" w:color="auto"/>
            </w:tcBorders>
          </w:tcPr>
          <w:p w14:paraId="0EE154B0" w14:textId="77777777" w:rsidR="00483E76" w:rsidRPr="001E32DC" w:rsidRDefault="00483E76" w:rsidP="00B127A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01" w:type="dxa"/>
            <w:tcBorders>
              <w:top w:val="nil"/>
              <w:left w:val="single" w:sz="4" w:space="0" w:color="auto"/>
              <w:bottom w:val="single" w:sz="4" w:space="0" w:color="auto"/>
              <w:right w:val="single" w:sz="4" w:space="0" w:color="auto"/>
            </w:tcBorders>
          </w:tcPr>
          <w:p w14:paraId="757A9B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C3B118" w14:textId="77777777" w:rsidTr="0001782A">
        <w:trPr>
          <w:trHeight w:val="29"/>
        </w:trPr>
        <w:tc>
          <w:tcPr>
            <w:tcW w:w="1829" w:type="dxa"/>
            <w:tcBorders>
              <w:top w:val="single" w:sz="4" w:space="0" w:color="auto"/>
              <w:left w:val="single" w:sz="4" w:space="0" w:color="auto"/>
              <w:bottom w:val="nil"/>
              <w:right w:val="single" w:sz="4" w:space="0" w:color="auto"/>
            </w:tcBorders>
          </w:tcPr>
          <w:p w14:paraId="73889D61" w14:textId="77777777" w:rsidR="00483E76" w:rsidRPr="001010C4" w:rsidRDefault="00483E76" w:rsidP="00B127A1">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871" w:type="dxa"/>
            <w:tcBorders>
              <w:top w:val="single" w:sz="4" w:space="0" w:color="auto"/>
              <w:left w:val="single" w:sz="4" w:space="0" w:color="auto"/>
              <w:bottom w:val="nil"/>
              <w:right w:val="single" w:sz="4" w:space="0" w:color="auto"/>
            </w:tcBorders>
          </w:tcPr>
          <w:p w14:paraId="5B0A7B5D"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C2B72A1"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69D96E2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5634B3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D4A8681"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0F16DBCE"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7AFB389C"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12B7C3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2ED468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C0A2D83" w14:textId="77777777" w:rsidTr="0001782A">
        <w:trPr>
          <w:trHeight w:val="29"/>
        </w:trPr>
        <w:tc>
          <w:tcPr>
            <w:tcW w:w="1829" w:type="dxa"/>
            <w:tcBorders>
              <w:top w:val="nil"/>
              <w:left w:val="single" w:sz="4" w:space="0" w:color="auto"/>
              <w:bottom w:val="nil"/>
              <w:right w:val="single" w:sz="4" w:space="0" w:color="auto"/>
            </w:tcBorders>
          </w:tcPr>
          <w:p w14:paraId="5F6DBE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3824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4D09076"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6042EEF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02D6230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83A67E" w14:textId="77777777" w:rsidTr="0001782A">
        <w:trPr>
          <w:trHeight w:val="29"/>
        </w:trPr>
        <w:tc>
          <w:tcPr>
            <w:tcW w:w="1829" w:type="dxa"/>
            <w:tcBorders>
              <w:top w:val="nil"/>
              <w:left w:val="single" w:sz="4" w:space="0" w:color="auto"/>
              <w:bottom w:val="nil"/>
              <w:right w:val="single" w:sz="4" w:space="0" w:color="auto"/>
            </w:tcBorders>
          </w:tcPr>
          <w:p w14:paraId="5D80EB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D201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47F9814"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3DFA2C3B"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17F9BA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310FB51" w14:textId="77777777" w:rsidTr="0001782A">
        <w:trPr>
          <w:trHeight w:val="29"/>
        </w:trPr>
        <w:tc>
          <w:tcPr>
            <w:tcW w:w="1829" w:type="dxa"/>
            <w:tcBorders>
              <w:top w:val="nil"/>
              <w:left w:val="single" w:sz="4" w:space="0" w:color="auto"/>
              <w:bottom w:val="single" w:sz="4" w:space="0" w:color="auto"/>
              <w:right w:val="single" w:sz="4" w:space="0" w:color="auto"/>
            </w:tcBorders>
          </w:tcPr>
          <w:p w14:paraId="709712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EAEAE5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623B35"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59863BB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DAEB9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BEEA3D" w14:textId="77777777" w:rsidTr="0001782A">
        <w:trPr>
          <w:trHeight w:val="29"/>
        </w:trPr>
        <w:tc>
          <w:tcPr>
            <w:tcW w:w="1829" w:type="dxa"/>
            <w:tcBorders>
              <w:top w:val="single" w:sz="4" w:space="0" w:color="auto"/>
              <w:left w:val="single" w:sz="4" w:space="0" w:color="auto"/>
              <w:bottom w:val="nil"/>
              <w:right w:val="single" w:sz="4" w:space="0" w:color="auto"/>
            </w:tcBorders>
          </w:tcPr>
          <w:p w14:paraId="3D860288" w14:textId="77777777" w:rsidR="00483E76" w:rsidRPr="001010C4" w:rsidRDefault="00483E76" w:rsidP="00B127A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871" w:type="dxa"/>
            <w:tcBorders>
              <w:top w:val="single" w:sz="4" w:space="0" w:color="auto"/>
              <w:left w:val="single" w:sz="4" w:space="0" w:color="auto"/>
              <w:bottom w:val="nil"/>
              <w:right w:val="single" w:sz="4" w:space="0" w:color="auto"/>
            </w:tcBorders>
          </w:tcPr>
          <w:p w14:paraId="591BE669"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A-n7A</w:t>
            </w:r>
          </w:p>
          <w:p w14:paraId="1E63342C"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A-n28A</w:t>
            </w:r>
          </w:p>
          <w:p w14:paraId="5ED53048" w14:textId="77777777" w:rsidR="00483E76" w:rsidRPr="003E0594" w:rsidRDefault="00483E76" w:rsidP="00B127A1">
            <w:pPr>
              <w:pStyle w:val="TAC"/>
              <w:rPr>
                <w:lang w:val="en-US" w:eastAsia="zh-CN"/>
              </w:rPr>
            </w:pPr>
            <w:r w:rsidRPr="003E0594">
              <w:rPr>
                <w:lang w:val="en-US" w:eastAsia="zh-CN"/>
              </w:rPr>
              <w:t>CA_</w:t>
            </w:r>
            <w:r>
              <w:rPr>
                <w:lang w:val="en-US" w:eastAsia="zh-CN"/>
              </w:rPr>
              <w:t>n1</w:t>
            </w:r>
            <w:r w:rsidRPr="003E0594">
              <w:rPr>
                <w:lang w:val="en-US" w:eastAsia="zh-CN"/>
              </w:rPr>
              <w:t>A-n78A</w:t>
            </w:r>
          </w:p>
          <w:p w14:paraId="33AA321E" w14:textId="77777777" w:rsidR="00483E76" w:rsidRPr="003E0594" w:rsidRDefault="00483E76" w:rsidP="00B127A1">
            <w:pPr>
              <w:pStyle w:val="TAC"/>
              <w:rPr>
                <w:lang w:val="en-US" w:eastAsia="zh-CN"/>
              </w:rPr>
            </w:pPr>
            <w:r w:rsidRPr="003E0594">
              <w:rPr>
                <w:lang w:val="en-US" w:eastAsia="zh-CN"/>
              </w:rPr>
              <w:t>CA_n7A-n28A</w:t>
            </w:r>
          </w:p>
          <w:p w14:paraId="23517B52" w14:textId="77777777" w:rsidR="00483E76" w:rsidRPr="003E0594" w:rsidRDefault="00483E76" w:rsidP="00B127A1">
            <w:pPr>
              <w:pStyle w:val="TAC"/>
              <w:rPr>
                <w:lang w:val="en-US" w:eastAsia="zh-CN"/>
              </w:rPr>
            </w:pPr>
            <w:r w:rsidRPr="003E0594">
              <w:rPr>
                <w:lang w:val="en-US" w:eastAsia="zh-CN"/>
              </w:rPr>
              <w:t>CA_n7A-n78A</w:t>
            </w:r>
          </w:p>
          <w:p w14:paraId="07F4CB24" w14:textId="77777777" w:rsidR="00483E76" w:rsidRPr="001010C4" w:rsidRDefault="00483E76" w:rsidP="00B127A1">
            <w:pPr>
              <w:pStyle w:val="TAC"/>
              <w:rPr>
                <w:rFonts w:eastAsia="SimSun"/>
                <w:lang w:val="en-US" w:eastAsia="zh-CN" w:bidi="ar"/>
              </w:rPr>
            </w:pPr>
            <w:r w:rsidRPr="003E0594">
              <w:rPr>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5521C917" w14:textId="77777777" w:rsidR="00483E76" w:rsidRPr="001010C4" w:rsidRDefault="00483E76" w:rsidP="00B127A1">
            <w:pPr>
              <w:pStyle w:val="TAC"/>
              <w:rPr>
                <w:rFonts w:ascii="Calibri" w:eastAsia="SimSun" w:hAnsi="Calibri"/>
                <w:kern w:val="2"/>
                <w:sz w:val="21"/>
                <w:lang w:val="en-US" w:eastAsia="zh-CN"/>
              </w:rPr>
            </w:pPr>
            <w:r w:rsidRPr="00D22DD6">
              <w:rPr>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0C2C6D39"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F66CC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A85BD42" w14:textId="77777777" w:rsidTr="0001782A">
        <w:trPr>
          <w:trHeight w:val="29"/>
        </w:trPr>
        <w:tc>
          <w:tcPr>
            <w:tcW w:w="1829" w:type="dxa"/>
            <w:tcBorders>
              <w:top w:val="nil"/>
              <w:left w:val="single" w:sz="4" w:space="0" w:color="auto"/>
              <w:bottom w:val="nil"/>
              <w:right w:val="single" w:sz="4" w:space="0" w:color="auto"/>
            </w:tcBorders>
          </w:tcPr>
          <w:p w14:paraId="482D0D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3685A8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565974D"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356A4FE5"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4A87E5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86F24" w14:textId="77777777" w:rsidTr="0001782A">
        <w:trPr>
          <w:trHeight w:val="29"/>
        </w:trPr>
        <w:tc>
          <w:tcPr>
            <w:tcW w:w="1829" w:type="dxa"/>
            <w:tcBorders>
              <w:top w:val="nil"/>
              <w:left w:val="single" w:sz="4" w:space="0" w:color="auto"/>
              <w:bottom w:val="nil"/>
              <w:right w:val="single" w:sz="4" w:space="0" w:color="auto"/>
            </w:tcBorders>
          </w:tcPr>
          <w:p w14:paraId="57BA63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9716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4C723C"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166" w:type="dxa"/>
            <w:tcBorders>
              <w:top w:val="single" w:sz="4" w:space="0" w:color="auto"/>
              <w:left w:val="single" w:sz="4" w:space="0" w:color="auto"/>
              <w:bottom w:val="single" w:sz="4" w:space="0" w:color="auto"/>
              <w:right w:val="single" w:sz="4" w:space="0" w:color="auto"/>
            </w:tcBorders>
          </w:tcPr>
          <w:p w14:paraId="36C74DC6"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6FF86F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A30FF2E" w14:textId="77777777" w:rsidTr="0001782A">
        <w:trPr>
          <w:trHeight w:val="29"/>
        </w:trPr>
        <w:tc>
          <w:tcPr>
            <w:tcW w:w="1829" w:type="dxa"/>
            <w:tcBorders>
              <w:top w:val="nil"/>
              <w:left w:val="single" w:sz="4" w:space="0" w:color="auto"/>
              <w:bottom w:val="single" w:sz="4" w:space="0" w:color="auto"/>
              <w:right w:val="single" w:sz="4" w:space="0" w:color="auto"/>
            </w:tcBorders>
          </w:tcPr>
          <w:p w14:paraId="66FC9C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11C3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887C3C0"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B6D7A2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1F54A5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4D7624" w14:textId="77777777" w:rsidTr="0001782A">
        <w:trPr>
          <w:trHeight w:val="29"/>
        </w:trPr>
        <w:tc>
          <w:tcPr>
            <w:tcW w:w="1829" w:type="dxa"/>
            <w:tcBorders>
              <w:top w:val="single" w:sz="4" w:space="0" w:color="auto"/>
              <w:left w:val="single" w:sz="4" w:space="0" w:color="auto"/>
              <w:bottom w:val="nil"/>
              <w:right w:val="single" w:sz="4" w:space="0" w:color="auto"/>
            </w:tcBorders>
          </w:tcPr>
          <w:p w14:paraId="44BA8E48" w14:textId="77777777" w:rsidR="00483E76" w:rsidRPr="001010C4" w:rsidRDefault="00483E76" w:rsidP="00B127A1">
            <w:pPr>
              <w:pStyle w:val="TAC"/>
              <w:rPr>
                <w:rFonts w:eastAsia="SimSun"/>
                <w:lang w:val="en-US" w:eastAsia="zh-CN" w:bidi="ar"/>
              </w:rPr>
            </w:pPr>
            <w:r w:rsidRPr="009E3CC9">
              <w:rPr>
                <w:rFonts w:eastAsia="DengXian"/>
                <w:lang w:val="en-US" w:eastAsia="zh-CN"/>
              </w:rPr>
              <w:t>CA_n1A-n7B-n28A-n78A</w:t>
            </w:r>
          </w:p>
        </w:tc>
        <w:tc>
          <w:tcPr>
            <w:tcW w:w="1871" w:type="dxa"/>
            <w:tcBorders>
              <w:top w:val="single" w:sz="4" w:space="0" w:color="auto"/>
              <w:left w:val="single" w:sz="4" w:space="0" w:color="auto"/>
              <w:bottom w:val="nil"/>
              <w:right w:val="single" w:sz="4" w:space="0" w:color="auto"/>
            </w:tcBorders>
          </w:tcPr>
          <w:p w14:paraId="43F142B0" w14:textId="77777777" w:rsidR="00483E76" w:rsidRPr="009E3CC9" w:rsidRDefault="00483E76" w:rsidP="00B127A1">
            <w:pPr>
              <w:pStyle w:val="TAC"/>
              <w:rPr>
                <w:rFonts w:eastAsia="DengXian"/>
                <w:lang w:val="en-US" w:eastAsia="zh-CN"/>
              </w:rPr>
            </w:pPr>
            <w:r w:rsidRPr="009E3CC9">
              <w:rPr>
                <w:rFonts w:eastAsia="DengXian"/>
                <w:lang w:val="en-US" w:eastAsia="zh-CN"/>
              </w:rPr>
              <w:t>CA_n1A-n7A</w:t>
            </w:r>
          </w:p>
          <w:p w14:paraId="19982E4F" w14:textId="77777777" w:rsidR="00483E76" w:rsidRPr="009E3CC9" w:rsidRDefault="00483E76" w:rsidP="00B127A1">
            <w:pPr>
              <w:pStyle w:val="TAC"/>
              <w:rPr>
                <w:rFonts w:eastAsia="DengXian"/>
                <w:lang w:val="en-US" w:eastAsia="zh-CN"/>
              </w:rPr>
            </w:pPr>
            <w:r w:rsidRPr="009E3CC9">
              <w:rPr>
                <w:rFonts w:eastAsia="DengXian"/>
                <w:lang w:val="en-US" w:eastAsia="zh-CN"/>
              </w:rPr>
              <w:t>CA_n1A-n28A</w:t>
            </w:r>
          </w:p>
          <w:p w14:paraId="7E355467" w14:textId="77777777" w:rsidR="00483E76" w:rsidRPr="009E3CC9" w:rsidRDefault="00483E76" w:rsidP="00B127A1">
            <w:pPr>
              <w:pStyle w:val="TAC"/>
              <w:rPr>
                <w:rFonts w:eastAsia="DengXian"/>
                <w:lang w:val="en-US" w:eastAsia="zh-CN"/>
              </w:rPr>
            </w:pPr>
            <w:r w:rsidRPr="009E3CC9">
              <w:rPr>
                <w:rFonts w:eastAsia="DengXian"/>
                <w:lang w:val="en-US" w:eastAsia="zh-CN"/>
              </w:rPr>
              <w:t>CA_n1A-n78A</w:t>
            </w:r>
          </w:p>
          <w:p w14:paraId="5EF3ED1A" w14:textId="77777777" w:rsidR="00483E76" w:rsidRPr="009E3CC9" w:rsidRDefault="00483E76" w:rsidP="00B127A1">
            <w:pPr>
              <w:pStyle w:val="TAC"/>
              <w:rPr>
                <w:rFonts w:eastAsia="DengXian"/>
                <w:lang w:val="en-US" w:eastAsia="zh-CN"/>
              </w:rPr>
            </w:pPr>
            <w:r w:rsidRPr="009E3CC9">
              <w:rPr>
                <w:rFonts w:eastAsia="DengXian"/>
                <w:lang w:val="en-US" w:eastAsia="zh-CN"/>
              </w:rPr>
              <w:t>CA_n7A-n28A</w:t>
            </w:r>
          </w:p>
          <w:p w14:paraId="4EDBD7AF" w14:textId="77777777" w:rsidR="00483E76" w:rsidRPr="009E3CC9" w:rsidRDefault="00483E76" w:rsidP="00B127A1">
            <w:pPr>
              <w:pStyle w:val="TAC"/>
              <w:rPr>
                <w:rFonts w:eastAsia="DengXian"/>
                <w:lang w:val="en-US" w:eastAsia="zh-CN"/>
              </w:rPr>
            </w:pPr>
            <w:r w:rsidRPr="009E3CC9">
              <w:rPr>
                <w:rFonts w:eastAsia="DengXian"/>
                <w:lang w:val="en-US" w:eastAsia="zh-CN"/>
              </w:rPr>
              <w:t>CA_n7A-n78A</w:t>
            </w:r>
          </w:p>
          <w:p w14:paraId="62EE3B39" w14:textId="77777777" w:rsidR="00483E76" w:rsidRPr="009E3CC9" w:rsidRDefault="00483E76" w:rsidP="00B127A1">
            <w:pPr>
              <w:pStyle w:val="TAC"/>
              <w:rPr>
                <w:rFonts w:eastAsia="DengXian"/>
                <w:lang w:val="en-US" w:eastAsia="zh-CN"/>
              </w:rPr>
            </w:pPr>
            <w:r w:rsidRPr="009E3CC9">
              <w:rPr>
                <w:rFonts w:eastAsia="DengXian"/>
                <w:lang w:val="en-US" w:eastAsia="zh-CN"/>
              </w:rPr>
              <w:t>CA_n7B</w:t>
            </w:r>
          </w:p>
          <w:p w14:paraId="6862F410" w14:textId="77777777" w:rsidR="00483E76" w:rsidRPr="001010C4" w:rsidRDefault="00483E76" w:rsidP="00B127A1">
            <w:pPr>
              <w:pStyle w:val="TAC"/>
              <w:rPr>
                <w:rFonts w:eastAsia="SimSun"/>
                <w:lang w:val="en-US" w:eastAsia="zh-CN" w:bidi="ar"/>
              </w:rPr>
            </w:pPr>
            <w:r w:rsidRPr="009E3CC9">
              <w:rPr>
                <w:rFonts w:eastAsia="DengXian"/>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3739FB68"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466E865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924B55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026D7ED" w14:textId="77777777" w:rsidTr="0001782A">
        <w:trPr>
          <w:trHeight w:val="29"/>
        </w:trPr>
        <w:tc>
          <w:tcPr>
            <w:tcW w:w="1829" w:type="dxa"/>
            <w:tcBorders>
              <w:top w:val="nil"/>
              <w:left w:val="single" w:sz="4" w:space="0" w:color="auto"/>
              <w:bottom w:val="nil"/>
              <w:right w:val="single" w:sz="4" w:space="0" w:color="auto"/>
            </w:tcBorders>
          </w:tcPr>
          <w:p w14:paraId="26BA0B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A4533F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E6E484"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43D983BB" w14:textId="77777777" w:rsidR="00483E76" w:rsidRPr="001E32DC" w:rsidRDefault="00483E76" w:rsidP="00B127A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01" w:type="dxa"/>
            <w:tcBorders>
              <w:top w:val="nil"/>
              <w:left w:val="single" w:sz="4" w:space="0" w:color="auto"/>
              <w:bottom w:val="nil"/>
              <w:right w:val="single" w:sz="4" w:space="0" w:color="auto"/>
            </w:tcBorders>
          </w:tcPr>
          <w:p w14:paraId="0A9F665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43177D" w14:textId="77777777" w:rsidTr="0001782A">
        <w:trPr>
          <w:trHeight w:val="29"/>
        </w:trPr>
        <w:tc>
          <w:tcPr>
            <w:tcW w:w="1829" w:type="dxa"/>
            <w:tcBorders>
              <w:top w:val="nil"/>
              <w:left w:val="single" w:sz="4" w:space="0" w:color="auto"/>
              <w:bottom w:val="nil"/>
              <w:right w:val="single" w:sz="4" w:space="0" w:color="auto"/>
            </w:tcBorders>
          </w:tcPr>
          <w:p w14:paraId="0D3666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AFEA1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575B28A"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5F4F15C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8041F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890905" w14:textId="77777777" w:rsidTr="0001782A">
        <w:trPr>
          <w:trHeight w:val="29"/>
        </w:trPr>
        <w:tc>
          <w:tcPr>
            <w:tcW w:w="1829" w:type="dxa"/>
            <w:tcBorders>
              <w:top w:val="nil"/>
              <w:left w:val="single" w:sz="4" w:space="0" w:color="auto"/>
              <w:bottom w:val="single" w:sz="4" w:space="0" w:color="auto"/>
              <w:right w:val="single" w:sz="4" w:space="0" w:color="auto"/>
            </w:tcBorders>
          </w:tcPr>
          <w:p w14:paraId="15E8F14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47DD7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AB23999" w14:textId="77777777" w:rsidR="00483E76" w:rsidRPr="001010C4" w:rsidRDefault="00483E76" w:rsidP="00B127A1">
            <w:pPr>
              <w:pStyle w:val="TAC"/>
              <w:rPr>
                <w:rFonts w:ascii="Calibri" w:eastAsia="SimSun" w:hAnsi="Calibri"/>
                <w:kern w:val="2"/>
                <w:sz w:val="21"/>
                <w:lang w:val="en-US" w:eastAsia="zh-CN"/>
              </w:rPr>
            </w:pPr>
            <w:r w:rsidRPr="009E3CC9">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2584F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F5FA1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F3F050" w14:textId="77777777" w:rsidTr="0001782A">
        <w:trPr>
          <w:trHeight w:val="29"/>
        </w:trPr>
        <w:tc>
          <w:tcPr>
            <w:tcW w:w="1829" w:type="dxa"/>
            <w:tcBorders>
              <w:top w:val="single" w:sz="4" w:space="0" w:color="auto"/>
              <w:left w:val="single" w:sz="4" w:space="0" w:color="auto"/>
              <w:bottom w:val="nil"/>
              <w:right w:val="single" w:sz="4" w:space="0" w:color="auto"/>
            </w:tcBorders>
          </w:tcPr>
          <w:p w14:paraId="1F2BE088" w14:textId="77777777" w:rsidR="00483E76" w:rsidRPr="001010C4" w:rsidRDefault="00483E76" w:rsidP="00B127A1">
            <w:pPr>
              <w:pStyle w:val="TAC"/>
              <w:rPr>
                <w:rFonts w:eastAsia="SimSun"/>
                <w:lang w:val="en-US" w:eastAsia="zh-CN" w:bidi="ar"/>
              </w:rPr>
            </w:pPr>
            <w:r w:rsidRPr="006F2990">
              <w:rPr>
                <w:rFonts w:eastAsia="DengXian"/>
                <w:lang w:val="en-US" w:eastAsia="zh-CN"/>
              </w:rPr>
              <w:t>CA_n1A-n7A-n28A-n78(2A)</w:t>
            </w:r>
          </w:p>
        </w:tc>
        <w:tc>
          <w:tcPr>
            <w:tcW w:w="1871" w:type="dxa"/>
            <w:tcBorders>
              <w:top w:val="single" w:sz="4" w:space="0" w:color="auto"/>
              <w:left w:val="single" w:sz="4" w:space="0" w:color="auto"/>
              <w:bottom w:val="nil"/>
              <w:right w:val="single" w:sz="4" w:space="0" w:color="auto"/>
            </w:tcBorders>
          </w:tcPr>
          <w:p w14:paraId="71518178" w14:textId="77777777" w:rsidR="00483E76" w:rsidRPr="006F2990" w:rsidRDefault="00483E76" w:rsidP="00B127A1">
            <w:pPr>
              <w:pStyle w:val="TAC"/>
              <w:rPr>
                <w:rFonts w:eastAsia="DengXian"/>
                <w:lang w:val="en-US" w:eastAsia="zh-CN"/>
              </w:rPr>
            </w:pPr>
            <w:r w:rsidRPr="006F2990">
              <w:rPr>
                <w:rFonts w:eastAsia="DengXian"/>
                <w:lang w:val="en-US" w:eastAsia="zh-CN"/>
              </w:rPr>
              <w:t>CA_n1A-n7A</w:t>
            </w:r>
          </w:p>
          <w:p w14:paraId="5EE0BE0C" w14:textId="77777777" w:rsidR="00483E76" w:rsidRPr="006F2990" w:rsidRDefault="00483E76" w:rsidP="00B127A1">
            <w:pPr>
              <w:pStyle w:val="TAC"/>
              <w:rPr>
                <w:rFonts w:eastAsia="DengXian"/>
                <w:lang w:val="en-US" w:eastAsia="zh-CN"/>
              </w:rPr>
            </w:pPr>
            <w:r w:rsidRPr="006F2990">
              <w:rPr>
                <w:rFonts w:eastAsia="DengXian"/>
                <w:lang w:val="en-US" w:eastAsia="zh-CN"/>
              </w:rPr>
              <w:t>CA_n1A-n28A</w:t>
            </w:r>
          </w:p>
          <w:p w14:paraId="6EE7AA19" w14:textId="77777777" w:rsidR="00483E76" w:rsidRPr="006F2990" w:rsidRDefault="00483E76" w:rsidP="00B127A1">
            <w:pPr>
              <w:pStyle w:val="TAC"/>
              <w:rPr>
                <w:rFonts w:eastAsia="DengXian"/>
                <w:lang w:val="en-US" w:eastAsia="zh-CN"/>
              </w:rPr>
            </w:pPr>
            <w:r w:rsidRPr="006F2990">
              <w:rPr>
                <w:rFonts w:eastAsia="DengXian"/>
                <w:lang w:val="en-US" w:eastAsia="zh-CN"/>
              </w:rPr>
              <w:t>CA_n1A-n78A</w:t>
            </w:r>
          </w:p>
          <w:p w14:paraId="487575D2" w14:textId="77777777" w:rsidR="00483E76" w:rsidRPr="006F2990" w:rsidRDefault="00483E76" w:rsidP="00B127A1">
            <w:pPr>
              <w:pStyle w:val="TAC"/>
              <w:rPr>
                <w:rFonts w:eastAsia="DengXian"/>
                <w:lang w:val="en-US" w:eastAsia="zh-CN"/>
              </w:rPr>
            </w:pPr>
            <w:r w:rsidRPr="006F2990">
              <w:rPr>
                <w:rFonts w:eastAsia="DengXian"/>
                <w:lang w:val="en-US" w:eastAsia="zh-CN"/>
              </w:rPr>
              <w:t>CA_n7A-n28A</w:t>
            </w:r>
          </w:p>
          <w:p w14:paraId="5D35D320" w14:textId="77777777" w:rsidR="00483E76" w:rsidRPr="006F2990" w:rsidRDefault="00483E76" w:rsidP="00B127A1">
            <w:pPr>
              <w:pStyle w:val="TAC"/>
              <w:rPr>
                <w:rFonts w:eastAsia="DengXian"/>
                <w:lang w:val="en-US" w:eastAsia="zh-CN"/>
              </w:rPr>
            </w:pPr>
            <w:r w:rsidRPr="006F2990">
              <w:rPr>
                <w:rFonts w:eastAsia="DengXian"/>
                <w:lang w:val="en-US" w:eastAsia="zh-CN"/>
              </w:rPr>
              <w:t>CA_n7A-n78A</w:t>
            </w:r>
          </w:p>
          <w:p w14:paraId="74F16AA8" w14:textId="77777777" w:rsidR="00483E76" w:rsidRPr="001010C4" w:rsidRDefault="00483E76" w:rsidP="00B127A1">
            <w:pPr>
              <w:pStyle w:val="TAC"/>
              <w:rPr>
                <w:rFonts w:eastAsia="SimSun"/>
                <w:lang w:val="en-US" w:eastAsia="zh-CN" w:bidi="ar"/>
              </w:rPr>
            </w:pPr>
            <w:r w:rsidRPr="006F2990">
              <w:rPr>
                <w:rFonts w:eastAsia="DengXian"/>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6C95AEC8"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n1</w:t>
            </w:r>
          </w:p>
        </w:tc>
        <w:tc>
          <w:tcPr>
            <w:tcW w:w="3166" w:type="dxa"/>
            <w:tcBorders>
              <w:top w:val="single" w:sz="4" w:space="0" w:color="auto"/>
              <w:left w:val="single" w:sz="4" w:space="0" w:color="auto"/>
              <w:bottom w:val="single" w:sz="4" w:space="0" w:color="auto"/>
              <w:right w:val="single" w:sz="4" w:space="0" w:color="auto"/>
            </w:tcBorders>
          </w:tcPr>
          <w:p w14:paraId="455F2352"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6DDAD3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84DDE4D" w14:textId="77777777" w:rsidTr="0001782A">
        <w:trPr>
          <w:trHeight w:val="29"/>
        </w:trPr>
        <w:tc>
          <w:tcPr>
            <w:tcW w:w="1829" w:type="dxa"/>
            <w:tcBorders>
              <w:top w:val="nil"/>
              <w:left w:val="single" w:sz="4" w:space="0" w:color="auto"/>
              <w:bottom w:val="nil"/>
              <w:right w:val="single" w:sz="4" w:space="0" w:color="auto"/>
            </w:tcBorders>
          </w:tcPr>
          <w:p w14:paraId="6F5730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EEED5C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B8B5E6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vAlign w:val="center"/>
          </w:tcPr>
          <w:p w14:paraId="1CB150B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vAlign w:val="center"/>
          </w:tcPr>
          <w:p w14:paraId="59713D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652F6C" w14:textId="77777777" w:rsidTr="0001782A">
        <w:trPr>
          <w:trHeight w:val="29"/>
        </w:trPr>
        <w:tc>
          <w:tcPr>
            <w:tcW w:w="1829" w:type="dxa"/>
            <w:tcBorders>
              <w:top w:val="nil"/>
              <w:left w:val="single" w:sz="4" w:space="0" w:color="auto"/>
              <w:bottom w:val="nil"/>
              <w:right w:val="single" w:sz="4" w:space="0" w:color="auto"/>
            </w:tcBorders>
          </w:tcPr>
          <w:p w14:paraId="0E5625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9DC73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35CB47"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vAlign w:val="center"/>
          </w:tcPr>
          <w:p w14:paraId="5FC446AC"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01" w:type="dxa"/>
            <w:tcBorders>
              <w:top w:val="nil"/>
              <w:left w:val="single" w:sz="4" w:space="0" w:color="auto"/>
              <w:bottom w:val="nil"/>
              <w:right w:val="single" w:sz="4" w:space="0" w:color="auto"/>
            </w:tcBorders>
            <w:vAlign w:val="center"/>
          </w:tcPr>
          <w:p w14:paraId="07D8133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8FDF5E" w14:textId="77777777" w:rsidTr="0001782A">
        <w:trPr>
          <w:trHeight w:val="29"/>
        </w:trPr>
        <w:tc>
          <w:tcPr>
            <w:tcW w:w="1829" w:type="dxa"/>
            <w:tcBorders>
              <w:top w:val="nil"/>
              <w:left w:val="single" w:sz="4" w:space="0" w:color="auto"/>
              <w:bottom w:val="single" w:sz="4" w:space="0" w:color="auto"/>
              <w:right w:val="single" w:sz="4" w:space="0" w:color="auto"/>
            </w:tcBorders>
          </w:tcPr>
          <w:p w14:paraId="4FD8F5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15FB86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321471"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vAlign w:val="center"/>
          </w:tcPr>
          <w:p w14:paraId="7C4728C3"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01" w:type="dxa"/>
            <w:tcBorders>
              <w:top w:val="nil"/>
              <w:left w:val="single" w:sz="4" w:space="0" w:color="auto"/>
              <w:bottom w:val="single" w:sz="4" w:space="0" w:color="auto"/>
              <w:right w:val="single" w:sz="4" w:space="0" w:color="auto"/>
            </w:tcBorders>
            <w:vAlign w:val="center"/>
          </w:tcPr>
          <w:p w14:paraId="50F3A86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009600" w14:textId="77777777" w:rsidTr="0001782A">
        <w:trPr>
          <w:trHeight w:val="29"/>
        </w:trPr>
        <w:tc>
          <w:tcPr>
            <w:tcW w:w="1829" w:type="dxa"/>
            <w:tcBorders>
              <w:top w:val="single" w:sz="4" w:space="0" w:color="auto"/>
              <w:left w:val="single" w:sz="4" w:space="0" w:color="auto"/>
              <w:bottom w:val="nil"/>
              <w:right w:val="single" w:sz="4" w:space="0" w:color="auto"/>
            </w:tcBorders>
          </w:tcPr>
          <w:p w14:paraId="6078E739" w14:textId="77777777" w:rsidR="00483E76" w:rsidRPr="001010C4" w:rsidRDefault="00483E76" w:rsidP="00B127A1">
            <w:pPr>
              <w:pStyle w:val="TAC"/>
              <w:rPr>
                <w:rFonts w:eastAsia="SimSun"/>
                <w:lang w:val="en-US" w:eastAsia="zh-CN" w:bidi="ar"/>
              </w:rPr>
            </w:pPr>
            <w:r>
              <w:rPr>
                <w:rFonts w:cs="Arial"/>
                <w:color w:val="000000"/>
                <w:szCs w:val="18"/>
              </w:rPr>
              <w:t>CA_n1A-n7A-n40A-n78A</w:t>
            </w:r>
          </w:p>
        </w:tc>
        <w:tc>
          <w:tcPr>
            <w:tcW w:w="1871" w:type="dxa"/>
            <w:tcBorders>
              <w:top w:val="single" w:sz="4" w:space="0" w:color="auto"/>
              <w:left w:val="single" w:sz="4" w:space="0" w:color="auto"/>
              <w:bottom w:val="nil"/>
              <w:right w:val="single" w:sz="4" w:space="0" w:color="auto"/>
            </w:tcBorders>
          </w:tcPr>
          <w:p w14:paraId="194B59E4"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7AC42DAE"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31972B5"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2526565"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E088CC9"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90DE498"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1507728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59C0D684"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55F27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6F73CD6" w14:textId="77777777" w:rsidTr="0001782A">
        <w:trPr>
          <w:trHeight w:val="29"/>
        </w:trPr>
        <w:tc>
          <w:tcPr>
            <w:tcW w:w="1829" w:type="dxa"/>
            <w:tcBorders>
              <w:top w:val="nil"/>
              <w:left w:val="single" w:sz="4" w:space="0" w:color="auto"/>
              <w:bottom w:val="nil"/>
              <w:right w:val="single" w:sz="4" w:space="0" w:color="auto"/>
            </w:tcBorders>
          </w:tcPr>
          <w:p w14:paraId="7B874E6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D775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4B32176"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7</w:t>
            </w:r>
          </w:p>
        </w:tc>
        <w:tc>
          <w:tcPr>
            <w:tcW w:w="3166" w:type="dxa"/>
            <w:tcBorders>
              <w:top w:val="single" w:sz="4" w:space="0" w:color="auto"/>
              <w:left w:val="single" w:sz="4" w:space="0" w:color="auto"/>
              <w:bottom w:val="single" w:sz="4" w:space="0" w:color="auto"/>
              <w:right w:val="single" w:sz="4" w:space="0" w:color="auto"/>
            </w:tcBorders>
          </w:tcPr>
          <w:p w14:paraId="57177140" w14:textId="77777777" w:rsidR="00483E76" w:rsidRPr="001E32DC" w:rsidRDefault="00483E76" w:rsidP="00B127A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01" w:type="dxa"/>
            <w:tcBorders>
              <w:top w:val="nil"/>
              <w:left w:val="single" w:sz="4" w:space="0" w:color="auto"/>
              <w:bottom w:val="nil"/>
              <w:right w:val="single" w:sz="4" w:space="0" w:color="auto"/>
            </w:tcBorders>
          </w:tcPr>
          <w:p w14:paraId="396085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28472" w14:textId="77777777" w:rsidTr="0001782A">
        <w:trPr>
          <w:trHeight w:val="29"/>
        </w:trPr>
        <w:tc>
          <w:tcPr>
            <w:tcW w:w="1829" w:type="dxa"/>
            <w:tcBorders>
              <w:top w:val="nil"/>
              <w:left w:val="single" w:sz="4" w:space="0" w:color="auto"/>
              <w:bottom w:val="nil"/>
              <w:right w:val="single" w:sz="4" w:space="0" w:color="auto"/>
            </w:tcBorders>
          </w:tcPr>
          <w:p w14:paraId="15E5B8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EE9E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54C501C" w14:textId="77777777" w:rsidR="00483E76" w:rsidRPr="001010C4" w:rsidRDefault="00483E76" w:rsidP="00B127A1">
            <w:pPr>
              <w:pStyle w:val="TAC"/>
              <w:rPr>
                <w:rFonts w:ascii="Calibri" w:eastAsia="SimSun" w:hAnsi="Calibri"/>
                <w:kern w:val="2"/>
                <w:sz w:val="21"/>
                <w:lang w:val="en-US" w:eastAsia="zh-CN"/>
              </w:rPr>
            </w:pPr>
            <w:r>
              <w:rPr>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3BAA3CC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0CE998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2E90755" w14:textId="77777777" w:rsidTr="0001782A">
        <w:trPr>
          <w:trHeight w:val="29"/>
        </w:trPr>
        <w:tc>
          <w:tcPr>
            <w:tcW w:w="1829" w:type="dxa"/>
            <w:tcBorders>
              <w:top w:val="nil"/>
              <w:left w:val="single" w:sz="4" w:space="0" w:color="auto"/>
              <w:bottom w:val="single" w:sz="4" w:space="0" w:color="auto"/>
              <w:right w:val="single" w:sz="4" w:space="0" w:color="auto"/>
            </w:tcBorders>
          </w:tcPr>
          <w:p w14:paraId="4220084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1EA06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072DC4" w14:textId="77777777" w:rsidR="00483E76" w:rsidRPr="001010C4" w:rsidRDefault="00483E76" w:rsidP="00B127A1">
            <w:pPr>
              <w:pStyle w:val="TAC"/>
              <w:rPr>
                <w:rFonts w:ascii="Calibri" w:eastAsia="SimSun" w:hAnsi="Calibri"/>
                <w:kern w:val="2"/>
                <w:sz w:val="21"/>
                <w:lang w:val="en-US" w:eastAsia="zh-CN"/>
              </w:rPr>
            </w:pPr>
            <w:r>
              <w:rPr>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3073A1E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F17E6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1798CB" w14:textId="77777777" w:rsidTr="0001782A">
        <w:trPr>
          <w:trHeight w:val="29"/>
        </w:trPr>
        <w:tc>
          <w:tcPr>
            <w:tcW w:w="1829" w:type="dxa"/>
            <w:tcBorders>
              <w:top w:val="single" w:sz="4" w:space="0" w:color="auto"/>
              <w:left w:val="single" w:sz="4" w:space="0" w:color="auto"/>
              <w:bottom w:val="nil"/>
              <w:right w:val="single" w:sz="4" w:space="0" w:color="auto"/>
            </w:tcBorders>
          </w:tcPr>
          <w:p w14:paraId="30CB18CD" w14:textId="77777777" w:rsidR="00483E76" w:rsidRPr="001010C4" w:rsidRDefault="00483E76" w:rsidP="00B127A1">
            <w:pPr>
              <w:pStyle w:val="TAC"/>
              <w:rPr>
                <w:rFonts w:eastAsia="SimSun"/>
                <w:lang w:val="en-US" w:eastAsia="zh-CN" w:bidi="ar"/>
              </w:rPr>
            </w:pPr>
            <w:r>
              <w:rPr>
                <w:rFonts w:cs="Arial"/>
                <w:color w:val="000000"/>
                <w:szCs w:val="18"/>
              </w:rPr>
              <w:t>CA_n1A-n8A-n40A-n78A</w:t>
            </w:r>
          </w:p>
        </w:tc>
        <w:tc>
          <w:tcPr>
            <w:tcW w:w="1871" w:type="dxa"/>
            <w:tcBorders>
              <w:top w:val="single" w:sz="4" w:space="0" w:color="auto"/>
              <w:left w:val="single" w:sz="4" w:space="0" w:color="auto"/>
              <w:bottom w:val="nil"/>
              <w:right w:val="single" w:sz="4" w:space="0" w:color="auto"/>
            </w:tcBorders>
          </w:tcPr>
          <w:p w14:paraId="7A8350E7"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AC3A55B" w14:textId="77777777" w:rsidR="00483E76" w:rsidRDefault="00483E76" w:rsidP="00B127A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EAB5C37"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EFD80BF"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E410644"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F9A2150" w14:textId="77777777" w:rsidR="00483E76" w:rsidRPr="001010C4" w:rsidRDefault="00483E76" w:rsidP="00B127A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06FCE64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2F1A56E8" w14:textId="77777777" w:rsidR="00483E76" w:rsidRPr="001E32DC" w:rsidRDefault="00483E76" w:rsidP="00B127A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01" w:type="dxa"/>
            <w:tcBorders>
              <w:top w:val="single" w:sz="4" w:space="0" w:color="auto"/>
              <w:left w:val="single" w:sz="4" w:space="0" w:color="auto"/>
              <w:bottom w:val="nil"/>
              <w:right w:val="single" w:sz="4" w:space="0" w:color="auto"/>
            </w:tcBorders>
          </w:tcPr>
          <w:p w14:paraId="2084CF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7D5F09" w14:textId="77777777" w:rsidTr="0001782A">
        <w:trPr>
          <w:trHeight w:val="29"/>
        </w:trPr>
        <w:tc>
          <w:tcPr>
            <w:tcW w:w="1829" w:type="dxa"/>
            <w:tcBorders>
              <w:top w:val="nil"/>
              <w:left w:val="single" w:sz="4" w:space="0" w:color="auto"/>
              <w:bottom w:val="nil"/>
              <w:right w:val="single" w:sz="4" w:space="0" w:color="auto"/>
            </w:tcBorders>
          </w:tcPr>
          <w:p w14:paraId="7E4D5C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8E9CDE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C8E4FB9"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3A953676"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95726E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BB73C06" w14:textId="77777777" w:rsidTr="0001782A">
        <w:trPr>
          <w:trHeight w:val="29"/>
        </w:trPr>
        <w:tc>
          <w:tcPr>
            <w:tcW w:w="1829" w:type="dxa"/>
            <w:tcBorders>
              <w:top w:val="nil"/>
              <w:left w:val="single" w:sz="4" w:space="0" w:color="auto"/>
              <w:bottom w:val="nil"/>
              <w:right w:val="single" w:sz="4" w:space="0" w:color="auto"/>
            </w:tcBorders>
          </w:tcPr>
          <w:p w14:paraId="37B3CF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83255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E104194"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40</w:t>
            </w:r>
          </w:p>
        </w:tc>
        <w:tc>
          <w:tcPr>
            <w:tcW w:w="3166" w:type="dxa"/>
            <w:tcBorders>
              <w:top w:val="single" w:sz="4" w:space="0" w:color="auto"/>
              <w:left w:val="single" w:sz="4" w:space="0" w:color="auto"/>
              <w:bottom w:val="single" w:sz="4" w:space="0" w:color="auto"/>
              <w:right w:val="single" w:sz="4" w:space="0" w:color="auto"/>
            </w:tcBorders>
          </w:tcPr>
          <w:p w14:paraId="20B07F4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2E10206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7D5ADE" w14:textId="77777777" w:rsidTr="0001782A">
        <w:trPr>
          <w:trHeight w:val="29"/>
        </w:trPr>
        <w:tc>
          <w:tcPr>
            <w:tcW w:w="1829" w:type="dxa"/>
            <w:tcBorders>
              <w:top w:val="nil"/>
              <w:left w:val="single" w:sz="4" w:space="0" w:color="auto"/>
              <w:bottom w:val="single" w:sz="4" w:space="0" w:color="auto"/>
              <w:right w:val="single" w:sz="4" w:space="0" w:color="auto"/>
            </w:tcBorders>
          </w:tcPr>
          <w:p w14:paraId="7F8685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6C218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F32052B"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7CFD1E5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58189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46A6BBD" w14:textId="77777777" w:rsidTr="0001782A">
        <w:trPr>
          <w:trHeight w:val="29"/>
        </w:trPr>
        <w:tc>
          <w:tcPr>
            <w:tcW w:w="1829" w:type="dxa"/>
            <w:tcBorders>
              <w:top w:val="single" w:sz="4" w:space="0" w:color="auto"/>
              <w:left w:val="single" w:sz="4" w:space="0" w:color="auto"/>
              <w:bottom w:val="nil"/>
              <w:right w:val="single" w:sz="4" w:space="0" w:color="auto"/>
            </w:tcBorders>
          </w:tcPr>
          <w:p w14:paraId="5513AED8" w14:textId="77777777" w:rsidR="00483E76" w:rsidRPr="001010C4" w:rsidRDefault="00483E76" w:rsidP="00B127A1">
            <w:pPr>
              <w:pStyle w:val="TAC"/>
              <w:rPr>
                <w:rFonts w:eastAsia="SimSun"/>
                <w:lang w:val="en-US" w:eastAsia="zh-CN" w:bidi="ar"/>
              </w:rPr>
            </w:pPr>
            <w:r w:rsidRPr="000874FE">
              <w:rPr>
                <w:lang w:eastAsia="zh-CN"/>
              </w:rPr>
              <w:t>CA_n1A-n8A-n78A-n79A</w:t>
            </w:r>
          </w:p>
        </w:tc>
        <w:tc>
          <w:tcPr>
            <w:tcW w:w="1871" w:type="dxa"/>
            <w:tcBorders>
              <w:top w:val="single" w:sz="4" w:space="0" w:color="auto"/>
              <w:left w:val="single" w:sz="4" w:space="0" w:color="auto"/>
              <w:bottom w:val="nil"/>
              <w:right w:val="single" w:sz="4" w:space="0" w:color="auto"/>
            </w:tcBorders>
          </w:tcPr>
          <w:p w14:paraId="6F277726"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812CF1C"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64A04AFF" w14:textId="77777777" w:rsidR="00483E76" w:rsidRPr="001E32DC" w:rsidRDefault="00483E76" w:rsidP="00B127A1">
            <w:pPr>
              <w:pStyle w:val="TAC"/>
              <w:rPr>
                <w:rFonts w:ascii="Calibri" w:eastAsia="SimSun" w:hAnsi="Calibri"/>
                <w:kern w:val="2"/>
                <w:sz w:val="21"/>
                <w:lang w:val="en-US" w:eastAsia="zh-CN"/>
              </w:rPr>
            </w:pPr>
            <w:r w:rsidRPr="00603295">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46A13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838F9D" w14:textId="77777777" w:rsidTr="0001782A">
        <w:trPr>
          <w:trHeight w:val="29"/>
        </w:trPr>
        <w:tc>
          <w:tcPr>
            <w:tcW w:w="1829" w:type="dxa"/>
            <w:tcBorders>
              <w:top w:val="nil"/>
              <w:left w:val="single" w:sz="4" w:space="0" w:color="auto"/>
              <w:bottom w:val="nil"/>
              <w:right w:val="single" w:sz="4" w:space="0" w:color="auto"/>
            </w:tcBorders>
          </w:tcPr>
          <w:p w14:paraId="21B3E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EEB70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936B9B3"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37F0874" w14:textId="77777777" w:rsidR="00483E76" w:rsidRPr="001E32DC" w:rsidRDefault="00483E76" w:rsidP="00B127A1">
            <w:pPr>
              <w:pStyle w:val="TAC"/>
              <w:rPr>
                <w:rFonts w:eastAsia="SimSun"/>
                <w:lang w:val="en-US" w:eastAsia="zh-CN" w:bidi="ar"/>
              </w:rPr>
            </w:pPr>
            <w:r w:rsidRPr="00603295">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7430D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664A96" w14:textId="77777777" w:rsidTr="0001782A">
        <w:trPr>
          <w:trHeight w:val="29"/>
        </w:trPr>
        <w:tc>
          <w:tcPr>
            <w:tcW w:w="1829" w:type="dxa"/>
            <w:tcBorders>
              <w:top w:val="nil"/>
              <w:left w:val="single" w:sz="4" w:space="0" w:color="auto"/>
              <w:bottom w:val="nil"/>
              <w:right w:val="single" w:sz="4" w:space="0" w:color="auto"/>
            </w:tcBorders>
          </w:tcPr>
          <w:p w14:paraId="5929414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EBAAA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1D32DC"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4D352CB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0C00451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26BB10" w14:textId="77777777" w:rsidTr="0001782A">
        <w:trPr>
          <w:trHeight w:val="29"/>
        </w:trPr>
        <w:tc>
          <w:tcPr>
            <w:tcW w:w="1829" w:type="dxa"/>
            <w:tcBorders>
              <w:top w:val="nil"/>
              <w:left w:val="single" w:sz="4" w:space="0" w:color="auto"/>
              <w:bottom w:val="single" w:sz="4" w:space="0" w:color="auto"/>
              <w:right w:val="single" w:sz="4" w:space="0" w:color="auto"/>
            </w:tcBorders>
          </w:tcPr>
          <w:p w14:paraId="4C4812D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06A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EAEF1E8"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6882FF5C"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048B61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C5584A4" w14:textId="77777777" w:rsidTr="0001782A">
        <w:trPr>
          <w:trHeight w:val="29"/>
        </w:trPr>
        <w:tc>
          <w:tcPr>
            <w:tcW w:w="1829" w:type="dxa"/>
            <w:tcBorders>
              <w:top w:val="single" w:sz="4" w:space="0" w:color="auto"/>
              <w:left w:val="single" w:sz="4" w:space="0" w:color="auto"/>
              <w:bottom w:val="nil"/>
              <w:right w:val="single" w:sz="4" w:space="0" w:color="auto"/>
            </w:tcBorders>
          </w:tcPr>
          <w:p w14:paraId="52E354CA" w14:textId="77777777" w:rsidR="00483E76" w:rsidRPr="001010C4" w:rsidRDefault="00483E76" w:rsidP="00B127A1">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871" w:type="dxa"/>
            <w:tcBorders>
              <w:top w:val="single" w:sz="4" w:space="0" w:color="auto"/>
              <w:left w:val="single" w:sz="4" w:space="0" w:color="auto"/>
              <w:bottom w:val="nil"/>
              <w:right w:val="single" w:sz="4" w:space="0" w:color="auto"/>
            </w:tcBorders>
          </w:tcPr>
          <w:p w14:paraId="7638AC83" w14:textId="77777777" w:rsidR="00483E76" w:rsidRPr="001010C4" w:rsidRDefault="00483E76" w:rsidP="00B127A1">
            <w:pPr>
              <w:pStyle w:val="TAC"/>
              <w:rPr>
                <w:rFonts w:eastAsia="SimSun"/>
                <w:lang w:val="en-US" w:eastAsia="zh-CN" w:bidi="ar"/>
              </w:rPr>
            </w:pPr>
            <w:r w:rsidRPr="00A1115A">
              <w:rPr>
                <w:rFonts w:cs="Arial"/>
                <w:szCs w:val="18"/>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73F0357"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47701438"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1C48C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E4DED7F" w14:textId="77777777" w:rsidTr="0001782A">
        <w:trPr>
          <w:trHeight w:val="29"/>
        </w:trPr>
        <w:tc>
          <w:tcPr>
            <w:tcW w:w="1829" w:type="dxa"/>
            <w:tcBorders>
              <w:top w:val="nil"/>
              <w:left w:val="single" w:sz="4" w:space="0" w:color="auto"/>
              <w:bottom w:val="nil"/>
              <w:right w:val="single" w:sz="4" w:space="0" w:color="auto"/>
            </w:tcBorders>
          </w:tcPr>
          <w:p w14:paraId="57CE5F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315A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7947BB" w14:textId="77777777" w:rsidR="00483E76" w:rsidRPr="001010C4" w:rsidRDefault="00483E76" w:rsidP="00B127A1">
            <w:pPr>
              <w:pStyle w:val="TAC"/>
              <w:rPr>
                <w:rFonts w:ascii="Calibri" w:eastAsia="SimSun" w:hAnsi="Calibri"/>
                <w:kern w:val="2"/>
                <w:sz w:val="21"/>
                <w:lang w:val="en-US" w:eastAsia="zh-CN"/>
              </w:rPr>
            </w:pPr>
            <w:r w:rsidRPr="00C8763B">
              <w:rPr>
                <w:lang w:eastAsia="zh-CN"/>
              </w:rPr>
              <w:t>n</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2C1956B"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78E047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9ED074" w14:textId="77777777" w:rsidTr="0001782A">
        <w:trPr>
          <w:trHeight w:val="29"/>
        </w:trPr>
        <w:tc>
          <w:tcPr>
            <w:tcW w:w="1829" w:type="dxa"/>
            <w:tcBorders>
              <w:top w:val="nil"/>
              <w:left w:val="single" w:sz="4" w:space="0" w:color="auto"/>
              <w:bottom w:val="nil"/>
              <w:right w:val="single" w:sz="4" w:space="0" w:color="auto"/>
            </w:tcBorders>
          </w:tcPr>
          <w:p w14:paraId="4E9CF7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6D6A0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2CBF9FA"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0641A9A4" w14:textId="77777777" w:rsidR="00483E76" w:rsidRPr="001E32DC" w:rsidRDefault="00483E76" w:rsidP="00B127A1">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01" w:type="dxa"/>
            <w:tcBorders>
              <w:top w:val="nil"/>
              <w:left w:val="single" w:sz="4" w:space="0" w:color="auto"/>
              <w:bottom w:val="nil"/>
              <w:right w:val="single" w:sz="4" w:space="0" w:color="auto"/>
            </w:tcBorders>
          </w:tcPr>
          <w:p w14:paraId="2015A67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7C81EF" w14:textId="77777777" w:rsidTr="0001782A">
        <w:trPr>
          <w:trHeight w:val="29"/>
        </w:trPr>
        <w:tc>
          <w:tcPr>
            <w:tcW w:w="1829" w:type="dxa"/>
            <w:tcBorders>
              <w:top w:val="nil"/>
              <w:left w:val="single" w:sz="4" w:space="0" w:color="auto"/>
              <w:bottom w:val="single" w:sz="4" w:space="0" w:color="auto"/>
              <w:right w:val="single" w:sz="4" w:space="0" w:color="auto"/>
            </w:tcBorders>
          </w:tcPr>
          <w:p w14:paraId="5CAFF4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53308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1E60F31" w14:textId="77777777" w:rsidR="00483E76" w:rsidRPr="001010C4" w:rsidRDefault="00483E76" w:rsidP="00B127A1">
            <w:pPr>
              <w:pStyle w:val="TAC"/>
              <w:rPr>
                <w:rFonts w:ascii="Calibri" w:eastAsia="SimSun" w:hAnsi="Calibri"/>
                <w:kern w:val="2"/>
                <w:sz w:val="21"/>
                <w:lang w:val="en-US" w:eastAsia="zh-CN"/>
              </w:rPr>
            </w:pPr>
            <w:r>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21E1BFC4" w14:textId="77777777" w:rsidR="00483E76" w:rsidRPr="001E32DC" w:rsidRDefault="00483E76" w:rsidP="00B127A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01" w:type="dxa"/>
            <w:tcBorders>
              <w:top w:val="nil"/>
              <w:left w:val="single" w:sz="4" w:space="0" w:color="auto"/>
              <w:bottom w:val="single" w:sz="4" w:space="0" w:color="auto"/>
              <w:right w:val="single" w:sz="4" w:space="0" w:color="auto"/>
            </w:tcBorders>
          </w:tcPr>
          <w:p w14:paraId="6C868A8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64C8249" w14:textId="77777777" w:rsidTr="0001782A">
        <w:trPr>
          <w:trHeight w:val="29"/>
        </w:trPr>
        <w:tc>
          <w:tcPr>
            <w:tcW w:w="1829" w:type="dxa"/>
            <w:tcBorders>
              <w:top w:val="single" w:sz="4" w:space="0" w:color="auto"/>
              <w:left w:val="single" w:sz="4" w:space="0" w:color="auto"/>
              <w:bottom w:val="nil"/>
              <w:right w:val="single" w:sz="4" w:space="0" w:color="auto"/>
            </w:tcBorders>
          </w:tcPr>
          <w:p w14:paraId="43916618" w14:textId="77777777" w:rsidR="00483E76" w:rsidRPr="001010C4" w:rsidRDefault="00483E76" w:rsidP="00B127A1">
            <w:pPr>
              <w:pStyle w:val="TAC"/>
              <w:rPr>
                <w:rFonts w:eastAsia="SimSun"/>
                <w:lang w:val="en-US" w:eastAsia="zh-CN" w:bidi="ar"/>
              </w:rPr>
            </w:pPr>
            <w:r w:rsidRPr="00264DB4">
              <w:rPr>
                <w:rFonts w:eastAsia="SimSun"/>
                <w:kern w:val="2"/>
                <w:szCs w:val="22"/>
                <w:lang w:val="en-US"/>
              </w:rPr>
              <w:t>CA_n1A-n18A-n28A-n41A</w:t>
            </w:r>
          </w:p>
        </w:tc>
        <w:tc>
          <w:tcPr>
            <w:tcW w:w="1871" w:type="dxa"/>
            <w:tcBorders>
              <w:top w:val="single" w:sz="4" w:space="0" w:color="auto"/>
              <w:left w:val="single" w:sz="4" w:space="0" w:color="auto"/>
              <w:bottom w:val="nil"/>
              <w:right w:val="single" w:sz="4" w:space="0" w:color="auto"/>
            </w:tcBorders>
          </w:tcPr>
          <w:p w14:paraId="3C06905F"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2DD4FCC"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F4B234B"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095DA7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6FEA3E53"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0865DA1C"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CA_n28A-n41A</w:t>
            </w:r>
          </w:p>
        </w:tc>
        <w:tc>
          <w:tcPr>
            <w:tcW w:w="1047" w:type="dxa"/>
            <w:tcBorders>
              <w:top w:val="single" w:sz="4" w:space="0" w:color="auto"/>
              <w:left w:val="single" w:sz="4" w:space="0" w:color="auto"/>
              <w:bottom w:val="single" w:sz="4" w:space="0" w:color="auto"/>
              <w:right w:val="single" w:sz="4" w:space="0" w:color="auto"/>
            </w:tcBorders>
          </w:tcPr>
          <w:p w14:paraId="466D23A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63FCF84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ACDDA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C3EA7CE" w14:textId="77777777" w:rsidTr="0001782A">
        <w:trPr>
          <w:trHeight w:val="29"/>
        </w:trPr>
        <w:tc>
          <w:tcPr>
            <w:tcW w:w="1829" w:type="dxa"/>
            <w:tcBorders>
              <w:top w:val="nil"/>
              <w:left w:val="single" w:sz="4" w:space="0" w:color="auto"/>
              <w:bottom w:val="nil"/>
              <w:right w:val="single" w:sz="4" w:space="0" w:color="auto"/>
            </w:tcBorders>
          </w:tcPr>
          <w:p w14:paraId="002F02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67692B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E7502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1DFB7A1C"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53883AA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0BC13F0" w14:textId="77777777" w:rsidTr="0001782A">
        <w:trPr>
          <w:trHeight w:val="29"/>
        </w:trPr>
        <w:tc>
          <w:tcPr>
            <w:tcW w:w="1829" w:type="dxa"/>
            <w:tcBorders>
              <w:top w:val="nil"/>
              <w:left w:val="single" w:sz="4" w:space="0" w:color="auto"/>
              <w:bottom w:val="nil"/>
              <w:right w:val="single" w:sz="4" w:space="0" w:color="auto"/>
            </w:tcBorders>
          </w:tcPr>
          <w:p w14:paraId="7AB857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D0E89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CF2DFC"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0423D5F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6DD35D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965371" w14:textId="77777777" w:rsidTr="0001782A">
        <w:trPr>
          <w:trHeight w:val="29"/>
        </w:trPr>
        <w:tc>
          <w:tcPr>
            <w:tcW w:w="1829" w:type="dxa"/>
            <w:tcBorders>
              <w:top w:val="nil"/>
              <w:left w:val="single" w:sz="4" w:space="0" w:color="auto"/>
              <w:bottom w:val="single" w:sz="4" w:space="0" w:color="auto"/>
              <w:right w:val="single" w:sz="4" w:space="0" w:color="auto"/>
            </w:tcBorders>
          </w:tcPr>
          <w:p w14:paraId="2A55D8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A4FFE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F13E93"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6FA628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tcPr>
          <w:p w14:paraId="6EA26F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5B3165C" w14:textId="77777777" w:rsidTr="0001782A">
        <w:trPr>
          <w:trHeight w:val="29"/>
        </w:trPr>
        <w:tc>
          <w:tcPr>
            <w:tcW w:w="1829" w:type="dxa"/>
            <w:tcBorders>
              <w:top w:val="single" w:sz="4" w:space="0" w:color="auto"/>
              <w:left w:val="single" w:sz="4" w:space="0" w:color="auto"/>
              <w:bottom w:val="nil"/>
              <w:right w:val="single" w:sz="4" w:space="0" w:color="auto"/>
            </w:tcBorders>
          </w:tcPr>
          <w:p w14:paraId="6A0BF32F"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CA_n1A-n18A-n28A-n77A</w:t>
            </w:r>
          </w:p>
        </w:tc>
        <w:tc>
          <w:tcPr>
            <w:tcW w:w="1871" w:type="dxa"/>
            <w:tcBorders>
              <w:top w:val="single" w:sz="4" w:space="0" w:color="auto"/>
              <w:left w:val="single" w:sz="4" w:space="0" w:color="auto"/>
              <w:bottom w:val="nil"/>
              <w:right w:val="single" w:sz="4" w:space="0" w:color="auto"/>
            </w:tcBorders>
          </w:tcPr>
          <w:p w14:paraId="677D49C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C856E14"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5DCD3FA"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3BCE81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11FFA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32EBBC75"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CA_n28A-n77A</w:t>
            </w:r>
          </w:p>
        </w:tc>
        <w:tc>
          <w:tcPr>
            <w:tcW w:w="1047" w:type="dxa"/>
            <w:tcBorders>
              <w:top w:val="single" w:sz="4" w:space="0" w:color="auto"/>
              <w:left w:val="single" w:sz="4" w:space="0" w:color="auto"/>
              <w:bottom w:val="single" w:sz="4" w:space="0" w:color="auto"/>
              <w:right w:val="single" w:sz="4" w:space="0" w:color="auto"/>
            </w:tcBorders>
          </w:tcPr>
          <w:p w14:paraId="18A9AF7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40BD55B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A8D9C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6A25B0C6" w14:textId="77777777" w:rsidTr="0001782A">
        <w:trPr>
          <w:trHeight w:val="29"/>
        </w:trPr>
        <w:tc>
          <w:tcPr>
            <w:tcW w:w="1829" w:type="dxa"/>
            <w:tcBorders>
              <w:top w:val="nil"/>
              <w:left w:val="single" w:sz="4" w:space="0" w:color="auto"/>
              <w:bottom w:val="nil"/>
              <w:right w:val="single" w:sz="4" w:space="0" w:color="auto"/>
            </w:tcBorders>
          </w:tcPr>
          <w:p w14:paraId="226DAB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448E8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BFBD128"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6693C478"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4DE520B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2E4799" w14:textId="77777777" w:rsidTr="0001782A">
        <w:trPr>
          <w:trHeight w:val="29"/>
        </w:trPr>
        <w:tc>
          <w:tcPr>
            <w:tcW w:w="1829" w:type="dxa"/>
            <w:tcBorders>
              <w:top w:val="nil"/>
              <w:left w:val="single" w:sz="4" w:space="0" w:color="auto"/>
              <w:bottom w:val="nil"/>
              <w:right w:val="single" w:sz="4" w:space="0" w:color="auto"/>
            </w:tcBorders>
          </w:tcPr>
          <w:p w14:paraId="42FB8C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73791D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9E24F1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3A007CAC"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FBB941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FCE7926" w14:textId="77777777" w:rsidTr="0001782A">
        <w:trPr>
          <w:trHeight w:val="29"/>
        </w:trPr>
        <w:tc>
          <w:tcPr>
            <w:tcW w:w="1829" w:type="dxa"/>
            <w:tcBorders>
              <w:top w:val="nil"/>
              <w:left w:val="single" w:sz="4" w:space="0" w:color="auto"/>
              <w:bottom w:val="single" w:sz="4" w:space="0" w:color="auto"/>
              <w:right w:val="single" w:sz="4" w:space="0" w:color="auto"/>
            </w:tcBorders>
          </w:tcPr>
          <w:p w14:paraId="7C7D86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6983FB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D1A75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B0DE70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F6424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A145A4" w14:textId="77777777" w:rsidTr="0001782A">
        <w:trPr>
          <w:trHeight w:val="29"/>
        </w:trPr>
        <w:tc>
          <w:tcPr>
            <w:tcW w:w="1829" w:type="dxa"/>
            <w:tcBorders>
              <w:top w:val="single" w:sz="4" w:space="0" w:color="auto"/>
              <w:left w:val="single" w:sz="4" w:space="0" w:color="auto"/>
              <w:bottom w:val="nil"/>
              <w:right w:val="single" w:sz="4" w:space="0" w:color="auto"/>
            </w:tcBorders>
          </w:tcPr>
          <w:p w14:paraId="1F0A6380" w14:textId="77777777" w:rsidR="00483E76" w:rsidRPr="001010C4" w:rsidRDefault="00483E76" w:rsidP="00B127A1">
            <w:pPr>
              <w:pStyle w:val="TAC"/>
              <w:rPr>
                <w:rFonts w:eastAsia="SimSun"/>
                <w:lang w:val="en-US" w:eastAsia="zh-CN" w:bidi="ar"/>
              </w:rPr>
            </w:pPr>
            <w:r w:rsidRPr="004F143B">
              <w:rPr>
                <w:rFonts w:eastAsia="SimSun"/>
                <w:kern w:val="2"/>
                <w:szCs w:val="22"/>
                <w:lang w:val="en-US"/>
              </w:rPr>
              <w:t>CA_n1A-n18A-n41A-n77A</w:t>
            </w:r>
          </w:p>
        </w:tc>
        <w:tc>
          <w:tcPr>
            <w:tcW w:w="1871" w:type="dxa"/>
            <w:tcBorders>
              <w:top w:val="single" w:sz="4" w:space="0" w:color="auto"/>
              <w:left w:val="single" w:sz="4" w:space="0" w:color="auto"/>
              <w:bottom w:val="nil"/>
              <w:right w:val="single" w:sz="4" w:space="0" w:color="auto"/>
            </w:tcBorders>
          </w:tcPr>
          <w:p w14:paraId="6C97DDEB"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92977F6"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6EBC7F2"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E6275DD"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2508F2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790AC5B"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5430C2B9"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166" w:type="dxa"/>
            <w:tcBorders>
              <w:top w:val="single" w:sz="4" w:space="0" w:color="auto"/>
              <w:left w:val="single" w:sz="4" w:space="0" w:color="auto"/>
              <w:bottom w:val="single" w:sz="4" w:space="0" w:color="auto"/>
              <w:right w:val="single" w:sz="4" w:space="0" w:color="auto"/>
            </w:tcBorders>
          </w:tcPr>
          <w:p w14:paraId="6DAB1EB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58C6B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25E5C1C6" w14:textId="77777777" w:rsidTr="0001782A">
        <w:trPr>
          <w:trHeight w:val="29"/>
        </w:trPr>
        <w:tc>
          <w:tcPr>
            <w:tcW w:w="1829" w:type="dxa"/>
            <w:tcBorders>
              <w:top w:val="nil"/>
              <w:left w:val="single" w:sz="4" w:space="0" w:color="auto"/>
              <w:bottom w:val="nil"/>
              <w:right w:val="single" w:sz="4" w:space="0" w:color="auto"/>
            </w:tcBorders>
          </w:tcPr>
          <w:p w14:paraId="77F98C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B8D28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1522784"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166" w:type="dxa"/>
            <w:tcBorders>
              <w:top w:val="single" w:sz="4" w:space="0" w:color="auto"/>
              <w:left w:val="single" w:sz="4" w:space="0" w:color="auto"/>
              <w:bottom w:val="single" w:sz="4" w:space="0" w:color="auto"/>
              <w:right w:val="single" w:sz="4" w:space="0" w:color="auto"/>
            </w:tcBorders>
          </w:tcPr>
          <w:p w14:paraId="37C2C17B"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45854CF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204CB2" w14:textId="77777777" w:rsidTr="0001782A">
        <w:trPr>
          <w:trHeight w:val="29"/>
        </w:trPr>
        <w:tc>
          <w:tcPr>
            <w:tcW w:w="1829" w:type="dxa"/>
            <w:tcBorders>
              <w:top w:val="nil"/>
              <w:left w:val="single" w:sz="4" w:space="0" w:color="auto"/>
              <w:bottom w:val="nil"/>
              <w:right w:val="single" w:sz="4" w:space="0" w:color="auto"/>
            </w:tcBorders>
          </w:tcPr>
          <w:p w14:paraId="7A4784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C424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C12A12"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7477A0BE"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2C5E9F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6C57924" w14:textId="77777777" w:rsidTr="0001782A">
        <w:trPr>
          <w:trHeight w:val="29"/>
        </w:trPr>
        <w:tc>
          <w:tcPr>
            <w:tcW w:w="1829" w:type="dxa"/>
            <w:tcBorders>
              <w:top w:val="nil"/>
              <w:left w:val="single" w:sz="4" w:space="0" w:color="auto"/>
              <w:bottom w:val="single" w:sz="4" w:space="0" w:color="auto"/>
              <w:right w:val="single" w:sz="4" w:space="0" w:color="auto"/>
            </w:tcBorders>
          </w:tcPr>
          <w:p w14:paraId="032B1F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872E5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ACA66FD" w14:textId="77777777" w:rsidR="00483E76" w:rsidRPr="001010C4" w:rsidRDefault="00483E76" w:rsidP="00B127A1">
            <w:pPr>
              <w:pStyle w:val="TAC"/>
              <w:rPr>
                <w:rFonts w:ascii="Calibri" w:eastAsia="SimSun" w:hAnsi="Calibri"/>
                <w:kern w:val="2"/>
                <w:sz w:val="21"/>
                <w:lang w:val="en-US" w:eastAsia="zh-CN"/>
              </w:rPr>
            </w:pPr>
            <w:r>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1DDD00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58267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998F69D" w14:textId="77777777" w:rsidTr="0001782A">
        <w:trPr>
          <w:trHeight w:val="29"/>
        </w:trPr>
        <w:tc>
          <w:tcPr>
            <w:tcW w:w="1829" w:type="dxa"/>
            <w:tcBorders>
              <w:top w:val="single" w:sz="4" w:space="0" w:color="auto"/>
              <w:left w:val="single" w:sz="4" w:space="0" w:color="auto"/>
              <w:bottom w:val="nil"/>
              <w:right w:val="single" w:sz="4" w:space="0" w:color="auto"/>
            </w:tcBorders>
          </w:tcPr>
          <w:p w14:paraId="60C51FAF" w14:textId="77777777" w:rsidR="00483E76" w:rsidRPr="001010C4" w:rsidRDefault="00483E76" w:rsidP="00B127A1">
            <w:pPr>
              <w:pStyle w:val="TAC"/>
              <w:rPr>
                <w:rFonts w:eastAsia="SimSun"/>
                <w:lang w:val="en-US" w:eastAsia="zh-CN" w:bidi="ar"/>
              </w:rPr>
            </w:pPr>
            <w:r>
              <w:rPr>
                <w:rFonts w:eastAsia="MS Mincho"/>
                <w:lang w:eastAsia="zh-CN"/>
              </w:rPr>
              <w:t>CA_n1A-n28A-n40A-n78A</w:t>
            </w:r>
          </w:p>
        </w:tc>
        <w:tc>
          <w:tcPr>
            <w:tcW w:w="1871" w:type="dxa"/>
            <w:tcBorders>
              <w:top w:val="single" w:sz="4" w:space="0" w:color="auto"/>
              <w:left w:val="single" w:sz="4" w:space="0" w:color="auto"/>
              <w:bottom w:val="nil"/>
              <w:right w:val="single" w:sz="4" w:space="0" w:color="auto"/>
            </w:tcBorders>
          </w:tcPr>
          <w:p w14:paraId="055D72F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D1020E7"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ECB407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6741912"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EF2C890"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305346D"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1047" w:type="dxa"/>
            <w:tcBorders>
              <w:top w:val="single" w:sz="4" w:space="0" w:color="auto"/>
              <w:left w:val="single" w:sz="4" w:space="0" w:color="auto"/>
              <w:bottom w:val="single" w:sz="4" w:space="0" w:color="auto"/>
              <w:right w:val="single" w:sz="4" w:space="0" w:color="auto"/>
            </w:tcBorders>
          </w:tcPr>
          <w:p w14:paraId="19B8F398"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6765D852"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928B4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2F0DC50" w14:textId="77777777" w:rsidTr="0001782A">
        <w:trPr>
          <w:trHeight w:val="29"/>
        </w:trPr>
        <w:tc>
          <w:tcPr>
            <w:tcW w:w="1829" w:type="dxa"/>
            <w:tcBorders>
              <w:top w:val="nil"/>
              <w:left w:val="single" w:sz="4" w:space="0" w:color="auto"/>
              <w:bottom w:val="nil"/>
              <w:right w:val="single" w:sz="4" w:space="0" w:color="auto"/>
            </w:tcBorders>
          </w:tcPr>
          <w:p w14:paraId="3C39B15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5420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26DEC8B"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1E18414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38CFD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284B4D" w14:textId="77777777" w:rsidTr="0001782A">
        <w:trPr>
          <w:trHeight w:val="29"/>
        </w:trPr>
        <w:tc>
          <w:tcPr>
            <w:tcW w:w="1829" w:type="dxa"/>
            <w:tcBorders>
              <w:top w:val="nil"/>
              <w:left w:val="single" w:sz="4" w:space="0" w:color="auto"/>
              <w:bottom w:val="nil"/>
              <w:right w:val="single" w:sz="4" w:space="0" w:color="auto"/>
            </w:tcBorders>
          </w:tcPr>
          <w:p w14:paraId="1D40D0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A7EB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9A55E4"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40DDF600"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01" w:type="dxa"/>
            <w:tcBorders>
              <w:top w:val="nil"/>
              <w:left w:val="single" w:sz="4" w:space="0" w:color="auto"/>
              <w:bottom w:val="nil"/>
              <w:right w:val="single" w:sz="4" w:space="0" w:color="auto"/>
            </w:tcBorders>
          </w:tcPr>
          <w:p w14:paraId="1E33469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EF2CE5" w14:textId="77777777" w:rsidTr="0001782A">
        <w:trPr>
          <w:trHeight w:val="29"/>
        </w:trPr>
        <w:tc>
          <w:tcPr>
            <w:tcW w:w="1829" w:type="dxa"/>
            <w:tcBorders>
              <w:top w:val="nil"/>
              <w:left w:val="single" w:sz="4" w:space="0" w:color="auto"/>
              <w:bottom w:val="single" w:sz="4" w:space="0" w:color="auto"/>
              <w:right w:val="single" w:sz="4" w:space="0" w:color="auto"/>
            </w:tcBorders>
          </w:tcPr>
          <w:p w14:paraId="14DD9C2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4BC02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BC221EC"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319C079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9DD0A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B0409AE" w14:textId="77777777" w:rsidTr="0001782A">
        <w:trPr>
          <w:trHeight w:val="29"/>
        </w:trPr>
        <w:tc>
          <w:tcPr>
            <w:tcW w:w="1829" w:type="dxa"/>
            <w:tcBorders>
              <w:top w:val="single" w:sz="4" w:space="0" w:color="auto"/>
              <w:left w:val="single" w:sz="4" w:space="0" w:color="auto"/>
              <w:bottom w:val="nil"/>
              <w:right w:val="single" w:sz="4" w:space="0" w:color="auto"/>
            </w:tcBorders>
          </w:tcPr>
          <w:p w14:paraId="559A20CF" w14:textId="77777777" w:rsidR="00483E76" w:rsidRPr="001010C4" w:rsidRDefault="00483E76" w:rsidP="00B127A1">
            <w:pPr>
              <w:pStyle w:val="TAC"/>
              <w:rPr>
                <w:rFonts w:eastAsia="SimSun"/>
                <w:lang w:val="en-US" w:eastAsia="zh-CN" w:bidi="ar"/>
              </w:rPr>
            </w:pPr>
            <w:r>
              <w:rPr>
                <w:rFonts w:eastAsia="MS Mincho"/>
                <w:lang w:eastAsia="zh-CN"/>
              </w:rPr>
              <w:t>CA_n1A-n28A-n40B-n78A</w:t>
            </w:r>
          </w:p>
        </w:tc>
        <w:tc>
          <w:tcPr>
            <w:tcW w:w="1871" w:type="dxa"/>
            <w:tcBorders>
              <w:top w:val="single" w:sz="4" w:space="0" w:color="auto"/>
              <w:left w:val="single" w:sz="4" w:space="0" w:color="auto"/>
              <w:bottom w:val="nil"/>
              <w:right w:val="single" w:sz="4" w:space="0" w:color="auto"/>
            </w:tcBorders>
          </w:tcPr>
          <w:p w14:paraId="14E99A51"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0D1C53A"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A883DE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7BC909B"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804462D" w14:textId="77777777" w:rsidR="00483E76" w:rsidRPr="00F82940" w:rsidRDefault="00483E76" w:rsidP="00B127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7050B36" w14:textId="77777777" w:rsidR="00483E76" w:rsidRPr="001010C4" w:rsidRDefault="00483E76" w:rsidP="00B127A1">
            <w:pPr>
              <w:pStyle w:val="TAC"/>
              <w:rPr>
                <w:rFonts w:eastAsia="SimSun"/>
                <w:lang w:val="en-US" w:eastAsia="zh-CN" w:bidi="ar"/>
              </w:rPr>
            </w:pPr>
            <w:r w:rsidRPr="00F82940">
              <w:rPr>
                <w:szCs w:val="18"/>
                <w:lang w:eastAsia="zh-CN"/>
              </w:rPr>
              <w:t>CA_n40A-n78A</w:t>
            </w:r>
          </w:p>
        </w:tc>
        <w:tc>
          <w:tcPr>
            <w:tcW w:w="1047" w:type="dxa"/>
            <w:tcBorders>
              <w:top w:val="single" w:sz="4" w:space="0" w:color="auto"/>
              <w:left w:val="single" w:sz="4" w:space="0" w:color="auto"/>
              <w:bottom w:val="single" w:sz="4" w:space="0" w:color="auto"/>
              <w:right w:val="single" w:sz="4" w:space="0" w:color="auto"/>
            </w:tcBorders>
          </w:tcPr>
          <w:p w14:paraId="678BC871"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78958F3C"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1CA4D8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9D91ED4" w14:textId="77777777" w:rsidTr="0001782A">
        <w:trPr>
          <w:trHeight w:val="29"/>
        </w:trPr>
        <w:tc>
          <w:tcPr>
            <w:tcW w:w="1829" w:type="dxa"/>
            <w:tcBorders>
              <w:top w:val="nil"/>
              <w:left w:val="single" w:sz="4" w:space="0" w:color="auto"/>
              <w:bottom w:val="nil"/>
              <w:right w:val="single" w:sz="4" w:space="0" w:color="auto"/>
            </w:tcBorders>
          </w:tcPr>
          <w:p w14:paraId="64F452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FC57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AED122"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4F99F83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0D441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25E4AB8" w14:textId="77777777" w:rsidTr="0001782A">
        <w:trPr>
          <w:trHeight w:val="29"/>
        </w:trPr>
        <w:tc>
          <w:tcPr>
            <w:tcW w:w="1829" w:type="dxa"/>
            <w:tcBorders>
              <w:top w:val="nil"/>
              <w:left w:val="single" w:sz="4" w:space="0" w:color="auto"/>
              <w:bottom w:val="nil"/>
              <w:right w:val="single" w:sz="4" w:space="0" w:color="auto"/>
            </w:tcBorders>
          </w:tcPr>
          <w:p w14:paraId="298083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3939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70DC1F"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n40</w:t>
            </w:r>
          </w:p>
        </w:tc>
        <w:tc>
          <w:tcPr>
            <w:tcW w:w="3166" w:type="dxa"/>
            <w:tcBorders>
              <w:top w:val="single" w:sz="4" w:space="0" w:color="auto"/>
              <w:left w:val="single" w:sz="4" w:space="0" w:color="auto"/>
              <w:bottom w:val="single" w:sz="4" w:space="0" w:color="auto"/>
              <w:right w:val="single" w:sz="4" w:space="0" w:color="auto"/>
            </w:tcBorders>
          </w:tcPr>
          <w:p w14:paraId="0CB9579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CA_n40B_BCS0</w:t>
            </w:r>
          </w:p>
        </w:tc>
        <w:tc>
          <w:tcPr>
            <w:tcW w:w="1701" w:type="dxa"/>
            <w:tcBorders>
              <w:top w:val="nil"/>
              <w:left w:val="single" w:sz="4" w:space="0" w:color="auto"/>
              <w:bottom w:val="nil"/>
              <w:right w:val="single" w:sz="4" w:space="0" w:color="auto"/>
            </w:tcBorders>
          </w:tcPr>
          <w:p w14:paraId="3D6337B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4B5AC58" w14:textId="77777777" w:rsidTr="0001782A">
        <w:trPr>
          <w:trHeight w:val="29"/>
        </w:trPr>
        <w:tc>
          <w:tcPr>
            <w:tcW w:w="1829" w:type="dxa"/>
            <w:tcBorders>
              <w:top w:val="nil"/>
              <w:left w:val="single" w:sz="4" w:space="0" w:color="auto"/>
              <w:bottom w:val="single" w:sz="4" w:space="0" w:color="auto"/>
              <w:right w:val="single" w:sz="4" w:space="0" w:color="auto"/>
            </w:tcBorders>
          </w:tcPr>
          <w:p w14:paraId="16652E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2B178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D7B406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6C6275A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8475C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B5278" w14:textId="77777777" w:rsidTr="0001782A">
        <w:trPr>
          <w:trHeight w:val="29"/>
        </w:trPr>
        <w:tc>
          <w:tcPr>
            <w:tcW w:w="1829" w:type="dxa"/>
            <w:tcBorders>
              <w:top w:val="single" w:sz="4" w:space="0" w:color="auto"/>
              <w:left w:val="single" w:sz="4" w:space="0" w:color="auto"/>
              <w:bottom w:val="nil"/>
              <w:right w:val="single" w:sz="4" w:space="0" w:color="auto"/>
            </w:tcBorders>
          </w:tcPr>
          <w:p w14:paraId="48A164C4" w14:textId="77777777" w:rsidR="00483E76" w:rsidRPr="001010C4" w:rsidRDefault="00483E76" w:rsidP="00B127A1">
            <w:pPr>
              <w:pStyle w:val="TAC"/>
              <w:rPr>
                <w:rFonts w:eastAsia="SimSun"/>
                <w:lang w:val="en-US" w:eastAsia="zh-CN" w:bidi="ar"/>
              </w:rPr>
            </w:pPr>
            <w:r w:rsidRPr="005E4E26">
              <w:rPr>
                <w:rFonts w:eastAsia="SimSun"/>
                <w:kern w:val="2"/>
                <w:szCs w:val="22"/>
                <w:lang w:val="en-US"/>
              </w:rPr>
              <w:t>CA_n1A-n28A-n41A-n77A</w:t>
            </w:r>
          </w:p>
        </w:tc>
        <w:tc>
          <w:tcPr>
            <w:tcW w:w="1871" w:type="dxa"/>
            <w:tcBorders>
              <w:top w:val="single" w:sz="4" w:space="0" w:color="auto"/>
              <w:left w:val="single" w:sz="4" w:space="0" w:color="auto"/>
              <w:bottom w:val="nil"/>
              <w:right w:val="single" w:sz="4" w:space="0" w:color="auto"/>
            </w:tcBorders>
          </w:tcPr>
          <w:p w14:paraId="72A380E7"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595059F"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1056739"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755D3F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02B197E8" w14:textId="77777777" w:rsidR="00483E76" w:rsidRPr="00171192" w:rsidRDefault="00483E76" w:rsidP="00B127A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721D4558" w14:textId="77777777" w:rsidR="00483E76" w:rsidRPr="001010C4" w:rsidRDefault="00483E76" w:rsidP="00B127A1">
            <w:pPr>
              <w:pStyle w:val="TAC"/>
              <w:rPr>
                <w:rFonts w:eastAsia="SimSun"/>
                <w:lang w:val="en-US" w:eastAsia="zh-CN" w:bidi="ar"/>
              </w:rPr>
            </w:pPr>
            <w:r w:rsidRPr="00171192">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67FA254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n1</w:t>
            </w:r>
          </w:p>
        </w:tc>
        <w:tc>
          <w:tcPr>
            <w:tcW w:w="3166" w:type="dxa"/>
            <w:tcBorders>
              <w:top w:val="single" w:sz="4" w:space="0" w:color="auto"/>
              <w:left w:val="single" w:sz="4" w:space="0" w:color="auto"/>
              <w:bottom w:val="single" w:sz="4" w:space="0" w:color="auto"/>
              <w:right w:val="single" w:sz="4" w:space="0" w:color="auto"/>
            </w:tcBorders>
          </w:tcPr>
          <w:p w14:paraId="0275CDC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C63CD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83E76" w:rsidRPr="001E32DC" w14:paraId="728AF684" w14:textId="77777777" w:rsidTr="0001782A">
        <w:trPr>
          <w:trHeight w:val="29"/>
        </w:trPr>
        <w:tc>
          <w:tcPr>
            <w:tcW w:w="1829" w:type="dxa"/>
            <w:tcBorders>
              <w:top w:val="nil"/>
              <w:left w:val="single" w:sz="4" w:space="0" w:color="auto"/>
              <w:bottom w:val="nil"/>
              <w:right w:val="single" w:sz="4" w:space="0" w:color="auto"/>
            </w:tcBorders>
          </w:tcPr>
          <w:p w14:paraId="62278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18A20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AFF24CC" w14:textId="77777777" w:rsidR="00483E76" w:rsidRPr="001010C4" w:rsidRDefault="00483E76" w:rsidP="00B127A1">
            <w:pPr>
              <w:pStyle w:val="TAC"/>
              <w:rPr>
                <w:rFonts w:ascii="Calibri" w:eastAsia="SimSun" w:hAnsi="Calibri"/>
                <w:kern w:val="2"/>
                <w:sz w:val="21"/>
                <w:lang w:val="en-US" w:eastAsia="zh-CN"/>
              </w:rPr>
            </w:pPr>
            <w:r w:rsidRPr="008E470B">
              <w:rPr>
                <w:rFonts w:eastAsia="MS Mincho"/>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3933704A" w14:textId="77777777" w:rsidR="00483E76" w:rsidRPr="001E32DC" w:rsidRDefault="00483E76" w:rsidP="00B127A1">
            <w:pPr>
              <w:pStyle w:val="TAC"/>
              <w:rPr>
                <w:rFonts w:eastAsia="SimSun"/>
                <w:lang w:val="en-US" w:eastAsia="zh-CN" w:bidi="ar"/>
              </w:rPr>
            </w:pPr>
            <w:r>
              <w:rPr>
                <w:rFonts w:eastAsia="SimSun"/>
                <w:lang w:val="en-US" w:eastAsia="zh-CN" w:bidi="ar"/>
              </w:rPr>
              <w:t>5, 10</w:t>
            </w:r>
          </w:p>
        </w:tc>
        <w:tc>
          <w:tcPr>
            <w:tcW w:w="1701" w:type="dxa"/>
            <w:tcBorders>
              <w:top w:val="nil"/>
              <w:left w:val="single" w:sz="4" w:space="0" w:color="auto"/>
              <w:bottom w:val="nil"/>
              <w:right w:val="single" w:sz="4" w:space="0" w:color="auto"/>
            </w:tcBorders>
          </w:tcPr>
          <w:p w14:paraId="056799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6A77FDF" w14:textId="77777777" w:rsidTr="0001782A">
        <w:trPr>
          <w:trHeight w:val="29"/>
        </w:trPr>
        <w:tc>
          <w:tcPr>
            <w:tcW w:w="1829" w:type="dxa"/>
            <w:tcBorders>
              <w:top w:val="nil"/>
              <w:left w:val="single" w:sz="4" w:space="0" w:color="auto"/>
              <w:bottom w:val="nil"/>
              <w:right w:val="single" w:sz="4" w:space="0" w:color="auto"/>
            </w:tcBorders>
          </w:tcPr>
          <w:p w14:paraId="582018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6AB50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B01D65"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29648096"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0FA5CC9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42404C" w14:textId="77777777" w:rsidTr="0001782A">
        <w:trPr>
          <w:trHeight w:val="29"/>
        </w:trPr>
        <w:tc>
          <w:tcPr>
            <w:tcW w:w="1829" w:type="dxa"/>
            <w:tcBorders>
              <w:top w:val="nil"/>
              <w:left w:val="single" w:sz="4" w:space="0" w:color="auto"/>
              <w:bottom w:val="single" w:sz="4" w:space="0" w:color="auto"/>
              <w:right w:val="single" w:sz="4" w:space="0" w:color="auto"/>
            </w:tcBorders>
          </w:tcPr>
          <w:p w14:paraId="42E169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CA784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18E3417" w14:textId="77777777" w:rsidR="00483E76" w:rsidRPr="001010C4" w:rsidRDefault="00483E76" w:rsidP="00B127A1">
            <w:pPr>
              <w:pStyle w:val="TAC"/>
              <w:rPr>
                <w:rFonts w:ascii="Calibri" w:eastAsia="SimSun" w:hAnsi="Calibri"/>
                <w:kern w:val="2"/>
                <w:sz w:val="21"/>
                <w:lang w:val="en-US" w:eastAsia="zh-CN"/>
              </w:rPr>
            </w:pPr>
            <w:r>
              <w:rPr>
                <w:rFonts w:eastAsia="MS Mincho"/>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7710855"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65984A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195AB88" w14:textId="77777777" w:rsidTr="0001782A">
        <w:trPr>
          <w:trHeight w:val="29"/>
        </w:trPr>
        <w:tc>
          <w:tcPr>
            <w:tcW w:w="1829" w:type="dxa"/>
            <w:tcBorders>
              <w:top w:val="single" w:sz="4" w:space="0" w:color="auto"/>
              <w:left w:val="single" w:sz="4" w:space="0" w:color="auto"/>
              <w:bottom w:val="nil"/>
              <w:right w:val="single" w:sz="4" w:space="0" w:color="auto"/>
            </w:tcBorders>
          </w:tcPr>
          <w:p w14:paraId="7FA990C7" w14:textId="77777777" w:rsidR="00483E76" w:rsidRPr="001010C4" w:rsidRDefault="00483E76" w:rsidP="00B127A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871" w:type="dxa"/>
            <w:tcBorders>
              <w:top w:val="single" w:sz="4" w:space="0" w:color="auto"/>
              <w:left w:val="single" w:sz="4" w:space="0" w:color="auto"/>
              <w:bottom w:val="nil"/>
              <w:right w:val="single" w:sz="4" w:space="0" w:color="auto"/>
            </w:tcBorders>
          </w:tcPr>
          <w:p w14:paraId="2724151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E49AAF6"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305B2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9260BC9"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39EFA54" w14:textId="77777777" w:rsidR="00483E76" w:rsidRDefault="00483E76" w:rsidP="00B127A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F66054" w14:textId="77777777" w:rsidR="00483E76" w:rsidRPr="001010C4" w:rsidRDefault="00483E76" w:rsidP="00B127A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6ADA3B13"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51192975" w14:textId="77777777" w:rsidR="00483E76" w:rsidRPr="001E32DC" w:rsidRDefault="00483E76" w:rsidP="00B127A1">
            <w:pPr>
              <w:pStyle w:val="TAC"/>
              <w:rPr>
                <w:rFonts w:ascii="Calibri" w:eastAsia="SimSun" w:hAnsi="Calibri"/>
                <w:kern w:val="2"/>
                <w:sz w:val="21"/>
                <w:lang w:val="en-US" w:eastAsia="zh-CN"/>
              </w:rPr>
            </w:pPr>
            <w:r w:rsidRPr="00002A83">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D585A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3DF1BF0" w14:textId="77777777" w:rsidTr="0001782A">
        <w:trPr>
          <w:trHeight w:val="29"/>
        </w:trPr>
        <w:tc>
          <w:tcPr>
            <w:tcW w:w="1829" w:type="dxa"/>
            <w:tcBorders>
              <w:top w:val="nil"/>
              <w:left w:val="single" w:sz="4" w:space="0" w:color="auto"/>
              <w:bottom w:val="nil"/>
              <w:right w:val="single" w:sz="4" w:space="0" w:color="auto"/>
            </w:tcBorders>
          </w:tcPr>
          <w:p w14:paraId="75E26C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7B9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F25401"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88D8987" w14:textId="77777777" w:rsidR="00483E76" w:rsidRPr="001E32DC" w:rsidRDefault="00483E76" w:rsidP="00B127A1">
            <w:pPr>
              <w:pStyle w:val="TAC"/>
              <w:rPr>
                <w:rFonts w:eastAsia="SimSun"/>
                <w:lang w:val="en-US" w:eastAsia="zh-CN" w:bidi="ar"/>
              </w:rPr>
            </w:pPr>
            <w:r w:rsidRPr="00002A83">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8E1A76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6E84C6" w14:textId="77777777" w:rsidTr="0001782A">
        <w:trPr>
          <w:trHeight w:val="29"/>
        </w:trPr>
        <w:tc>
          <w:tcPr>
            <w:tcW w:w="1829" w:type="dxa"/>
            <w:tcBorders>
              <w:top w:val="nil"/>
              <w:left w:val="single" w:sz="4" w:space="0" w:color="auto"/>
              <w:bottom w:val="nil"/>
              <w:right w:val="single" w:sz="4" w:space="0" w:color="auto"/>
            </w:tcBorders>
          </w:tcPr>
          <w:p w14:paraId="613FAF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29E45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2A1780"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3ED47C4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78B1073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95116B3" w14:textId="77777777" w:rsidTr="0001782A">
        <w:trPr>
          <w:trHeight w:val="29"/>
        </w:trPr>
        <w:tc>
          <w:tcPr>
            <w:tcW w:w="1829" w:type="dxa"/>
            <w:tcBorders>
              <w:top w:val="nil"/>
              <w:left w:val="single" w:sz="4" w:space="0" w:color="auto"/>
              <w:bottom w:val="single" w:sz="4" w:space="0" w:color="auto"/>
              <w:right w:val="single" w:sz="4" w:space="0" w:color="auto"/>
            </w:tcBorders>
          </w:tcPr>
          <w:p w14:paraId="3CE877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D4F4F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6A3AC2D" w14:textId="77777777" w:rsidR="00483E76" w:rsidRPr="001010C4" w:rsidRDefault="00483E76" w:rsidP="00B127A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7010FF9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tcPr>
          <w:p w14:paraId="5729CAA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2E7B71" w14:textId="77777777" w:rsidTr="0001782A">
        <w:trPr>
          <w:trHeight w:val="29"/>
        </w:trPr>
        <w:tc>
          <w:tcPr>
            <w:tcW w:w="1829" w:type="dxa"/>
            <w:tcBorders>
              <w:top w:val="single" w:sz="4" w:space="0" w:color="auto"/>
              <w:left w:val="single" w:sz="4" w:space="0" w:color="auto"/>
              <w:bottom w:val="nil"/>
              <w:right w:val="single" w:sz="4" w:space="0" w:color="auto"/>
            </w:tcBorders>
          </w:tcPr>
          <w:p w14:paraId="36E0D8A6" w14:textId="77777777" w:rsidR="00483E76" w:rsidRPr="001010C4" w:rsidRDefault="00483E76" w:rsidP="00B127A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871" w:type="dxa"/>
            <w:tcBorders>
              <w:top w:val="single" w:sz="4" w:space="0" w:color="auto"/>
              <w:left w:val="single" w:sz="4" w:space="0" w:color="auto"/>
              <w:bottom w:val="nil"/>
              <w:right w:val="single" w:sz="4" w:space="0" w:color="auto"/>
            </w:tcBorders>
          </w:tcPr>
          <w:p w14:paraId="6AE42973" w14:textId="77777777" w:rsidR="00483E76" w:rsidRPr="00A771FF" w:rsidRDefault="00483E76" w:rsidP="00B127A1">
            <w:pPr>
              <w:pStyle w:val="TAC"/>
              <w:rPr>
                <w:b/>
                <w:lang w:val="es-US"/>
              </w:rPr>
            </w:pPr>
            <w:r w:rsidRPr="00A771FF">
              <w:rPr>
                <w:lang w:val="es-US"/>
              </w:rPr>
              <w:t>CA_n2A-n5A</w:t>
            </w:r>
          </w:p>
          <w:p w14:paraId="4E17161D" w14:textId="77777777" w:rsidR="00483E76" w:rsidRPr="00A771FF" w:rsidRDefault="00483E76" w:rsidP="00B127A1">
            <w:pPr>
              <w:pStyle w:val="TAC"/>
              <w:rPr>
                <w:b/>
                <w:lang w:val="es-US"/>
              </w:rPr>
            </w:pPr>
            <w:r w:rsidRPr="00A771FF">
              <w:rPr>
                <w:lang w:val="es-US"/>
              </w:rPr>
              <w:t>CA_n2A-n30A</w:t>
            </w:r>
          </w:p>
          <w:p w14:paraId="66B841C1" w14:textId="77777777" w:rsidR="00483E76" w:rsidRPr="00A771FF" w:rsidRDefault="00483E76" w:rsidP="00B127A1">
            <w:pPr>
              <w:pStyle w:val="TAC"/>
              <w:rPr>
                <w:b/>
                <w:lang w:val="es-US"/>
              </w:rPr>
            </w:pPr>
            <w:r w:rsidRPr="00A771FF">
              <w:rPr>
                <w:lang w:val="es-US"/>
              </w:rPr>
              <w:t>CA_n2A-n66A</w:t>
            </w:r>
          </w:p>
          <w:p w14:paraId="45BF868B" w14:textId="77777777" w:rsidR="00483E76" w:rsidRPr="00A771FF" w:rsidRDefault="00483E76" w:rsidP="00B127A1">
            <w:pPr>
              <w:pStyle w:val="TAC"/>
              <w:rPr>
                <w:b/>
                <w:lang w:val="es-US"/>
              </w:rPr>
            </w:pPr>
            <w:r w:rsidRPr="00A771FF">
              <w:rPr>
                <w:lang w:val="es-US"/>
              </w:rPr>
              <w:t>CA_n5A-n30A</w:t>
            </w:r>
          </w:p>
          <w:p w14:paraId="5F995EE2" w14:textId="77777777" w:rsidR="00483E76" w:rsidRPr="00A771FF" w:rsidRDefault="00483E76" w:rsidP="00B127A1">
            <w:pPr>
              <w:pStyle w:val="TAC"/>
              <w:rPr>
                <w:b/>
                <w:lang w:val="es-US"/>
              </w:rPr>
            </w:pPr>
            <w:r w:rsidRPr="00A771FF">
              <w:rPr>
                <w:lang w:val="es-US"/>
              </w:rPr>
              <w:t>CA_n5A-n66A</w:t>
            </w:r>
          </w:p>
          <w:p w14:paraId="19D9DC85" w14:textId="77777777" w:rsidR="00483E76" w:rsidRPr="001010C4" w:rsidRDefault="00483E76" w:rsidP="00B127A1">
            <w:pPr>
              <w:pStyle w:val="TAC"/>
              <w:rPr>
                <w:rFonts w:eastAsia="SimSun"/>
                <w:lang w:val="en-US" w:eastAsia="zh-CN" w:bidi="ar"/>
              </w:rPr>
            </w:pPr>
            <w:r w:rsidRPr="00A771FF">
              <w:rPr>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55ED9AAE"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753E02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07CBE5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ED284DD" w14:textId="77777777" w:rsidTr="0001782A">
        <w:trPr>
          <w:trHeight w:val="29"/>
        </w:trPr>
        <w:tc>
          <w:tcPr>
            <w:tcW w:w="1829" w:type="dxa"/>
            <w:tcBorders>
              <w:top w:val="nil"/>
              <w:left w:val="single" w:sz="4" w:space="0" w:color="auto"/>
              <w:bottom w:val="nil"/>
              <w:right w:val="single" w:sz="4" w:space="0" w:color="auto"/>
            </w:tcBorders>
          </w:tcPr>
          <w:p w14:paraId="764271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1841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3A2EB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0C3C62A7"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3A151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DDCE8AB" w14:textId="77777777" w:rsidTr="0001782A">
        <w:trPr>
          <w:trHeight w:val="29"/>
        </w:trPr>
        <w:tc>
          <w:tcPr>
            <w:tcW w:w="1829" w:type="dxa"/>
            <w:tcBorders>
              <w:top w:val="nil"/>
              <w:left w:val="single" w:sz="4" w:space="0" w:color="auto"/>
              <w:bottom w:val="nil"/>
              <w:right w:val="single" w:sz="4" w:space="0" w:color="auto"/>
            </w:tcBorders>
          </w:tcPr>
          <w:p w14:paraId="4D3FF0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EAB27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ECC7E34"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161272F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5CD18B6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DFF867" w14:textId="77777777" w:rsidTr="0001782A">
        <w:trPr>
          <w:trHeight w:val="29"/>
        </w:trPr>
        <w:tc>
          <w:tcPr>
            <w:tcW w:w="1829" w:type="dxa"/>
            <w:tcBorders>
              <w:top w:val="nil"/>
              <w:left w:val="single" w:sz="4" w:space="0" w:color="auto"/>
              <w:bottom w:val="single" w:sz="4" w:space="0" w:color="auto"/>
              <w:right w:val="single" w:sz="4" w:space="0" w:color="auto"/>
            </w:tcBorders>
          </w:tcPr>
          <w:p w14:paraId="4ED6DF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44B39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4DA9793"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00F5C94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01" w:type="dxa"/>
            <w:tcBorders>
              <w:top w:val="nil"/>
              <w:left w:val="single" w:sz="4" w:space="0" w:color="auto"/>
              <w:bottom w:val="single" w:sz="4" w:space="0" w:color="auto"/>
              <w:right w:val="single" w:sz="4" w:space="0" w:color="auto"/>
            </w:tcBorders>
          </w:tcPr>
          <w:p w14:paraId="703791C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64851ED" w14:textId="77777777" w:rsidTr="0001782A">
        <w:trPr>
          <w:trHeight w:val="29"/>
        </w:trPr>
        <w:tc>
          <w:tcPr>
            <w:tcW w:w="1829" w:type="dxa"/>
            <w:vMerge w:val="restart"/>
            <w:tcBorders>
              <w:top w:val="nil"/>
              <w:left w:val="single" w:sz="4" w:space="0" w:color="auto"/>
              <w:right w:val="single" w:sz="4" w:space="0" w:color="auto"/>
            </w:tcBorders>
          </w:tcPr>
          <w:p w14:paraId="114951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871" w:type="dxa"/>
            <w:tcBorders>
              <w:top w:val="nil"/>
              <w:left w:val="single" w:sz="4" w:space="0" w:color="auto"/>
              <w:bottom w:val="single" w:sz="4" w:space="0" w:color="FFFFFF" w:themeColor="background1"/>
              <w:right w:val="single" w:sz="4" w:space="0" w:color="auto"/>
            </w:tcBorders>
          </w:tcPr>
          <w:p w14:paraId="44C94DCF" w14:textId="77777777" w:rsidR="00483E76" w:rsidRPr="00FC7D20" w:rsidRDefault="00483E76" w:rsidP="00B127A1">
            <w:pPr>
              <w:pStyle w:val="TAC"/>
              <w:rPr>
                <w:lang w:val="es-US"/>
              </w:rPr>
            </w:pPr>
            <w:r w:rsidRPr="00A771FF">
              <w:rPr>
                <w:lang w:val="es-US"/>
              </w:rPr>
              <w:t>CA_n2A-n5A</w:t>
            </w:r>
          </w:p>
          <w:p w14:paraId="79BAC6A7" w14:textId="77777777" w:rsidR="00483E76" w:rsidRPr="00FC7D20" w:rsidRDefault="00483E76" w:rsidP="00B127A1">
            <w:pPr>
              <w:pStyle w:val="TAC"/>
              <w:rPr>
                <w:lang w:val="es-US"/>
              </w:rPr>
            </w:pPr>
            <w:r w:rsidRPr="00A771FF">
              <w:rPr>
                <w:lang w:val="es-US"/>
              </w:rPr>
              <w:t>CA_n2A-n30A</w:t>
            </w:r>
          </w:p>
          <w:p w14:paraId="0D63E750" w14:textId="77777777" w:rsidR="00483E76" w:rsidRPr="00FC7D20" w:rsidRDefault="00483E76" w:rsidP="00B127A1">
            <w:pPr>
              <w:pStyle w:val="TAC"/>
              <w:rPr>
                <w:lang w:val="es-US"/>
              </w:rPr>
            </w:pPr>
            <w:r w:rsidRPr="00A771FF">
              <w:rPr>
                <w:lang w:val="es-US"/>
              </w:rPr>
              <w:t>CA_n2A-n66A</w:t>
            </w:r>
          </w:p>
          <w:p w14:paraId="4CAD983E" w14:textId="77777777" w:rsidR="00483E76" w:rsidRPr="00FC7D20" w:rsidRDefault="00483E76" w:rsidP="00B127A1">
            <w:pPr>
              <w:pStyle w:val="TAC"/>
              <w:rPr>
                <w:lang w:val="es-US"/>
              </w:rPr>
            </w:pPr>
            <w:r w:rsidRPr="00A771FF">
              <w:rPr>
                <w:lang w:val="es-US"/>
              </w:rPr>
              <w:t>CA_n5A-n30A</w:t>
            </w:r>
          </w:p>
          <w:p w14:paraId="3AB6547F" w14:textId="77777777" w:rsidR="00483E76" w:rsidRPr="00FC7D20" w:rsidRDefault="00483E76" w:rsidP="00B127A1">
            <w:pPr>
              <w:pStyle w:val="TAC"/>
              <w:rPr>
                <w:lang w:val="es-US"/>
              </w:rPr>
            </w:pPr>
            <w:r w:rsidRPr="00A771FF">
              <w:rPr>
                <w:lang w:val="es-US"/>
              </w:rPr>
              <w:t>CA_n5A-n66A</w:t>
            </w:r>
          </w:p>
          <w:p w14:paraId="7FD45B0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10B54C60"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63FCC21" w14:textId="77777777" w:rsidR="00483E76" w:rsidRPr="00CD4318" w:rsidRDefault="00483E76" w:rsidP="00B127A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01" w:type="dxa"/>
            <w:vMerge w:val="restart"/>
            <w:tcBorders>
              <w:top w:val="nil"/>
              <w:left w:val="single" w:sz="4" w:space="0" w:color="auto"/>
              <w:right w:val="single" w:sz="4" w:space="0" w:color="auto"/>
            </w:tcBorders>
          </w:tcPr>
          <w:p w14:paraId="2886CBE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4EB4A97A" w14:textId="77777777" w:rsidTr="0001782A">
        <w:trPr>
          <w:trHeight w:val="29"/>
        </w:trPr>
        <w:tc>
          <w:tcPr>
            <w:tcW w:w="1829" w:type="dxa"/>
            <w:vMerge/>
            <w:tcBorders>
              <w:left w:val="single" w:sz="4" w:space="0" w:color="auto"/>
              <w:right w:val="single" w:sz="4" w:space="0" w:color="auto"/>
            </w:tcBorders>
          </w:tcPr>
          <w:p w14:paraId="2F7BCD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B7887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9E41225" w14:textId="77777777" w:rsidR="00483E76" w:rsidRPr="00A34277" w:rsidRDefault="00483E76" w:rsidP="00B127A1">
            <w:pPr>
              <w:pStyle w:val="TAC"/>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5D98C82B"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tcBorders>
              <w:left w:val="single" w:sz="4" w:space="0" w:color="auto"/>
              <w:right w:val="single" w:sz="4" w:space="0" w:color="auto"/>
            </w:tcBorders>
          </w:tcPr>
          <w:p w14:paraId="4943F25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FB96E3E" w14:textId="77777777" w:rsidTr="0001782A">
        <w:trPr>
          <w:trHeight w:val="29"/>
        </w:trPr>
        <w:tc>
          <w:tcPr>
            <w:tcW w:w="1829" w:type="dxa"/>
            <w:vMerge/>
            <w:tcBorders>
              <w:left w:val="single" w:sz="4" w:space="0" w:color="auto"/>
              <w:right w:val="single" w:sz="4" w:space="0" w:color="auto"/>
            </w:tcBorders>
          </w:tcPr>
          <w:p w14:paraId="03D69E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B7E79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15ED80"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4A4515A6"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01" w:type="dxa"/>
            <w:vMerge/>
            <w:tcBorders>
              <w:left w:val="single" w:sz="4" w:space="0" w:color="auto"/>
              <w:right w:val="single" w:sz="4" w:space="0" w:color="auto"/>
            </w:tcBorders>
          </w:tcPr>
          <w:p w14:paraId="575C6C7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F491BAE" w14:textId="77777777" w:rsidTr="0001782A">
        <w:trPr>
          <w:trHeight w:val="29"/>
        </w:trPr>
        <w:tc>
          <w:tcPr>
            <w:tcW w:w="1829" w:type="dxa"/>
            <w:vMerge/>
            <w:tcBorders>
              <w:left w:val="single" w:sz="4" w:space="0" w:color="auto"/>
              <w:bottom w:val="single" w:sz="4" w:space="0" w:color="auto"/>
              <w:right w:val="single" w:sz="4" w:space="0" w:color="auto"/>
            </w:tcBorders>
          </w:tcPr>
          <w:p w14:paraId="57C6FAA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78B4A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A8F126"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3D37E1A6" w14:textId="77777777" w:rsidR="00483E76" w:rsidRPr="00CD4318"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01" w:type="dxa"/>
            <w:vMerge/>
            <w:tcBorders>
              <w:left w:val="single" w:sz="4" w:space="0" w:color="auto"/>
              <w:bottom w:val="single" w:sz="4" w:space="0" w:color="auto"/>
              <w:right w:val="single" w:sz="4" w:space="0" w:color="auto"/>
            </w:tcBorders>
          </w:tcPr>
          <w:p w14:paraId="23D8628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88A2EB0" w14:textId="77777777" w:rsidTr="0001782A">
        <w:trPr>
          <w:trHeight w:val="29"/>
        </w:trPr>
        <w:tc>
          <w:tcPr>
            <w:tcW w:w="1829" w:type="dxa"/>
            <w:vMerge w:val="restart"/>
            <w:tcBorders>
              <w:top w:val="nil"/>
              <w:left w:val="single" w:sz="4" w:space="0" w:color="auto"/>
              <w:right w:val="single" w:sz="4" w:space="0" w:color="auto"/>
            </w:tcBorders>
          </w:tcPr>
          <w:p w14:paraId="72B7A9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871" w:type="dxa"/>
            <w:tcBorders>
              <w:top w:val="nil"/>
              <w:left w:val="single" w:sz="4" w:space="0" w:color="auto"/>
              <w:bottom w:val="single" w:sz="4" w:space="0" w:color="FFFFFF" w:themeColor="background1"/>
              <w:right w:val="single" w:sz="4" w:space="0" w:color="auto"/>
            </w:tcBorders>
          </w:tcPr>
          <w:p w14:paraId="0B014F91" w14:textId="77777777" w:rsidR="00483E76" w:rsidRPr="00FC7D20" w:rsidRDefault="00483E76" w:rsidP="00B127A1">
            <w:pPr>
              <w:pStyle w:val="TAC"/>
              <w:rPr>
                <w:lang w:val="es-US"/>
              </w:rPr>
            </w:pPr>
            <w:r w:rsidRPr="00A771FF">
              <w:rPr>
                <w:lang w:val="es-US"/>
              </w:rPr>
              <w:t>CA_n2A-n5A</w:t>
            </w:r>
          </w:p>
          <w:p w14:paraId="4C561C81" w14:textId="77777777" w:rsidR="00483E76" w:rsidRPr="00FC7D20" w:rsidRDefault="00483E76" w:rsidP="00B127A1">
            <w:pPr>
              <w:pStyle w:val="TAC"/>
              <w:rPr>
                <w:lang w:val="es-US"/>
              </w:rPr>
            </w:pPr>
            <w:r w:rsidRPr="00A771FF">
              <w:rPr>
                <w:lang w:val="es-US"/>
              </w:rPr>
              <w:t>CA_n2A-n30A</w:t>
            </w:r>
          </w:p>
          <w:p w14:paraId="1E906EDC" w14:textId="77777777" w:rsidR="00483E76" w:rsidRPr="00FC7D20" w:rsidRDefault="00483E76" w:rsidP="00B127A1">
            <w:pPr>
              <w:pStyle w:val="TAC"/>
              <w:rPr>
                <w:lang w:val="es-US"/>
              </w:rPr>
            </w:pPr>
            <w:r w:rsidRPr="00A771FF">
              <w:rPr>
                <w:lang w:val="es-US"/>
              </w:rPr>
              <w:t>CA_n2A-n66A</w:t>
            </w:r>
          </w:p>
          <w:p w14:paraId="25F9BA47" w14:textId="77777777" w:rsidR="00483E76" w:rsidRPr="00FC7D20" w:rsidRDefault="00483E76" w:rsidP="00B127A1">
            <w:pPr>
              <w:pStyle w:val="TAC"/>
              <w:rPr>
                <w:lang w:val="es-US"/>
              </w:rPr>
            </w:pPr>
            <w:r w:rsidRPr="00A771FF">
              <w:rPr>
                <w:lang w:val="es-US"/>
              </w:rPr>
              <w:t>CA_n5A-n30A</w:t>
            </w:r>
          </w:p>
          <w:p w14:paraId="786BECCA" w14:textId="77777777" w:rsidR="00483E76" w:rsidRPr="00FC7D20" w:rsidRDefault="00483E76" w:rsidP="00B127A1">
            <w:pPr>
              <w:pStyle w:val="TAC"/>
              <w:rPr>
                <w:lang w:val="es-US"/>
              </w:rPr>
            </w:pPr>
            <w:r w:rsidRPr="00A771FF">
              <w:rPr>
                <w:lang w:val="es-US"/>
              </w:rPr>
              <w:t>CA_n5A-n66A</w:t>
            </w:r>
          </w:p>
          <w:p w14:paraId="5F67E7A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302F15FD"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196B4B5A"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val="restart"/>
            <w:tcBorders>
              <w:top w:val="nil"/>
              <w:left w:val="single" w:sz="4" w:space="0" w:color="auto"/>
              <w:right w:val="single" w:sz="4" w:space="0" w:color="auto"/>
            </w:tcBorders>
          </w:tcPr>
          <w:p w14:paraId="4436774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11F3AB15" w14:textId="77777777" w:rsidTr="0001782A">
        <w:trPr>
          <w:trHeight w:val="29"/>
        </w:trPr>
        <w:tc>
          <w:tcPr>
            <w:tcW w:w="1829" w:type="dxa"/>
            <w:vMerge/>
            <w:tcBorders>
              <w:left w:val="single" w:sz="4" w:space="0" w:color="auto"/>
              <w:right w:val="single" w:sz="4" w:space="0" w:color="auto"/>
            </w:tcBorders>
          </w:tcPr>
          <w:p w14:paraId="682DFE9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78D9D6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DD8158" w14:textId="77777777" w:rsidR="00483E76" w:rsidRPr="00A34277" w:rsidRDefault="00483E76" w:rsidP="00B127A1">
            <w:pPr>
              <w:pStyle w:val="TAC"/>
            </w:pPr>
            <w:r w:rsidRPr="00A34277">
              <w:t>n</w:t>
            </w:r>
            <w:r w:rsidRPr="00A34277">
              <w:rPr>
                <w:rFonts w:hint="eastAsia"/>
              </w:rPr>
              <w:t>5</w:t>
            </w:r>
          </w:p>
        </w:tc>
        <w:tc>
          <w:tcPr>
            <w:tcW w:w="3166" w:type="dxa"/>
            <w:tcBorders>
              <w:top w:val="single" w:sz="4" w:space="0" w:color="auto"/>
              <w:left w:val="single" w:sz="4" w:space="0" w:color="auto"/>
              <w:bottom w:val="single" w:sz="4" w:space="0" w:color="auto"/>
              <w:right w:val="single" w:sz="4" w:space="0" w:color="auto"/>
            </w:tcBorders>
          </w:tcPr>
          <w:p w14:paraId="32B7D48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vMerge/>
            <w:tcBorders>
              <w:left w:val="single" w:sz="4" w:space="0" w:color="auto"/>
              <w:right w:val="single" w:sz="4" w:space="0" w:color="auto"/>
            </w:tcBorders>
          </w:tcPr>
          <w:p w14:paraId="5161046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DD8DF1" w14:textId="77777777" w:rsidTr="0001782A">
        <w:trPr>
          <w:trHeight w:val="29"/>
        </w:trPr>
        <w:tc>
          <w:tcPr>
            <w:tcW w:w="1829" w:type="dxa"/>
            <w:vMerge/>
            <w:tcBorders>
              <w:left w:val="single" w:sz="4" w:space="0" w:color="auto"/>
              <w:right w:val="single" w:sz="4" w:space="0" w:color="auto"/>
            </w:tcBorders>
          </w:tcPr>
          <w:p w14:paraId="4BF704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E67C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56E178"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19149CC7" w14:textId="77777777" w:rsidR="00483E76" w:rsidRPr="00CD4318" w:rsidRDefault="00483E76" w:rsidP="00B127A1">
            <w:pPr>
              <w:pStyle w:val="TAC"/>
              <w:rPr>
                <w:rFonts w:eastAsia="SimSun"/>
                <w:lang w:val="en-US" w:eastAsia="zh-CN" w:bidi="ar"/>
              </w:rPr>
            </w:pPr>
            <w:r w:rsidRPr="00DF072E">
              <w:rPr>
                <w:rFonts w:eastAsia="SimSun"/>
                <w:lang w:val="en-US" w:eastAsia="zh-CN" w:bidi="ar"/>
              </w:rPr>
              <w:t>5, 10</w:t>
            </w:r>
          </w:p>
        </w:tc>
        <w:tc>
          <w:tcPr>
            <w:tcW w:w="1701" w:type="dxa"/>
            <w:vMerge/>
            <w:tcBorders>
              <w:left w:val="single" w:sz="4" w:space="0" w:color="auto"/>
              <w:right w:val="single" w:sz="4" w:space="0" w:color="auto"/>
            </w:tcBorders>
          </w:tcPr>
          <w:p w14:paraId="46CF2C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364435" w14:textId="77777777" w:rsidTr="0001782A">
        <w:trPr>
          <w:trHeight w:val="29"/>
        </w:trPr>
        <w:tc>
          <w:tcPr>
            <w:tcW w:w="1829" w:type="dxa"/>
            <w:vMerge/>
            <w:tcBorders>
              <w:left w:val="single" w:sz="4" w:space="0" w:color="auto"/>
              <w:bottom w:val="single" w:sz="4" w:space="0" w:color="auto"/>
              <w:right w:val="single" w:sz="4" w:space="0" w:color="auto"/>
            </w:tcBorders>
          </w:tcPr>
          <w:p w14:paraId="129B0B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11E9D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831ADA"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36AA1A67" w14:textId="77777777" w:rsidR="00483E76" w:rsidRPr="00CD4318" w:rsidRDefault="00483E76" w:rsidP="00B127A1">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01" w:type="dxa"/>
            <w:vMerge/>
            <w:tcBorders>
              <w:left w:val="single" w:sz="4" w:space="0" w:color="auto"/>
              <w:bottom w:val="single" w:sz="4" w:space="0" w:color="auto"/>
              <w:right w:val="single" w:sz="4" w:space="0" w:color="auto"/>
            </w:tcBorders>
          </w:tcPr>
          <w:p w14:paraId="36C3A8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1797" w14:textId="77777777" w:rsidTr="0001782A">
        <w:trPr>
          <w:trHeight w:val="29"/>
        </w:trPr>
        <w:tc>
          <w:tcPr>
            <w:tcW w:w="1829" w:type="dxa"/>
            <w:tcBorders>
              <w:top w:val="single" w:sz="4" w:space="0" w:color="auto"/>
              <w:left w:val="single" w:sz="4" w:space="0" w:color="auto"/>
              <w:bottom w:val="nil"/>
              <w:right w:val="single" w:sz="4" w:space="0" w:color="auto"/>
            </w:tcBorders>
          </w:tcPr>
          <w:p w14:paraId="3BE3605F"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871" w:type="dxa"/>
            <w:tcBorders>
              <w:top w:val="single" w:sz="4" w:space="0" w:color="auto"/>
              <w:left w:val="single" w:sz="4" w:space="0" w:color="auto"/>
              <w:bottom w:val="nil"/>
              <w:right w:val="single" w:sz="4" w:space="0" w:color="auto"/>
            </w:tcBorders>
          </w:tcPr>
          <w:p w14:paraId="1CF5026B"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E6A778B" w14:textId="77777777" w:rsidR="00483E76" w:rsidRDefault="00483E76" w:rsidP="00B127A1">
            <w:pPr>
              <w:pStyle w:val="TAC"/>
              <w:rPr>
                <w:lang w:eastAsia="zh-CN"/>
              </w:rPr>
            </w:pPr>
            <w:r w:rsidRPr="00E02C6B">
              <w:rPr>
                <w:lang w:eastAsia="zh-CN"/>
              </w:rPr>
              <w:t>CA_n2A-n5A</w:t>
            </w:r>
          </w:p>
          <w:p w14:paraId="557903EF" w14:textId="77777777" w:rsidR="00483E76" w:rsidRDefault="00483E76" w:rsidP="00B127A1">
            <w:pPr>
              <w:pStyle w:val="TAC"/>
              <w:rPr>
                <w:lang w:eastAsia="zh-CN"/>
              </w:rPr>
            </w:pPr>
            <w:r w:rsidRPr="00E02C6B">
              <w:rPr>
                <w:lang w:eastAsia="zh-CN"/>
              </w:rPr>
              <w:t>CA_n2A-n30A</w:t>
            </w:r>
          </w:p>
          <w:p w14:paraId="1E98CC28"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66DCD652" w14:textId="77777777" w:rsidR="00483E76" w:rsidRDefault="00483E76" w:rsidP="00B127A1">
            <w:pPr>
              <w:pStyle w:val="TAC"/>
              <w:rPr>
                <w:lang w:eastAsia="zh-CN"/>
              </w:rPr>
            </w:pPr>
            <w:r w:rsidRPr="00E02C6B">
              <w:rPr>
                <w:lang w:eastAsia="zh-CN"/>
              </w:rPr>
              <w:t>CA_n5A-n30A</w:t>
            </w:r>
          </w:p>
          <w:p w14:paraId="411706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2B4FB04F"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2B2B982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4278AE4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AC327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10232D1" w14:textId="77777777" w:rsidTr="0001782A">
        <w:trPr>
          <w:trHeight w:val="29"/>
        </w:trPr>
        <w:tc>
          <w:tcPr>
            <w:tcW w:w="1829" w:type="dxa"/>
            <w:tcBorders>
              <w:top w:val="nil"/>
              <w:left w:val="single" w:sz="4" w:space="0" w:color="auto"/>
              <w:bottom w:val="nil"/>
              <w:right w:val="single" w:sz="4" w:space="0" w:color="auto"/>
            </w:tcBorders>
          </w:tcPr>
          <w:p w14:paraId="4C6BAC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9B3A7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C23C46C"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3334756"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144A1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7BA1EB4" w14:textId="77777777" w:rsidTr="0001782A">
        <w:trPr>
          <w:trHeight w:val="29"/>
        </w:trPr>
        <w:tc>
          <w:tcPr>
            <w:tcW w:w="1829" w:type="dxa"/>
            <w:tcBorders>
              <w:top w:val="nil"/>
              <w:left w:val="single" w:sz="4" w:space="0" w:color="auto"/>
              <w:bottom w:val="nil"/>
              <w:right w:val="single" w:sz="4" w:space="0" w:color="auto"/>
            </w:tcBorders>
          </w:tcPr>
          <w:p w14:paraId="4C6430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AAF11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494D3D"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3C25107A"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74F5E0B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99197" w14:textId="77777777" w:rsidTr="0001782A">
        <w:trPr>
          <w:trHeight w:val="29"/>
        </w:trPr>
        <w:tc>
          <w:tcPr>
            <w:tcW w:w="1829" w:type="dxa"/>
            <w:tcBorders>
              <w:top w:val="nil"/>
              <w:left w:val="single" w:sz="4" w:space="0" w:color="auto"/>
              <w:bottom w:val="single" w:sz="4" w:space="0" w:color="auto"/>
              <w:right w:val="single" w:sz="4" w:space="0" w:color="auto"/>
            </w:tcBorders>
          </w:tcPr>
          <w:p w14:paraId="5A389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783DF0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0FE616"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1FAABF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8A3F1A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BB3157" w14:textId="77777777" w:rsidTr="0001782A">
        <w:trPr>
          <w:trHeight w:val="29"/>
        </w:trPr>
        <w:tc>
          <w:tcPr>
            <w:tcW w:w="1829" w:type="dxa"/>
            <w:tcBorders>
              <w:top w:val="single" w:sz="4" w:space="0" w:color="auto"/>
              <w:left w:val="single" w:sz="4" w:space="0" w:color="auto"/>
              <w:bottom w:val="nil"/>
              <w:right w:val="single" w:sz="4" w:space="0" w:color="auto"/>
            </w:tcBorders>
          </w:tcPr>
          <w:p w14:paraId="76D34178"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871" w:type="dxa"/>
            <w:tcBorders>
              <w:top w:val="single" w:sz="4" w:space="0" w:color="auto"/>
              <w:left w:val="single" w:sz="4" w:space="0" w:color="auto"/>
              <w:bottom w:val="nil"/>
              <w:right w:val="single" w:sz="4" w:space="0" w:color="auto"/>
            </w:tcBorders>
          </w:tcPr>
          <w:p w14:paraId="21837CED" w14:textId="77777777" w:rsidR="00483E76" w:rsidRPr="00AD088B" w:rsidRDefault="00483E76" w:rsidP="00B127A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C5C4BF7" w14:textId="77777777" w:rsidR="00483E76" w:rsidRDefault="00483E76" w:rsidP="00B127A1">
            <w:pPr>
              <w:pStyle w:val="TAC"/>
              <w:rPr>
                <w:lang w:eastAsia="zh-CN"/>
              </w:rPr>
            </w:pPr>
            <w:r w:rsidRPr="00E02C6B">
              <w:rPr>
                <w:lang w:eastAsia="zh-CN"/>
              </w:rPr>
              <w:t>CA_n2A-n5A</w:t>
            </w:r>
          </w:p>
          <w:p w14:paraId="0BDB2198" w14:textId="77777777" w:rsidR="00483E76" w:rsidRDefault="00483E76" w:rsidP="00B127A1">
            <w:pPr>
              <w:pStyle w:val="TAC"/>
              <w:rPr>
                <w:lang w:eastAsia="zh-CN"/>
              </w:rPr>
            </w:pPr>
            <w:r w:rsidRPr="00E02C6B">
              <w:rPr>
                <w:lang w:eastAsia="zh-CN"/>
              </w:rPr>
              <w:t>CA_n2A-n30A</w:t>
            </w:r>
          </w:p>
          <w:p w14:paraId="70A4760B" w14:textId="77777777" w:rsidR="00483E76" w:rsidRDefault="00483E76" w:rsidP="00B127A1">
            <w:pPr>
              <w:pStyle w:val="TAC"/>
              <w:rPr>
                <w:lang w:eastAsia="zh-CN"/>
              </w:rPr>
            </w:pPr>
            <w:r w:rsidRPr="00E02C6B">
              <w:rPr>
                <w:lang w:eastAsia="zh-CN"/>
              </w:rPr>
              <w:t>CA_n2A-n77A</w:t>
            </w:r>
            <w:r w:rsidRPr="00276DE5">
              <w:rPr>
                <w:vertAlign w:val="superscript"/>
                <w:lang w:eastAsia="zh-CN"/>
              </w:rPr>
              <w:t>5</w:t>
            </w:r>
          </w:p>
          <w:p w14:paraId="70517C2E" w14:textId="77777777" w:rsidR="00483E76" w:rsidRDefault="00483E76" w:rsidP="00B127A1">
            <w:pPr>
              <w:pStyle w:val="TAC"/>
              <w:rPr>
                <w:lang w:eastAsia="zh-CN"/>
              </w:rPr>
            </w:pPr>
            <w:r w:rsidRPr="00E02C6B">
              <w:rPr>
                <w:lang w:eastAsia="zh-CN"/>
              </w:rPr>
              <w:t>CA_n5A-n30A</w:t>
            </w:r>
          </w:p>
          <w:p w14:paraId="0115D80B" w14:textId="77777777" w:rsidR="00483E76" w:rsidRDefault="00483E76" w:rsidP="00B127A1">
            <w:pPr>
              <w:pStyle w:val="TAC"/>
              <w:rPr>
                <w:lang w:eastAsia="zh-CN"/>
              </w:rPr>
            </w:pPr>
            <w:r w:rsidRPr="00E02C6B">
              <w:rPr>
                <w:lang w:eastAsia="zh-CN"/>
              </w:rPr>
              <w:t>CA_n5A-n77A</w:t>
            </w:r>
            <w:r w:rsidRPr="00276DE5">
              <w:rPr>
                <w:vertAlign w:val="superscript"/>
                <w:lang w:eastAsia="zh-CN"/>
              </w:rPr>
              <w:t>5</w:t>
            </w:r>
          </w:p>
          <w:p w14:paraId="3E0DBDB1" w14:textId="77777777" w:rsidR="00483E76" w:rsidRPr="001010C4" w:rsidRDefault="00483E76" w:rsidP="00B127A1">
            <w:pPr>
              <w:pStyle w:val="TAC"/>
              <w:rPr>
                <w:rFonts w:eastAsia="SimSun"/>
                <w:lang w:val="en-US" w:eastAsia="zh-CN" w:bidi="ar"/>
              </w:rPr>
            </w:pPr>
            <w:r w:rsidRPr="00E02C6B">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303302C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FFE3235"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45D8F1A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F8D9DE9" w14:textId="77777777" w:rsidTr="0001782A">
        <w:trPr>
          <w:trHeight w:val="29"/>
        </w:trPr>
        <w:tc>
          <w:tcPr>
            <w:tcW w:w="1829" w:type="dxa"/>
            <w:tcBorders>
              <w:top w:val="nil"/>
              <w:left w:val="single" w:sz="4" w:space="0" w:color="auto"/>
              <w:bottom w:val="nil"/>
              <w:right w:val="single" w:sz="4" w:space="0" w:color="auto"/>
            </w:tcBorders>
          </w:tcPr>
          <w:p w14:paraId="5E60ADB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DF65BB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2A5C52" w14:textId="77777777" w:rsidR="00483E76" w:rsidRPr="001010C4" w:rsidRDefault="00483E76" w:rsidP="00B127A1">
            <w:pPr>
              <w:pStyle w:val="TAC"/>
              <w:rPr>
                <w:rFonts w:ascii="Calibri" w:eastAsia="SimSun" w:hAnsi="Calibri"/>
                <w:kern w:val="2"/>
                <w:sz w:val="21"/>
                <w:lang w:val="en-US" w:eastAsia="zh-CN"/>
              </w:rPr>
            </w:pPr>
            <w:r>
              <w:rPr>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7247688" w14:textId="77777777" w:rsidR="00483E76" w:rsidRPr="001E32DC"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CE3F0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84211C6" w14:textId="77777777" w:rsidTr="0001782A">
        <w:trPr>
          <w:trHeight w:val="29"/>
        </w:trPr>
        <w:tc>
          <w:tcPr>
            <w:tcW w:w="1829" w:type="dxa"/>
            <w:tcBorders>
              <w:top w:val="nil"/>
              <w:left w:val="single" w:sz="4" w:space="0" w:color="auto"/>
              <w:bottom w:val="nil"/>
              <w:right w:val="single" w:sz="4" w:space="0" w:color="auto"/>
            </w:tcBorders>
          </w:tcPr>
          <w:p w14:paraId="26EFDD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B1D83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4E7B45"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BDBD51D" w14:textId="77777777" w:rsidR="00483E76" w:rsidRPr="001E32DC" w:rsidRDefault="00483E76" w:rsidP="00B127A1">
            <w:pPr>
              <w:pStyle w:val="TAC"/>
              <w:rPr>
                <w:rFonts w:ascii="Calibri" w:eastAsia="SimSun" w:hAnsi="Calibri"/>
                <w:kern w:val="2"/>
                <w:sz w:val="21"/>
                <w:lang w:val="en-US" w:eastAsia="zh-CN"/>
              </w:rPr>
            </w:pPr>
            <w:r w:rsidRPr="00DF072E">
              <w:rPr>
                <w:rFonts w:eastAsia="SimSun"/>
                <w:lang w:val="en-US" w:eastAsia="zh-CN" w:bidi="ar"/>
              </w:rPr>
              <w:t>5, 10</w:t>
            </w:r>
          </w:p>
        </w:tc>
        <w:tc>
          <w:tcPr>
            <w:tcW w:w="1701" w:type="dxa"/>
            <w:tcBorders>
              <w:top w:val="nil"/>
              <w:left w:val="single" w:sz="4" w:space="0" w:color="auto"/>
              <w:bottom w:val="nil"/>
              <w:right w:val="single" w:sz="4" w:space="0" w:color="auto"/>
            </w:tcBorders>
          </w:tcPr>
          <w:p w14:paraId="1B8BAB9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6F162A5" w14:textId="77777777" w:rsidTr="0001782A">
        <w:trPr>
          <w:trHeight w:val="29"/>
        </w:trPr>
        <w:tc>
          <w:tcPr>
            <w:tcW w:w="1829" w:type="dxa"/>
            <w:tcBorders>
              <w:top w:val="nil"/>
              <w:left w:val="single" w:sz="4" w:space="0" w:color="auto"/>
              <w:bottom w:val="single" w:sz="4" w:space="0" w:color="auto"/>
              <w:right w:val="single" w:sz="4" w:space="0" w:color="auto"/>
            </w:tcBorders>
          </w:tcPr>
          <w:p w14:paraId="79B0BD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C734D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82FC5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2172F88" w14:textId="77777777" w:rsidR="00483E76" w:rsidRPr="00AE2FE0" w:rsidRDefault="00483E76" w:rsidP="00B127A1">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01" w:type="dxa"/>
            <w:tcBorders>
              <w:top w:val="nil"/>
              <w:left w:val="single" w:sz="4" w:space="0" w:color="auto"/>
              <w:bottom w:val="single" w:sz="4" w:space="0" w:color="auto"/>
              <w:right w:val="single" w:sz="4" w:space="0" w:color="auto"/>
            </w:tcBorders>
          </w:tcPr>
          <w:p w14:paraId="0E87486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A8930F1" w14:textId="77777777" w:rsidTr="0001782A">
        <w:trPr>
          <w:trHeight w:val="29"/>
        </w:trPr>
        <w:tc>
          <w:tcPr>
            <w:tcW w:w="1829" w:type="dxa"/>
            <w:tcBorders>
              <w:top w:val="single" w:sz="4" w:space="0" w:color="auto"/>
              <w:left w:val="single" w:sz="4" w:space="0" w:color="auto"/>
              <w:bottom w:val="nil"/>
              <w:right w:val="single" w:sz="4" w:space="0" w:color="auto"/>
            </w:tcBorders>
          </w:tcPr>
          <w:p w14:paraId="25623BDE" w14:textId="77777777" w:rsidR="00483E76" w:rsidRPr="00106E6B" w:rsidRDefault="00483E76" w:rsidP="00B127A1">
            <w:pPr>
              <w:pStyle w:val="TAC"/>
              <w:rPr>
                <w:rFonts w:eastAsia="SimSun"/>
                <w:lang w:val="en-US" w:eastAsia="zh-CN" w:bidi="ar"/>
              </w:rPr>
            </w:pPr>
            <w:r>
              <w:rPr>
                <w:lang w:eastAsia="zh-CN"/>
              </w:rPr>
              <w:t>CA_n2A-n5A-n48A-n66A</w:t>
            </w:r>
          </w:p>
        </w:tc>
        <w:tc>
          <w:tcPr>
            <w:tcW w:w="1871" w:type="dxa"/>
            <w:tcBorders>
              <w:top w:val="single" w:sz="4" w:space="0" w:color="auto"/>
              <w:left w:val="single" w:sz="4" w:space="0" w:color="auto"/>
              <w:bottom w:val="nil"/>
              <w:right w:val="single" w:sz="4" w:space="0" w:color="auto"/>
            </w:tcBorders>
          </w:tcPr>
          <w:p w14:paraId="449F8B1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37A7CA3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B05B085"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6451A08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B2A2F" w14:textId="77777777" w:rsidTr="0001782A">
        <w:trPr>
          <w:trHeight w:val="29"/>
        </w:trPr>
        <w:tc>
          <w:tcPr>
            <w:tcW w:w="1829" w:type="dxa"/>
            <w:tcBorders>
              <w:top w:val="nil"/>
              <w:left w:val="single" w:sz="4" w:space="0" w:color="auto"/>
              <w:bottom w:val="nil"/>
              <w:right w:val="single" w:sz="4" w:space="0" w:color="auto"/>
            </w:tcBorders>
          </w:tcPr>
          <w:p w14:paraId="6C2760B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B664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93ABE3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D9F5E60" w14:textId="77777777" w:rsidR="00483E76" w:rsidRPr="00106E6B" w:rsidRDefault="00483E76" w:rsidP="00B127A1">
            <w:pPr>
              <w:pStyle w:val="TAC"/>
              <w:rPr>
                <w:rFonts w:eastAsia="SimSun"/>
                <w:lang w:val="en-US" w:eastAsia="zh-CN" w:bidi="ar"/>
              </w:rPr>
            </w:pPr>
            <w:r w:rsidRPr="00DF072E">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5F47D63" w14:textId="77777777" w:rsidR="00483E76" w:rsidRPr="00106E6B" w:rsidRDefault="00483E76" w:rsidP="00B127A1">
            <w:pPr>
              <w:pStyle w:val="TAC"/>
              <w:rPr>
                <w:rFonts w:eastAsia="SimSun"/>
                <w:lang w:val="en-US" w:eastAsia="zh-CN" w:bidi="ar"/>
              </w:rPr>
            </w:pPr>
          </w:p>
        </w:tc>
      </w:tr>
      <w:tr w:rsidR="00483E76" w:rsidRPr="00106E6B" w14:paraId="3615A6F0" w14:textId="77777777" w:rsidTr="0001782A">
        <w:trPr>
          <w:trHeight w:val="29"/>
        </w:trPr>
        <w:tc>
          <w:tcPr>
            <w:tcW w:w="1829" w:type="dxa"/>
            <w:tcBorders>
              <w:top w:val="nil"/>
              <w:left w:val="single" w:sz="4" w:space="0" w:color="auto"/>
              <w:bottom w:val="nil"/>
              <w:right w:val="single" w:sz="4" w:space="0" w:color="auto"/>
            </w:tcBorders>
          </w:tcPr>
          <w:p w14:paraId="630E4A8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64D13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EE1668"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9DE724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5D2766A" w14:textId="77777777" w:rsidR="00483E76" w:rsidRPr="00106E6B" w:rsidRDefault="00483E76" w:rsidP="00B127A1">
            <w:pPr>
              <w:pStyle w:val="TAC"/>
              <w:rPr>
                <w:rFonts w:eastAsia="SimSun"/>
                <w:lang w:val="en-US" w:eastAsia="zh-CN" w:bidi="ar"/>
              </w:rPr>
            </w:pPr>
          </w:p>
        </w:tc>
      </w:tr>
      <w:tr w:rsidR="00483E76" w:rsidRPr="00106E6B" w14:paraId="667ED516" w14:textId="77777777" w:rsidTr="0001782A">
        <w:trPr>
          <w:trHeight w:val="29"/>
        </w:trPr>
        <w:tc>
          <w:tcPr>
            <w:tcW w:w="1829" w:type="dxa"/>
            <w:tcBorders>
              <w:top w:val="nil"/>
              <w:left w:val="single" w:sz="4" w:space="0" w:color="auto"/>
              <w:bottom w:val="nil"/>
              <w:right w:val="single" w:sz="4" w:space="0" w:color="auto"/>
            </w:tcBorders>
          </w:tcPr>
          <w:p w14:paraId="77B204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35AEF6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9E697A"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24156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3F958792" w14:textId="77777777" w:rsidR="00483E76" w:rsidRPr="00106E6B" w:rsidRDefault="00483E76" w:rsidP="00B127A1">
            <w:pPr>
              <w:pStyle w:val="TAC"/>
              <w:rPr>
                <w:rFonts w:eastAsia="SimSun"/>
                <w:lang w:val="en-US" w:eastAsia="zh-CN" w:bidi="ar"/>
              </w:rPr>
            </w:pPr>
          </w:p>
        </w:tc>
      </w:tr>
      <w:tr w:rsidR="00483E76" w:rsidRPr="00106E6B" w14:paraId="2C434B47" w14:textId="77777777" w:rsidTr="0001782A">
        <w:trPr>
          <w:trHeight w:val="29"/>
        </w:trPr>
        <w:tc>
          <w:tcPr>
            <w:tcW w:w="1829" w:type="dxa"/>
            <w:tcBorders>
              <w:top w:val="nil"/>
              <w:left w:val="single" w:sz="4" w:space="0" w:color="auto"/>
              <w:bottom w:val="nil"/>
              <w:right w:val="single" w:sz="4" w:space="0" w:color="auto"/>
            </w:tcBorders>
          </w:tcPr>
          <w:p w14:paraId="2AC1A029"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129FF56" w14:textId="77777777" w:rsidR="00483E76" w:rsidRPr="00974BE3" w:rsidRDefault="00483E76" w:rsidP="00B127A1">
            <w:pPr>
              <w:pStyle w:val="TAC"/>
              <w:rPr>
                <w:b/>
                <w:lang w:eastAsia="zh-CN"/>
              </w:rPr>
            </w:pPr>
            <w:r w:rsidRPr="00974BE3">
              <w:rPr>
                <w:lang w:eastAsia="zh-CN"/>
              </w:rPr>
              <w:t>CA_n2A-n5A</w:t>
            </w:r>
          </w:p>
          <w:p w14:paraId="23357A29" w14:textId="77777777" w:rsidR="00483E76" w:rsidRPr="00974BE3" w:rsidRDefault="00483E76" w:rsidP="00B127A1">
            <w:pPr>
              <w:pStyle w:val="TAC"/>
              <w:rPr>
                <w:b/>
                <w:lang w:eastAsia="zh-CN"/>
              </w:rPr>
            </w:pPr>
            <w:r w:rsidRPr="00974BE3">
              <w:rPr>
                <w:lang w:eastAsia="zh-CN"/>
              </w:rPr>
              <w:t>CA_n2A-n48A</w:t>
            </w:r>
          </w:p>
          <w:p w14:paraId="559C2A4B" w14:textId="77777777" w:rsidR="00483E76" w:rsidRPr="00974BE3" w:rsidRDefault="00483E76" w:rsidP="00B127A1">
            <w:pPr>
              <w:pStyle w:val="TAC"/>
              <w:rPr>
                <w:b/>
                <w:lang w:eastAsia="zh-CN"/>
              </w:rPr>
            </w:pPr>
            <w:r w:rsidRPr="00974BE3">
              <w:rPr>
                <w:lang w:eastAsia="zh-CN"/>
              </w:rPr>
              <w:t>CA_n2A-n66A</w:t>
            </w:r>
          </w:p>
          <w:p w14:paraId="630F7050" w14:textId="77777777" w:rsidR="00483E76" w:rsidRPr="00974BE3" w:rsidRDefault="00483E76" w:rsidP="00B127A1">
            <w:pPr>
              <w:pStyle w:val="TAC"/>
              <w:rPr>
                <w:b/>
                <w:lang w:eastAsia="zh-CN"/>
              </w:rPr>
            </w:pPr>
            <w:r w:rsidRPr="00974BE3">
              <w:rPr>
                <w:lang w:eastAsia="zh-CN"/>
              </w:rPr>
              <w:t>CA_n5A-n48A</w:t>
            </w:r>
          </w:p>
          <w:p w14:paraId="62548A92" w14:textId="77777777" w:rsidR="00483E76" w:rsidRPr="00974BE3" w:rsidRDefault="00483E76" w:rsidP="00B127A1">
            <w:pPr>
              <w:pStyle w:val="TAC"/>
              <w:rPr>
                <w:b/>
                <w:lang w:eastAsia="zh-CN"/>
              </w:rPr>
            </w:pPr>
            <w:r w:rsidRPr="00974BE3">
              <w:rPr>
                <w:lang w:eastAsia="zh-CN"/>
              </w:rPr>
              <w:t>CA_n5A-n66A</w:t>
            </w:r>
          </w:p>
          <w:p w14:paraId="6054F740" w14:textId="77777777" w:rsidR="00483E76" w:rsidRPr="00106E6B" w:rsidRDefault="00483E76" w:rsidP="00B127A1">
            <w:pPr>
              <w:pStyle w:val="TAC"/>
              <w:rPr>
                <w:rFonts w:eastAsia="SimSun"/>
                <w:lang w:val="en-US" w:eastAsia="zh-CN" w:bidi="ar"/>
              </w:rPr>
            </w:pPr>
            <w:r w:rsidRPr="00974BE3">
              <w:rPr>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369E47E3"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138B00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nil"/>
              <w:right w:val="single" w:sz="4" w:space="0" w:color="auto"/>
            </w:tcBorders>
          </w:tcPr>
          <w:p w14:paraId="26C69B5F"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04DD848" w14:textId="77777777" w:rsidTr="0001782A">
        <w:trPr>
          <w:trHeight w:val="29"/>
        </w:trPr>
        <w:tc>
          <w:tcPr>
            <w:tcW w:w="1829" w:type="dxa"/>
            <w:tcBorders>
              <w:top w:val="nil"/>
              <w:left w:val="single" w:sz="4" w:space="0" w:color="auto"/>
              <w:bottom w:val="nil"/>
              <w:right w:val="single" w:sz="4" w:space="0" w:color="auto"/>
            </w:tcBorders>
          </w:tcPr>
          <w:p w14:paraId="2CABAC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00A09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1D7FCC"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6BC7E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2857EDE3" w14:textId="77777777" w:rsidR="00483E76" w:rsidRPr="00106E6B" w:rsidRDefault="00483E76" w:rsidP="00B127A1">
            <w:pPr>
              <w:pStyle w:val="TAC"/>
              <w:rPr>
                <w:rFonts w:eastAsia="SimSun"/>
                <w:lang w:val="en-US" w:eastAsia="zh-CN" w:bidi="ar"/>
              </w:rPr>
            </w:pPr>
          </w:p>
        </w:tc>
      </w:tr>
      <w:tr w:rsidR="00483E76" w:rsidRPr="00106E6B" w14:paraId="7459AEC9" w14:textId="77777777" w:rsidTr="0001782A">
        <w:trPr>
          <w:trHeight w:val="29"/>
        </w:trPr>
        <w:tc>
          <w:tcPr>
            <w:tcW w:w="1829" w:type="dxa"/>
            <w:tcBorders>
              <w:top w:val="nil"/>
              <w:left w:val="single" w:sz="4" w:space="0" w:color="auto"/>
              <w:bottom w:val="nil"/>
              <w:right w:val="single" w:sz="4" w:space="0" w:color="auto"/>
            </w:tcBorders>
          </w:tcPr>
          <w:p w14:paraId="556F328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F310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8C84C2D"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71F4C9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6CAFD06" w14:textId="77777777" w:rsidR="00483E76" w:rsidRPr="00106E6B" w:rsidRDefault="00483E76" w:rsidP="00B127A1">
            <w:pPr>
              <w:pStyle w:val="TAC"/>
              <w:rPr>
                <w:rFonts w:eastAsia="SimSun"/>
                <w:lang w:val="en-US" w:eastAsia="zh-CN" w:bidi="ar"/>
              </w:rPr>
            </w:pPr>
          </w:p>
        </w:tc>
      </w:tr>
      <w:tr w:rsidR="00483E76" w:rsidRPr="00106E6B" w14:paraId="39603CFF" w14:textId="77777777" w:rsidTr="0001782A">
        <w:trPr>
          <w:trHeight w:val="29"/>
        </w:trPr>
        <w:tc>
          <w:tcPr>
            <w:tcW w:w="1829" w:type="dxa"/>
            <w:tcBorders>
              <w:top w:val="nil"/>
              <w:left w:val="single" w:sz="4" w:space="0" w:color="auto"/>
              <w:bottom w:val="nil"/>
              <w:right w:val="single" w:sz="4" w:space="0" w:color="auto"/>
            </w:tcBorders>
          </w:tcPr>
          <w:p w14:paraId="2F934C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BCC7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10F702F" w14:textId="77777777" w:rsidR="00483E76" w:rsidRPr="00106E6B" w:rsidRDefault="00483E76" w:rsidP="00B127A1">
            <w:pPr>
              <w:pStyle w:val="TAC"/>
              <w:rPr>
                <w:rFonts w:eastAsia="SimSun"/>
                <w:lang w:val="en-US" w:eastAsia="zh-CN" w:bidi="ar"/>
              </w:rPr>
            </w:pPr>
            <w:r w:rsidRPr="00974BE3">
              <w:rPr>
                <w:rFonts w:eastAsia="DengXian"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84F801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5CF18AA1" w14:textId="77777777" w:rsidR="00483E76" w:rsidRPr="00106E6B" w:rsidRDefault="00483E76" w:rsidP="00B127A1">
            <w:pPr>
              <w:pStyle w:val="TAC"/>
              <w:rPr>
                <w:rFonts w:eastAsia="SimSun"/>
                <w:lang w:val="en-US" w:eastAsia="zh-CN" w:bidi="ar"/>
              </w:rPr>
            </w:pPr>
          </w:p>
        </w:tc>
      </w:tr>
      <w:tr w:rsidR="00483E76" w:rsidRPr="00106E6B" w14:paraId="24382FAA" w14:textId="77777777" w:rsidTr="0001782A">
        <w:trPr>
          <w:trHeight w:val="29"/>
        </w:trPr>
        <w:tc>
          <w:tcPr>
            <w:tcW w:w="1829" w:type="dxa"/>
            <w:tcBorders>
              <w:top w:val="single" w:sz="4" w:space="0" w:color="auto"/>
              <w:left w:val="single" w:sz="4" w:space="0" w:color="auto"/>
              <w:bottom w:val="nil"/>
              <w:right w:val="single" w:sz="4" w:space="0" w:color="auto"/>
            </w:tcBorders>
          </w:tcPr>
          <w:p w14:paraId="3C10DBCD" w14:textId="77777777" w:rsidR="00483E76" w:rsidRPr="00106E6B" w:rsidRDefault="00483E76" w:rsidP="00B127A1">
            <w:pPr>
              <w:pStyle w:val="TAC"/>
              <w:rPr>
                <w:rFonts w:eastAsia="SimSun"/>
                <w:lang w:val="en-US" w:eastAsia="zh-CN" w:bidi="ar"/>
              </w:rPr>
            </w:pPr>
            <w:r>
              <w:rPr>
                <w:lang w:eastAsia="zh-CN"/>
              </w:rPr>
              <w:t>CA_n2A-n5A-n48B-n66A</w:t>
            </w:r>
          </w:p>
        </w:tc>
        <w:tc>
          <w:tcPr>
            <w:tcW w:w="1871" w:type="dxa"/>
            <w:tcBorders>
              <w:top w:val="single" w:sz="4" w:space="0" w:color="auto"/>
              <w:left w:val="single" w:sz="4" w:space="0" w:color="auto"/>
              <w:bottom w:val="nil"/>
              <w:right w:val="single" w:sz="4" w:space="0" w:color="auto"/>
            </w:tcBorders>
          </w:tcPr>
          <w:p w14:paraId="6DCD2727"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726401A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1A0082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365D2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E1DEFA4" w14:textId="77777777" w:rsidTr="0001782A">
        <w:trPr>
          <w:trHeight w:val="29"/>
        </w:trPr>
        <w:tc>
          <w:tcPr>
            <w:tcW w:w="1829" w:type="dxa"/>
            <w:tcBorders>
              <w:top w:val="nil"/>
              <w:left w:val="single" w:sz="4" w:space="0" w:color="auto"/>
              <w:bottom w:val="nil"/>
              <w:right w:val="single" w:sz="4" w:space="0" w:color="auto"/>
            </w:tcBorders>
          </w:tcPr>
          <w:p w14:paraId="1A8964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D5D16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CED38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94BE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364DB4CD" w14:textId="77777777" w:rsidR="00483E76" w:rsidRPr="00106E6B" w:rsidRDefault="00483E76" w:rsidP="00B127A1">
            <w:pPr>
              <w:pStyle w:val="TAC"/>
              <w:rPr>
                <w:rFonts w:eastAsia="SimSun"/>
                <w:lang w:val="en-US" w:eastAsia="zh-CN" w:bidi="ar"/>
              </w:rPr>
            </w:pPr>
          </w:p>
        </w:tc>
      </w:tr>
      <w:tr w:rsidR="00483E76" w:rsidRPr="00106E6B" w14:paraId="223A4850" w14:textId="77777777" w:rsidTr="0001782A">
        <w:trPr>
          <w:trHeight w:val="29"/>
        </w:trPr>
        <w:tc>
          <w:tcPr>
            <w:tcW w:w="1829" w:type="dxa"/>
            <w:tcBorders>
              <w:top w:val="nil"/>
              <w:left w:val="single" w:sz="4" w:space="0" w:color="auto"/>
              <w:bottom w:val="nil"/>
              <w:right w:val="single" w:sz="4" w:space="0" w:color="auto"/>
            </w:tcBorders>
          </w:tcPr>
          <w:p w14:paraId="3D7F58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6931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99A91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8F9B62C"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0ECE7A66" w14:textId="77777777" w:rsidR="00483E76" w:rsidRPr="00106E6B" w:rsidRDefault="00483E76" w:rsidP="00B127A1">
            <w:pPr>
              <w:pStyle w:val="TAC"/>
              <w:rPr>
                <w:rFonts w:eastAsia="SimSun"/>
                <w:lang w:val="en-US" w:eastAsia="zh-CN" w:bidi="ar"/>
              </w:rPr>
            </w:pPr>
          </w:p>
        </w:tc>
      </w:tr>
      <w:tr w:rsidR="00483E76" w:rsidRPr="00106E6B" w14:paraId="2840E6B5" w14:textId="77777777" w:rsidTr="0001782A">
        <w:trPr>
          <w:trHeight w:val="29"/>
        </w:trPr>
        <w:tc>
          <w:tcPr>
            <w:tcW w:w="1829" w:type="dxa"/>
            <w:tcBorders>
              <w:top w:val="nil"/>
              <w:left w:val="single" w:sz="4" w:space="0" w:color="auto"/>
              <w:bottom w:val="nil"/>
              <w:right w:val="single" w:sz="4" w:space="0" w:color="auto"/>
            </w:tcBorders>
          </w:tcPr>
          <w:p w14:paraId="30F4F3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03A48B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05036E"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661501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4E4AD7AD" w14:textId="77777777" w:rsidR="00483E76" w:rsidRPr="00106E6B" w:rsidRDefault="00483E76" w:rsidP="00B127A1">
            <w:pPr>
              <w:pStyle w:val="TAC"/>
              <w:rPr>
                <w:rFonts w:eastAsia="SimSun"/>
                <w:lang w:val="en-US" w:eastAsia="zh-CN" w:bidi="ar"/>
              </w:rPr>
            </w:pPr>
          </w:p>
        </w:tc>
      </w:tr>
      <w:tr w:rsidR="00483E76" w:rsidRPr="00106E6B" w14:paraId="64070A81" w14:textId="77777777" w:rsidTr="0001782A">
        <w:trPr>
          <w:trHeight w:val="29"/>
        </w:trPr>
        <w:tc>
          <w:tcPr>
            <w:tcW w:w="1829" w:type="dxa"/>
            <w:tcBorders>
              <w:top w:val="nil"/>
              <w:left w:val="single" w:sz="4" w:space="0" w:color="auto"/>
              <w:bottom w:val="nil"/>
              <w:right w:val="single" w:sz="4" w:space="0" w:color="auto"/>
            </w:tcBorders>
          </w:tcPr>
          <w:p w14:paraId="5CDF85F1"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62266BD"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70CC219F"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232BD1B"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4F8DA7D3"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086C1C87"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368F1679"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2A5DF8F9"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2253A3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936BD4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0DE76" w14:textId="77777777" w:rsidTr="0001782A">
        <w:trPr>
          <w:trHeight w:val="29"/>
        </w:trPr>
        <w:tc>
          <w:tcPr>
            <w:tcW w:w="1829" w:type="dxa"/>
            <w:tcBorders>
              <w:top w:val="nil"/>
              <w:left w:val="single" w:sz="4" w:space="0" w:color="auto"/>
              <w:bottom w:val="nil"/>
              <w:right w:val="single" w:sz="4" w:space="0" w:color="auto"/>
            </w:tcBorders>
          </w:tcPr>
          <w:p w14:paraId="7D2AD0E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9DFAA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DA68BF3"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953BF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CECED85" w14:textId="77777777" w:rsidR="00483E76" w:rsidRPr="00106E6B" w:rsidRDefault="00483E76" w:rsidP="00B127A1">
            <w:pPr>
              <w:pStyle w:val="TAC"/>
              <w:rPr>
                <w:rFonts w:eastAsia="SimSun"/>
                <w:lang w:val="en-US" w:eastAsia="zh-CN" w:bidi="ar"/>
              </w:rPr>
            </w:pPr>
          </w:p>
        </w:tc>
      </w:tr>
      <w:tr w:rsidR="00483E76" w:rsidRPr="00106E6B" w14:paraId="3F167FBE" w14:textId="77777777" w:rsidTr="0001782A">
        <w:trPr>
          <w:trHeight w:val="29"/>
        </w:trPr>
        <w:tc>
          <w:tcPr>
            <w:tcW w:w="1829" w:type="dxa"/>
            <w:tcBorders>
              <w:top w:val="nil"/>
              <w:left w:val="single" w:sz="4" w:space="0" w:color="auto"/>
              <w:bottom w:val="nil"/>
              <w:right w:val="single" w:sz="4" w:space="0" w:color="auto"/>
            </w:tcBorders>
          </w:tcPr>
          <w:p w14:paraId="074311D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10F9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D359A15"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C64EF11"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01" w:type="dxa"/>
            <w:tcBorders>
              <w:top w:val="nil"/>
              <w:left w:val="single" w:sz="4" w:space="0" w:color="auto"/>
              <w:bottom w:val="nil"/>
              <w:right w:val="single" w:sz="4" w:space="0" w:color="auto"/>
            </w:tcBorders>
          </w:tcPr>
          <w:p w14:paraId="47345E67" w14:textId="77777777" w:rsidR="00483E76" w:rsidRPr="00106E6B" w:rsidRDefault="00483E76" w:rsidP="00B127A1">
            <w:pPr>
              <w:pStyle w:val="TAC"/>
              <w:rPr>
                <w:rFonts w:eastAsia="SimSun"/>
                <w:lang w:val="en-US" w:eastAsia="zh-CN" w:bidi="ar"/>
              </w:rPr>
            </w:pPr>
          </w:p>
        </w:tc>
      </w:tr>
      <w:tr w:rsidR="00483E76" w:rsidRPr="00106E6B" w14:paraId="3A88A7AC" w14:textId="77777777" w:rsidTr="0001782A">
        <w:trPr>
          <w:trHeight w:val="29"/>
        </w:trPr>
        <w:tc>
          <w:tcPr>
            <w:tcW w:w="1829" w:type="dxa"/>
            <w:tcBorders>
              <w:top w:val="nil"/>
              <w:left w:val="single" w:sz="4" w:space="0" w:color="auto"/>
              <w:bottom w:val="nil"/>
              <w:right w:val="single" w:sz="4" w:space="0" w:color="auto"/>
            </w:tcBorders>
          </w:tcPr>
          <w:p w14:paraId="5D2F6C3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56A1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983E48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3E1C6C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5792EC86" w14:textId="77777777" w:rsidR="00483E76" w:rsidRPr="00106E6B" w:rsidRDefault="00483E76" w:rsidP="00B127A1">
            <w:pPr>
              <w:pStyle w:val="TAC"/>
              <w:rPr>
                <w:rFonts w:eastAsia="SimSun"/>
                <w:lang w:val="en-US" w:eastAsia="zh-CN" w:bidi="ar"/>
              </w:rPr>
            </w:pPr>
          </w:p>
        </w:tc>
      </w:tr>
      <w:tr w:rsidR="00483E76" w:rsidRPr="00106E6B" w14:paraId="3BBC395D" w14:textId="77777777" w:rsidTr="0001782A">
        <w:trPr>
          <w:trHeight w:val="29"/>
        </w:trPr>
        <w:tc>
          <w:tcPr>
            <w:tcW w:w="1829" w:type="dxa"/>
            <w:tcBorders>
              <w:top w:val="nil"/>
              <w:left w:val="single" w:sz="4" w:space="0" w:color="auto"/>
              <w:bottom w:val="nil"/>
              <w:right w:val="single" w:sz="4" w:space="0" w:color="auto"/>
            </w:tcBorders>
          </w:tcPr>
          <w:p w14:paraId="279546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4CDE87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A5B907F"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5C3104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57538FB0"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29631A2" w14:textId="77777777" w:rsidTr="0001782A">
        <w:trPr>
          <w:trHeight w:val="29"/>
        </w:trPr>
        <w:tc>
          <w:tcPr>
            <w:tcW w:w="1829" w:type="dxa"/>
            <w:tcBorders>
              <w:top w:val="nil"/>
              <w:left w:val="single" w:sz="4" w:space="0" w:color="auto"/>
              <w:bottom w:val="nil"/>
              <w:right w:val="single" w:sz="4" w:space="0" w:color="auto"/>
            </w:tcBorders>
          </w:tcPr>
          <w:p w14:paraId="3EF18A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3511D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9EF358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8E6442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4D17584" w14:textId="77777777" w:rsidR="00483E76" w:rsidRPr="00106E6B" w:rsidRDefault="00483E76" w:rsidP="00B127A1">
            <w:pPr>
              <w:pStyle w:val="TAC"/>
              <w:rPr>
                <w:rFonts w:eastAsia="SimSun"/>
                <w:lang w:val="en-US" w:eastAsia="zh-CN" w:bidi="ar"/>
              </w:rPr>
            </w:pPr>
          </w:p>
        </w:tc>
      </w:tr>
      <w:tr w:rsidR="00483E76" w:rsidRPr="00106E6B" w14:paraId="551274A9" w14:textId="77777777" w:rsidTr="0001782A">
        <w:trPr>
          <w:trHeight w:val="29"/>
        </w:trPr>
        <w:tc>
          <w:tcPr>
            <w:tcW w:w="1829" w:type="dxa"/>
            <w:tcBorders>
              <w:top w:val="nil"/>
              <w:left w:val="single" w:sz="4" w:space="0" w:color="auto"/>
              <w:bottom w:val="nil"/>
              <w:right w:val="single" w:sz="4" w:space="0" w:color="auto"/>
            </w:tcBorders>
          </w:tcPr>
          <w:p w14:paraId="56FABD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50A39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CA1A0B7"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F9F6EDD"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01" w:type="dxa"/>
            <w:tcBorders>
              <w:top w:val="nil"/>
              <w:left w:val="single" w:sz="4" w:space="0" w:color="auto"/>
              <w:bottom w:val="nil"/>
              <w:right w:val="single" w:sz="4" w:space="0" w:color="auto"/>
            </w:tcBorders>
          </w:tcPr>
          <w:p w14:paraId="726CDACA" w14:textId="77777777" w:rsidR="00483E76" w:rsidRPr="00106E6B" w:rsidRDefault="00483E76" w:rsidP="00B127A1">
            <w:pPr>
              <w:pStyle w:val="TAC"/>
              <w:rPr>
                <w:rFonts w:eastAsia="SimSun"/>
                <w:lang w:val="en-US" w:eastAsia="zh-CN" w:bidi="ar"/>
              </w:rPr>
            </w:pPr>
          </w:p>
        </w:tc>
      </w:tr>
      <w:tr w:rsidR="00483E76" w:rsidRPr="00106E6B" w14:paraId="648F4FDE" w14:textId="77777777" w:rsidTr="0001782A">
        <w:trPr>
          <w:trHeight w:val="29"/>
        </w:trPr>
        <w:tc>
          <w:tcPr>
            <w:tcW w:w="1829" w:type="dxa"/>
            <w:tcBorders>
              <w:top w:val="nil"/>
              <w:left w:val="single" w:sz="4" w:space="0" w:color="auto"/>
              <w:bottom w:val="nil"/>
              <w:right w:val="single" w:sz="4" w:space="0" w:color="auto"/>
            </w:tcBorders>
          </w:tcPr>
          <w:p w14:paraId="40126C3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CE0DE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F889A0"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4DC47A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05A6A186" w14:textId="77777777" w:rsidR="00483E76" w:rsidRPr="00106E6B" w:rsidRDefault="00483E76" w:rsidP="00B127A1">
            <w:pPr>
              <w:pStyle w:val="TAC"/>
              <w:rPr>
                <w:rFonts w:eastAsia="SimSun"/>
                <w:lang w:val="en-US" w:eastAsia="zh-CN" w:bidi="ar"/>
              </w:rPr>
            </w:pPr>
          </w:p>
        </w:tc>
      </w:tr>
      <w:tr w:rsidR="00483E76" w:rsidRPr="00106E6B" w14:paraId="74665EFA" w14:textId="77777777" w:rsidTr="0001782A">
        <w:trPr>
          <w:trHeight w:val="29"/>
        </w:trPr>
        <w:tc>
          <w:tcPr>
            <w:tcW w:w="1829" w:type="dxa"/>
            <w:tcBorders>
              <w:top w:val="nil"/>
              <w:left w:val="single" w:sz="4" w:space="0" w:color="auto"/>
              <w:bottom w:val="nil"/>
              <w:right w:val="single" w:sz="4" w:space="0" w:color="auto"/>
            </w:tcBorders>
          </w:tcPr>
          <w:p w14:paraId="68F7EEB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A8D87A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299A260"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AF72A2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single" w:sz="4" w:space="0" w:color="auto"/>
              <w:left w:val="single" w:sz="4" w:space="0" w:color="auto"/>
              <w:bottom w:val="nil"/>
              <w:right w:val="single" w:sz="4" w:space="0" w:color="auto"/>
            </w:tcBorders>
          </w:tcPr>
          <w:p w14:paraId="4717BACF"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1FF6245F" w14:textId="77777777" w:rsidTr="0001782A">
        <w:trPr>
          <w:trHeight w:val="29"/>
        </w:trPr>
        <w:tc>
          <w:tcPr>
            <w:tcW w:w="1829" w:type="dxa"/>
            <w:tcBorders>
              <w:top w:val="nil"/>
              <w:left w:val="single" w:sz="4" w:space="0" w:color="auto"/>
              <w:bottom w:val="nil"/>
              <w:right w:val="single" w:sz="4" w:space="0" w:color="auto"/>
            </w:tcBorders>
          </w:tcPr>
          <w:p w14:paraId="16569D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E4002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CE69FC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68D47D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15094704" w14:textId="77777777" w:rsidR="00483E76" w:rsidRPr="00106E6B" w:rsidRDefault="00483E76" w:rsidP="00B127A1">
            <w:pPr>
              <w:pStyle w:val="TAC"/>
              <w:rPr>
                <w:rFonts w:eastAsia="SimSun"/>
                <w:lang w:val="en-US" w:eastAsia="zh-CN" w:bidi="ar"/>
              </w:rPr>
            </w:pPr>
          </w:p>
        </w:tc>
      </w:tr>
      <w:tr w:rsidR="00483E76" w:rsidRPr="00106E6B" w14:paraId="24675821" w14:textId="77777777" w:rsidTr="0001782A">
        <w:trPr>
          <w:trHeight w:val="29"/>
        </w:trPr>
        <w:tc>
          <w:tcPr>
            <w:tcW w:w="1829" w:type="dxa"/>
            <w:tcBorders>
              <w:top w:val="nil"/>
              <w:left w:val="single" w:sz="4" w:space="0" w:color="auto"/>
              <w:bottom w:val="nil"/>
              <w:right w:val="single" w:sz="4" w:space="0" w:color="auto"/>
            </w:tcBorders>
          </w:tcPr>
          <w:p w14:paraId="40DE01A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F2B69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D53A4E9"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CEA4141"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51D646CF" w14:textId="77777777" w:rsidR="00483E76" w:rsidRPr="00106E6B" w:rsidRDefault="00483E76" w:rsidP="00B127A1">
            <w:pPr>
              <w:pStyle w:val="TAC"/>
              <w:rPr>
                <w:rFonts w:eastAsia="SimSun"/>
                <w:lang w:val="en-US" w:eastAsia="zh-CN" w:bidi="ar"/>
              </w:rPr>
            </w:pPr>
          </w:p>
        </w:tc>
      </w:tr>
      <w:tr w:rsidR="00483E76" w:rsidRPr="00106E6B" w14:paraId="4EB2C515" w14:textId="77777777" w:rsidTr="0001782A">
        <w:trPr>
          <w:trHeight w:val="29"/>
        </w:trPr>
        <w:tc>
          <w:tcPr>
            <w:tcW w:w="1829" w:type="dxa"/>
            <w:tcBorders>
              <w:top w:val="nil"/>
              <w:left w:val="single" w:sz="4" w:space="0" w:color="auto"/>
              <w:bottom w:val="nil"/>
              <w:right w:val="single" w:sz="4" w:space="0" w:color="auto"/>
            </w:tcBorders>
          </w:tcPr>
          <w:p w14:paraId="2BACB7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FBA3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FBDEACF"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3E5BC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2F7C4D6B" w14:textId="77777777" w:rsidR="00483E76" w:rsidRPr="00106E6B" w:rsidRDefault="00483E76" w:rsidP="00B127A1">
            <w:pPr>
              <w:pStyle w:val="TAC"/>
              <w:rPr>
                <w:rFonts w:eastAsia="SimSun"/>
                <w:lang w:val="en-US" w:eastAsia="zh-CN" w:bidi="ar"/>
              </w:rPr>
            </w:pPr>
          </w:p>
        </w:tc>
      </w:tr>
      <w:tr w:rsidR="00483E76" w:rsidRPr="00106E6B" w14:paraId="28E1AE60" w14:textId="77777777" w:rsidTr="0001782A">
        <w:trPr>
          <w:trHeight w:val="29"/>
        </w:trPr>
        <w:tc>
          <w:tcPr>
            <w:tcW w:w="1829" w:type="dxa"/>
            <w:tcBorders>
              <w:top w:val="single" w:sz="4" w:space="0" w:color="auto"/>
              <w:left w:val="single" w:sz="4" w:space="0" w:color="auto"/>
              <w:bottom w:val="nil"/>
              <w:right w:val="single" w:sz="4" w:space="0" w:color="auto"/>
            </w:tcBorders>
          </w:tcPr>
          <w:p w14:paraId="3B3F8DD9" w14:textId="77777777" w:rsidR="00483E76" w:rsidRPr="00106E6B" w:rsidRDefault="00483E76" w:rsidP="00B127A1">
            <w:pPr>
              <w:pStyle w:val="TAC"/>
              <w:rPr>
                <w:rFonts w:eastAsia="SimSun"/>
                <w:lang w:val="en-US" w:eastAsia="zh-CN" w:bidi="ar"/>
              </w:rPr>
            </w:pPr>
            <w:r>
              <w:rPr>
                <w:lang w:eastAsia="zh-CN"/>
              </w:rPr>
              <w:t>CA_n2A-n5A-n48(2A)-n66A</w:t>
            </w:r>
          </w:p>
        </w:tc>
        <w:tc>
          <w:tcPr>
            <w:tcW w:w="1871" w:type="dxa"/>
            <w:tcBorders>
              <w:top w:val="single" w:sz="4" w:space="0" w:color="auto"/>
              <w:left w:val="single" w:sz="4" w:space="0" w:color="auto"/>
              <w:bottom w:val="nil"/>
              <w:right w:val="single" w:sz="4" w:space="0" w:color="auto"/>
            </w:tcBorders>
          </w:tcPr>
          <w:p w14:paraId="103181CC"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564D18EB"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6C1D6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55C16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2CD8ECA" w14:textId="77777777" w:rsidTr="0001782A">
        <w:trPr>
          <w:trHeight w:val="29"/>
        </w:trPr>
        <w:tc>
          <w:tcPr>
            <w:tcW w:w="1829" w:type="dxa"/>
            <w:tcBorders>
              <w:top w:val="nil"/>
              <w:left w:val="single" w:sz="4" w:space="0" w:color="auto"/>
              <w:bottom w:val="nil"/>
              <w:right w:val="single" w:sz="4" w:space="0" w:color="auto"/>
            </w:tcBorders>
          </w:tcPr>
          <w:p w14:paraId="74EB5E8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4976AF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EE750B"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A0D0A8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158B2BC" w14:textId="77777777" w:rsidR="00483E76" w:rsidRPr="00106E6B" w:rsidRDefault="00483E76" w:rsidP="00B127A1">
            <w:pPr>
              <w:pStyle w:val="TAC"/>
              <w:rPr>
                <w:rFonts w:eastAsia="SimSun"/>
                <w:lang w:val="en-US" w:eastAsia="zh-CN" w:bidi="ar"/>
              </w:rPr>
            </w:pPr>
          </w:p>
        </w:tc>
      </w:tr>
      <w:tr w:rsidR="00483E76" w:rsidRPr="00106E6B" w14:paraId="2293A35E" w14:textId="77777777" w:rsidTr="0001782A">
        <w:trPr>
          <w:trHeight w:val="29"/>
        </w:trPr>
        <w:tc>
          <w:tcPr>
            <w:tcW w:w="1829" w:type="dxa"/>
            <w:tcBorders>
              <w:top w:val="nil"/>
              <w:left w:val="single" w:sz="4" w:space="0" w:color="auto"/>
              <w:bottom w:val="nil"/>
              <w:right w:val="single" w:sz="4" w:space="0" w:color="auto"/>
            </w:tcBorders>
          </w:tcPr>
          <w:p w14:paraId="02EBD9F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149E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FE9A0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468E812" w14:textId="77777777" w:rsidR="00483E76" w:rsidRPr="001E32DC"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01" w:type="dxa"/>
            <w:tcBorders>
              <w:top w:val="nil"/>
              <w:left w:val="single" w:sz="4" w:space="0" w:color="auto"/>
              <w:bottom w:val="nil"/>
              <w:right w:val="single" w:sz="4" w:space="0" w:color="auto"/>
            </w:tcBorders>
          </w:tcPr>
          <w:p w14:paraId="279BE457" w14:textId="77777777" w:rsidR="00483E76" w:rsidRPr="00106E6B" w:rsidRDefault="00483E76" w:rsidP="00B127A1">
            <w:pPr>
              <w:pStyle w:val="TAC"/>
              <w:rPr>
                <w:rFonts w:eastAsia="SimSun"/>
                <w:lang w:val="en-US" w:eastAsia="zh-CN" w:bidi="ar"/>
              </w:rPr>
            </w:pPr>
          </w:p>
        </w:tc>
      </w:tr>
      <w:tr w:rsidR="00483E76" w:rsidRPr="00106E6B" w14:paraId="5DCD747C" w14:textId="77777777" w:rsidTr="0001782A">
        <w:trPr>
          <w:trHeight w:val="29"/>
        </w:trPr>
        <w:tc>
          <w:tcPr>
            <w:tcW w:w="1829" w:type="dxa"/>
            <w:tcBorders>
              <w:top w:val="nil"/>
              <w:left w:val="single" w:sz="4" w:space="0" w:color="auto"/>
              <w:bottom w:val="nil"/>
              <w:right w:val="single" w:sz="4" w:space="0" w:color="auto"/>
            </w:tcBorders>
          </w:tcPr>
          <w:p w14:paraId="14EF04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095E4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72EA7D" w14:textId="77777777" w:rsidR="00483E76" w:rsidRPr="00106E6B" w:rsidRDefault="00483E76" w:rsidP="00B127A1">
            <w:pPr>
              <w:pStyle w:val="TAC"/>
              <w:rPr>
                <w:rFonts w:eastAsia="SimSun"/>
                <w:lang w:val="en-US" w:eastAsia="zh-CN" w:bidi="ar"/>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09A79E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3142769F" w14:textId="77777777" w:rsidR="00483E76" w:rsidRPr="00106E6B" w:rsidRDefault="00483E76" w:rsidP="00B127A1">
            <w:pPr>
              <w:pStyle w:val="TAC"/>
              <w:rPr>
                <w:rFonts w:eastAsia="SimSun"/>
                <w:lang w:val="en-US" w:eastAsia="zh-CN" w:bidi="ar"/>
              </w:rPr>
            </w:pPr>
          </w:p>
        </w:tc>
      </w:tr>
      <w:tr w:rsidR="00483E76" w:rsidRPr="00106E6B" w14:paraId="02D9B96A" w14:textId="77777777" w:rsidTr="0001782A">
        <w:trPr>
          <w:trHeight w:val="29"/>
        </w:trPr>
        <w:tc>
          <w:tcPr>
            <w:tcW w:w="1829" w:type="dxa"/>
            <w:tcBorders>
              <w:top w:val="nil"/>
              <w:left w:val="single" w:sz="4" w:space="0" w:color="auto"/>
              <w:bottom w:val="nil"/>
              <w:right w:val="single" w:sz="4" w:space="0" w:color="auto"/>
            </w:tcBorders>
          </w:tcPr>
          <w:p w14:paraId="2DFA9C84"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2533F7C" w14:textId="77777777" w:rsidR="00483E76" w:rsidRPr="00974BE3" w:rsidRDefault="00483E76" w:rsidP="00B127A1">
            <w:pPr>
              <w:pStyle w:val="TAH"/>
              <w:rPr>
                <w:rFonts w:eastAsia="DengXian"/>
                <w:b w:val="0"/>
                <w:lang w:eastAsia="zh-CN"/>
              </w:rPr>
            </w:pPr>
            <w:r w:rsidRPr="00974BE3">
              <w:rPr>
                <w:rFonts w:eastAsia="DengXian"/>
                <w:b w:val="0"/>
                <w:lang w:eastAsia="zh-CN"/>
              </w:rPr>
              <w:t>CA_n2A-n5A</w:t>
            </w:r>
          </w:p>
          <w:p w14:paraId="4EB72F1E" w14:textId="77777777" w:rsidR="00483E76" w:rsidRPr="00974BE3" w:rsidRDefault="00483E76" w:rsidP="00B127A1">
            <w:pPr>
              <w:pStyle w:val="TAH"/>
              <w:rPr>
                <w:rFonts w:eastAsia="DengXian"/>
                <w:b w:val="0"/>
                <w:lang w:eastAsia="zh-CN"/>
              </w:rPr>
            </w:pPr>
            <w:r w:rsidRPr="00974BE3">
              <w:rPr>
                <w:rFonts w:eastAsia="DengXian"/>
                <w:b w:val="0"/>
                <w:lang w:eastAsia="zh-CN"/>
              </w:rPr>
              <w:t>CA_n2A-n48A</w:t>
            </w:r>
          </w:p>
          <w:p w14:paraId="64977F25" w14:textId="77777777" w:rsidR="00483E76" w:rsidRPr="00974BE3" w:rsidRDefault="00483E76" w:rsidP="00B127A1">
            <w:pPr>
              <w:pStyle w:val="TAH"/>
              <w:rPr>
                <w:rFonts w:eastAsia="DengXian"/>
                <w:b w:val="0"/>
                <w:lang w:eastAsia="zh-CN"/>
              </w:rPr>
            </w:pPr>
            <w:r w:rsidRPr="00974BE3">
              <w:rPr>
                <w:rFonts w:eastAsia="DengXian"/>
                <w:b w:val="0"/>
                <w:lang w:eastAsia="zh-CN"/>
              </w:rPr>
              <w:t>CA_n2A-n66A</w:t>
            </w:r>
          </w:p>
          <w:p w14:paraId="22F598D7" w14:textId="77777777" w:rsidR="00483E76" w:rsidRPr="00974BE3" w:rsidRDefault="00483E76" w:rsidP="00B127A1">
            <w:pPr>
              <w:pStyle w:val="TAH"/>
              <w:rPr>
                <w:rFonts w:eastAsia="DengXian"/>
                <w:b w:val="0"/>
                <w:lang w:eastAsia="zh-CN"/>
              </w:rPr>
            </w:pPr>
            <w:r w:rsidRPr="00974BE3">
              <w:rPr>
                <w:rFonts w:eastAsia="DengXian"/>
                <w:b w:val="0"/>
                <w:lang w:eastAsia="zh-CN"/>
              </w:rPr>
              <w:t>CA_n5A-n48A</w:t>
            </w:r>
          </w:p>
          <w:p w14:paraId="42F5473F" w14:textId="77777777" w:rsidR="00483E76" w:rsidRPr="00974BE3" w:rsidRDefault="00483E76" w:rsidP="00B127A1">
            <w:pPr>
              <w:pStyle w:val="TAH"/>
              <w:rPr>
                <w:rFonts w:eastAsia="DengXian"/>
                <w:b w:val="0"/>
                <w:lang w:eastAsia="zh-CN"/>
              </w:rPr>
            </w:pPr>
            <w:r w:rsidRPr="00974BE3">
              <w:rPr>
                <w:rFonts w:eastAsia="DengXian"/>
                <w:b w:val="0"/>
                <w:lang w:eastAsia="zh-CN"/>
              </w:rPr>
              <w:t>CA_n5A-n66A</w:t>
            </w:r>
          </w:p>
          <w:p w14:paraId="56BB1F3E" w14:textId="77777777" w:rsidR="00483E76" w:rsidRPr="00106E6B" w:rsidRDefault="00483E76" w:rsidP="00B127A1">
            <w:pPr>
              <w:pStyle w:val="TAC"/>
              <w:rPr>
                <w:rFonts w:eastAsia="SimSun"/>
                <w:lang w:val="en-US" w:eastAsia="zh-CN" w:bidi="ar"/>
              </w:rPr>
            </w:pPr>
            <w:r w:rsidRPr="00974BE3">
              <w:rPr>
                <w:rFonts w:eastAsia="DengXian"/>
                <w:lang w:eastAsia="zh-CN"/>
              </w:rPr>
              <w:t>CA_n48A-n66A</w:t>
            </w:r>
          </w:p>
        </w:tc>
        <w:tc>
          <w:tcPr>
            <w:tcW w:w="1047" w:type="dxa"/>
            <w:tcBorders>
              <w:top w:val="single" w:sz="4" w:space="0" w:color="auto"/>
              <w:left w:val="single" w:sz="4" w:space="0" w:color="auto"/>
              <w:bottom w:val="single" w:sz="4" w:space="0" w:color="auto"/>
              <w:right w:val="single" w:sz="4" w:space="0" w:color="auto"/>
            </w:tcBorders>
          </w:tcPr>
          <w:p w14:paraId="63AA61D1"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A77760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3F7C1F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C84EE2B" w14:textId="77777777" w:rsidTr="0001782A">
        <w:trPr>
          <w:trHeight w:val="29"/>
        </w:trPr>
        <w:tc>
          <w:tcPr>
            <w:tcW w:w="1829" w:type="dxa"/>
            <w:tcBorders>
              <w:top w:val="nil"/>
              <w:left w:val="single" w:sz="4" w:space="0" w:color="auto"/>
              <w:bottom w:val="nil"/>
              <w:right w:val="single" w:sz="4" w:space="0" w:color="auto"/>
            </w:tcBorders>
          </w:tcPr>
          <w:p w14:paraId="75AADB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6B25AC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3510FC1"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7D6574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4DFE5EF" w14:textId="77777777" w:rsidR="00483E76" w:rsidRPr="00106E6B" w:rsidRDefault="00483E76" w:rsidP="00B127A1">
            <w:pPr>
              <w:pStyle w:val="TAC"/>
              <w:rPr>
                <w:rFonts w:eastAsia="SimSun"/>
                <w:lang w:val="en-US" w:eastAsia="zh-CN" w:bidi="ar"/>
              </w:rPr>
            </w:pPr>
          </w:p>
        </w:tc>
      </w:tr>
      <w:tr w:rsidR="00483E76" w:rsidRPr="00106E6B" w14:paraId="7F9E01FF" w14:textId="77777777" w:rsidTr="0001782A">
        <w:trPr>
          <w:trHeight w:val="29"/>
        </w:trPr>
        <w:tc>
          <w:tcPr>
            <w:tcW w:w="1829" w:type="dxa"/>
            <w:tcBorders>
              <w:top w:val="nil"/>
              <w:left w:val="single" w:sz="4" w:space="0" w:color="auto"/>
              <w:bottom w:val="nil"/>
              <w:right w:val="single" w:sz="4" w:space="0" w:color="auto"/>
            </w:tcBorders>
          </w:tcPr>
          <w:p w14:paraId="72B1DA7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17B2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421B80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C9CD6A1"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01" w:type="dxa"/>
            <w:tcBorders>
              <w:top w:val="nil"/>
              <w:left w:val="single" w:sz="4" w:space="0" w:color="auto"/>
              <w:bottom w:val="nil"/>
              <w:right w:val="single" w:sz="4" w:space="0" w:color="auto"/>
            </w:tcBorders>
          </w:tcPr>
          <w:p w14:paraId="67E2B747" w14:textId="77777777" w:rsidR="00483E76" w:rsidRPr="00106E6B" w:rsidRDefault="00483E76" w:rsidP="00B127A1">
            <w:pPr>
              <w:pStyle w:val="TAC"/>
              <w:rPr>
                <w:rFonts w:eastAsia="SimSun"/>
                <w:lang w:val="en-US" w:eastAsia="zh-CN" w:bidi="ar"/>
              </w:rPr>
            </w:pPr>
          </w:p>
        </w:tc>
      </w:tr>
      <w:tr w:rsidR="00483E76" w:rsidRPr="00106E6B" w14:paraId="637CEAF1" w14:textId="77777777" w:rsidTr="0001782A">
        <w:trPr>
          <w:trHeight w:val="29"/>
        </w:trPr>
        <w:tc>
          <w:tcPr>
            <w:tcW w:w="1829" w:type="dxa"/>
            <w:tcBorders>
              <w:top w:val="nil"/>
              <w:left w:val="single" w:sz="4" w:space="0" w:color="auto"/>
              <w:bottom w:val="nil"/>
              <w:right w:val="single" w:sz="4" w:space="0" w:color="auto"/>
            </w:tcBorders>
          </w:tcPr>
          <w:p w14:paraId="6BBF805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AC127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04DB00E"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F67EBD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70CF8061" w14:textId="77777777" w:rsidR="00483E76" w:rsidRPr="00106E6B" w:rsidRDefault="00483E76" w:rsidP="00B127A1">
            <w:pPr>
              <w:pStyle w:val="TAC"/>
              <w:rPr>
                <w:rFonts w:eastAsia="SimSun"/>
                <w:lang w:val="en-US" w:eastAsia="zh-CN" w:bidi="ar"/>
              </w:rPr>
            </w:pPr>
          </w:p>
        </w:tc>
      </w:tr>
      <w:tr w:rsidR="00483E76" w:rsidRPr="00106E6B" w14:paraId="406C456B" w14:textId="77777777" w:rsidTr="0001782A">
        <w:trPr>
          <w:trHeight w:val="29"/>
        </w:trPr>
        <w:tc>
          <w:tcPr>
            <w:tcW w:w="1829" w:type="dxa"/>
            <w:tcBorders>
              <w:top w:val="nil"/>
              <w:left w:val="single" w:sz="4" w:space="0" w:color="auto"/>
              <w:bottom w:val="nil"/>
              <w:right w:val="single" w:sz="4" w:space="0" w:color="auto"/>
            </w:tcBorders>
          </w:tcPr>
          <w:p w14:paraId="4A4E1A5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560A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CE3048" w14:textId="77777777" w:rsidR="00483E76" w:rsidRPr="00106E6B" w:rsidRDefault="00483E76" w:rsidP="00B127A1">
            <w:pPr>
              <w:pStyle w:val="TAC"/>
              <w:rPr>
                <w:rFonts w:eastAsia="SimSun"/>
                <w:lang w:val="en-US" w:eastAsia="zh-CN" w:bidi="ar"/>
              </w:rPr>
            </w:pPr>
            <w:r w:rsidRPr="00974BE3">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D1F13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C464FB2"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0305CE68" w14:textId="77777777" w:rsidTr="0001782A">
        <w:trPr>
          <w:trHeight w:val="29"/>
        </w:trPr>
        <w:tc>
          <w:tcPr>
            <w:tcW w:w="1829" w:type="dxa"/>
            <w:tcBorders>
              <w:top w:val="nil"/>
              <w:left w:val="single" w:sz="4" w:space="0" w:color="auto"/>
              <w:bottom w:val="nil"/>
              <w:right w:val="single" w:sz="4" w:space="0" w:color="auto"/>
            </w:tcBorders>
          </w:tcPr>
          <w:p w14:paraId="14AFE6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B3CB4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2EFF35D" w14:textId="77777777" w:rsidR="00483E76" w:rsidRPr="00106E6B" w:rsidRDefault="00483E76" w:rsidP="00B127A1">
            <w:pPr>
              <w:pStyle w:val="TAC"/>
              <w:rPr>
                <w:rFonts w:eastAsia="SimSun"/>
                <w:lang w:val="en-US" w:eastAsia="zh-CN" w:bidi="ar"/>
              </w:rPr>
            </w:pPr>
            <w:r w:rsidRPr="00974B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A57EBA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9F97B8E" w14:textId="77777777" w:rsidR="00483E76" w:rsidRPr="00106E6B" w:rsidRDefault="00483E76" w:rsidP="00B127A1">
            <w:pPr>
              <w:pStyle w:val="TAC"/>
              <w:rPr>
                <w:rFonts w:eastAsia="SimSun"/>
                <w:lang w:val="en-US" w:eastAsia="zh-CN" w:bidi="ar"/>
              </w:rPr>
            </w:pPr>
          </w:p>
        </w:tc>
      </w:tr>
      <w:tr w:rsidR="00483E76" w:rsidRPr="00106E6B" w14:paraId="506F68EC" w14:textId="77777777" w:rsidTr="0001782A">
        <w:trPr>
          <w:trHeight w:val="29"/>
        </w:trPr>
        <w:tc>
          <w:tcPr>
            <w:tcW w:w="1829" w:type="dxa"/>
            <w:tcBorders>
              <w:top w:val="nil"/>
              <w:left w:val="single" w:sz="4" w:space="0" w:color="auto"/>
              <w:bottom w:val="nil"/>
              <w:right w:val="single" w:sz="4" w:space="0" w:color="auto"/>
            </w:tcBorders>
          </w:tcPr>
          <w:p w14:paraId="10CC1A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12B80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CEA1741" w14:textId="77777777" w:rsidR="00483E76" w:rsidRPr="00106E6B" w:rsidRDefault="00483E76" w:rsidP="00B127A1">
            <w:pPr>
              <w:pStyle w:val="TAC"/>
              <w:rPr>
                <w:rFonts w:eastAsia="SimSun"/>
                <w:lang w:val="en-US" w:eastAsia="zh-CN" w:bidi="ar"/>
              </w:rPr>
            </w:pPr>
            <w:r w:rsidRPr="00974B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B8B1406"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01" w:type="dxa"/>
            <w:tcBorders>
              <w:top w:val="nil"/>
              <w:left w:val="single" w:sz="4" w:space="0" w:color="auto"/>
              <w:bottom w:val="nil"/>
              <w:right w:val="single" w:sz="4" w:space="0" w:color="auto"/>
            </w:tcBorders>
          </w:tcPr>
          <w:p w14:paraId="618BEF7D" w14:textId="77777777" w:rsidR="00483E76" w:rsidRPr="00106E6B" w:rsidRDefault="00483E76" w:rsidP="00B127A1">
            <w:pPr>
              <w:pStyle w:val="TAC"/>
              <w:rPr>
                <w:rFonts w:eastAsia="SimSun"/>
                <w:lang w:val="en-US" w:eastAsia="zh-CN" w:bidi="ar"/>
              </w:rPr>
            </w:pPr>
          </w:p>
        </w:tc>
      </w:tr>
      <w:tr w:rsidR="00483E76" w:rsidRPr="00106E6B" w14:paraId="0862F7E4" w14:textId="77777777" w:rsidTr="0001782A">
        <w:trPr>
          <w:trHeight w:val="29"/>
        </w:trPr>
        <w:tc>
          <w:tcPr>
            <w:tcW w:w="1829" w:type="dxa"/>
            <w:tcBorders>
              <w:top w:val="nil"/>
              <w:left w:val="single" w:sz="4" w:space="0" w:color="auto"/>
              <w:bottom w:val="single" w:sz="4" w:space="0" w:color="auto"/>
              <w:right w:val="single" w:sz="4" w:space="0" w:color="auto"/>
            </w:tcBorders>
          </w:tcPr>
          <w:p w14:paraId="5D190FC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7E602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C3B16AC" w14:textId="77777777" w:rsidR="00483E76" w:rsidRPr="00106E6B" w:rsidRDefault="00483E76" w:rsidP="00B127A1">
            <w:pPr>
              <w:pStyle w:val="TAC"/>
              <w:rPr>
                <w:rFonts w:eastAsia="SimSun"/>
                <w:lang w:val="en-US" w:eastAsia="zh-CN" w:bidi="ar"/>
              </w:rPr>
            </w:pPr>
            <w:r w:rsidRPr="00974B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1E1BD4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4C26D26A" w14:textId="77777777" w:rsidR="00483E76" w:rsidRPr="00106E6B" w:rsidRDefault="00483E76" w:rsidP="00B127A1">
            <w:pPr>
              <w:pStyle w:val="TAC"/>
              <w:rPr>
                <w:rFonts w:eastAsia="SimSun"/>
                <w:lang w:val="en-US" w:eastAsia="zh-CN" w:bidi="ar"/>
              </w:rPr>
            </w:pPr>
          </w:p>
        </w:tc>
      </w:tr>
      <w:tr w:rsidR="00483E76" w:rsidRPr="001E32DC" w14:paraId="32E15568" w14:textId="77777777" w:rsidTr="0001782A">
        <w:trPr>
          <w:trHeight w:val="29"/>
        </w:trPr>
        <w:tc>
          <w:tcPr>
            <w:tcW w:w="1829" w:type="dxa"/>
            <w:tcBorders>
              <w:top w:val="single" w:sz="4" w:space="0" w:color="auto"/>
              <w:left w:val="single" w:sz="4" w:space="0" w:color="auto"/>
              <w:bottom w:val="nil"/>
              <w:right w:val="single" w:sz="4" w:space="0" w:color="auto"/>
            </w:tcBorders>
          </w:tcPr>
          <w:p w14:paraId="57CCA5F7" w14:textId="77777777" w:rsidR="00483E76" w:rsidRPr="001010C4" w:rsidRDefault="00483E76" w:rsidP="00B127A1">
            <w:pPr>
              <w:pStyle w:val="TAC"/>
              <w:rPr>
                <w:rFonts w:eastAsia="SimSun"/>
                <w:lang w:val="en-US" w:eastAsia="zh-CN" w:bidi="ar"/>
              </w:rPr>
            </w:pPr>
            <w:r>
              <w:rPr>
                <w:lang w:eastAsia="zh-CN"/>
              </w:rPr>
              <w:t>CA_n2A-n5A-n48(A-B)-n66A</w:t>
            </w:r>
          </w:p>
        </w:tc>
        <w:tc>
          <w:tcPr>
            <w:tcW w:w="1871" w:type="dxa"/>
            <w:tcBorders>
              <w:top w:val="single" w:sz="4" w:space="0" w:color="auto"/>
              <w:left w:val="single" w:sz="4" w:space="0" w:color="auto"/>
              <w:bottom w:val="nil"/>
              <w:right w:val="single" w:sz="4" w:space="0" w:color="auto"/>
            </w:tcBorders>
          </w:tcPr>
          <w:p w14:paraId="6107E126" w14:textId="77777777" w:rsidR="00483E76" w:rsidRPr="001010C4"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065568A4"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59C1C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0FA06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059D43F" w14:textId="77777777" w:rsidTr="0001782A">
        <w:trPr>
          <w:trHeight w:val="29"/>
        </w:trPr>
        <w:tc>
          <w:tcPr>
            <w:tcW w:w="1829" w:type="dxa"/>
            <w:tcBorders>
              <w:top w:val="nil"/>
              <w:left w:val="single" w:sz="4" w:space="0" w:color="auto"/>
              <w:bottom w:val="nil"/>
              <w:right w:val="single" w:sz="4" w:space="0" w:color="auto"/>
            </w:tcBorders>
          </w:tcPr>
          <w:p w14:paraId="09963A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60FAC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A82B251"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22FF7C1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3E48F7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934AA4" w14:textId="77777777" w:rsidTr="0001782A">
        <w:trPr>
          <w:trHeight w:val="29"/>
        </w:trPr>
        <w:tc>
          <w:tcPr>
            <w:tcW w:w="1829" w:type="dxa"/>
            <w:tcBorders>
              <w:top w:val="nil"/>
              <w:left w:val="single" w:sz="4" w:space="0" w:color="auto"/>
              <w:bottom w:val="nil"/>
              <w:right w:val="single" w:sz="4" w:space="0" w:color="auto"/>
            </w:tcBorders>
          </w:tcPr>
          <w:p w14:paraId="61302B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FF3A4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10134DA"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65544EA" w14:textId="77777777" w:rsidR="00483E76" w:rsidRPr="001E32DC" w:rsidRDefault="00483E76" w:rsidP="00B127A1">
            <w:pPr>
              <w:pStyle w:val="TAC"/>
              <w:rPr>
                <w:rFonts w:ascii="Calibri" w:eastAsia="SimSun" w:hAnsi="Calibri"/>
                <w:kern w:val="2"/>
                <w:sz w:val="21"/>
                <w:lang w:val="en-US" w:eastAsia="zh-CN"/>
              </w:rPr>
            </w:pPr>
            <w:bookmarkStart w:id="8"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8"/>
          </w:p>
        </w:tc>
        <w:tc>
          <w:tcPr>
            <w:tcW w:w="1701" w:type="dxa"/>
            <w:tcBorders>
              <w:top w:val="nil"/>
              <w:left w:val="single" w:sz="4" w:space="0" w:color="auto"/>
              <w:bottom w:val="nil"/>
              <w:right w:val="single" w:sz="4" w:space="0" w:color="auto"/>
            </w:tcBorders>
          </w:tcPr>
          <w:p w14:paraId="4041CE4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699CEEB" w14:textId="77777777" w:rsidTr="0001782A">
        <w:trPr>
          <w:trHeight w:val="29"/>
        </w:trPr>
        <w:tc>
          <w:tcPr>
            <w:tcW w:w="1829" w:type="dxa"/>
            <w:tcBorders>
              <w:top w:val="nil"/>
              <w:left w:val="single" w:sz="4" w:space="0" w:color="auto"/>
              <w:bottom w:val="single" w:sz="4" w:space="0" w:color="auto"/>
              <w:right w:val="single" w:sz="4" w:space="0" w:color="auto"/>
            </w:tcBorders>
          </w:tcPr>
          <w:p w14:paraId="28A34F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1C2E3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024D570" w14:textId="77777777" w:rsidR="00483E76" w:rsidRPr="001010C4" w:rsidRDefault="00483E76" w:rsidP="00B127A1">
            <w:pPr>
              <w:pStyle w:val="TAC"/>
              <w:rPr>
                <w:rFonts w:ascii="Calibri" w:eastAsia="SimSun" w:hAnsi="Calibri"/>
                <w:kern w:val="2"/>
                <w:sz w:val="21"/>
                <w:lang w:val="en-US" w:eastAsia="zh-CN"/>
              </w:rPr>
            </w:pPr>
            <w:r>
              <w:rPr>
                <w:rFonts w:cs="Arial"/>
                <w:szCs w:val="18"/>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01CCFAE"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nil"/>
              <w:left w:val="single" w:sz="4" w:space="0" w:color="auto"/>
              <w:bottom w:val="single" w:sz="4" w:space="0" w:color="auto"/>
              <w:right w:val="single" w:sz="4" w:space="0" w:color="auto"/>
            </w:tcBorders>
          </w:tcPr>
          <w:p w14:paraId="0C57FD3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25F22617" w14:textId="77777777" w:rsidTr="0001782A">
        <w:trPr>
          <w:trHeight w:val="29"/>
        </w:trPr>
        <w:tc>
          <w:tcPr>
            <w:tcW w:w="1829" w:type="dxa"/>
            <w:tcBorders>
              <w:top w:val="single" w:sz="4" w:space="0" w:color="auto"/>
              <w:left w:val="single" w:sz="4" w:space="0" w:color="auto"/>
              <w:bottom w:val="nil"/>
              <w:right w:val="single" w:sz="4" w:space="0" w:color="auto"/>
            </w:tcBorders>
          </w:tcPr>
          <w:p w14:paraId="75A3E017" w14:textId="77777777" w:rsidR="00483E76" w:rsidRPr="00106E6B" w:rsidRDefault="00483E76" w:rsidP="00B127A1">
            <w:pPr>
              <w:pStyle w:val="TAC"/>
              <w:rPr>
                <w:rFonts w:eastAsia="SimSun"/>
                <w:lang w:val="en-US" w:eastAsia="zh-CN" w:bidi="ar"/>
              </w:rPr>
            </w:pPr>
            <w:r w:rsidRPr="00735C78">
              <w:rPr>
                <w:lang w:eastAsia="zh-CN"/>
              </w:rPr>
              <w:t>CA_n2A-n5A-n48A-n77A</w:t>
            </w:r>
          </w:p>
        </w:tc>
        <w:tc>
          <w:tcPr>
            <w:tcW w:w="1871" w:type="dxa"/>
            <w:tcBorders>
              <w:top w:val="single" w:sz="4" w:space="0" w:color="auto"/>
              <w:left w:val="single" w:sz="4" w:space="0" w:color="auto"/>
              <w:bottom w:val="nil"/>
              <w:right w:val="single" w:sz="4" w:space="0" w:color="auto"/>
            </w:tcBorders>
          </w:tcPr>
          <w:p w14:paraId="2AD8C094"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5860A8B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F360C4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781499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0FBF7D" w14:textId="77777777" w:rsidTr="0001782A">
        <w:trPr>
          <w:trHeight w:val="29"/>
        </w:trPr>
        <w:tc>
          <w:tcPr>
            <w:tcW w:w="1829" w:type="dxa"/>
            <w:tcBorders>
              <w:top w:val="nil"/>
              <w:left w:val="single" w:sz="4" w:space="0" w:color="auto"/>
              <w:bottom w:val="nil"/>
              <w:right w:val="single" w:sz="4" w:space="0" w:color="auto"/>
            </w:tcBorders>
          </w:tcPr>
          <w:p w14:paraId="55AC05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50E60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9636C0"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ABF15C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FB44034" w14:textId="77777777" w:rsidR="00483E76" w:rsidRPr="00106E6B" w:rsidRDefault="00483E76" w:rsidP="00B127A1">
            <w:pPr>
              <w:pStyle w:val="TAC"/>
              <w:rPr>
                <w:rFonts w:eastAsia="SimSun"/>
                <w:lang w:val="en-US" w:eastAsia="zh-CN" w:bidi="ar"/>
              </w:rPr>
            </w:pPr>
          </w:p>
        </w:tc>
      </w:tr>
      <w:tr w:rsidR="00483E76" w:rsidRPr="00106E6B" w14:paraId="645CABA2" w14:textId="77777777" w:rsidTr="0001782A">
        <w:trPr>
          <w:trHeight w:val="29"/>
        </w:trPr>
        <w:tc>
          <w:tcPr>
            <w:tcW w:w="1829" w:type="dxa"/>
            <w:tcBorders>
              <w:top w:val="nil"/>
              <w:left w:val="single" w:sz="4" w:space="0" w:color="auto"/>
              <w:bottom w:val="nil"/>
              <w:right w:val="single" w:sz="4" w:space="0" w:color="auto"/>
            </w:tcBorders>
          </w:tcPr>
          <w:p w14:paraId="34320BE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EFE9F0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928167B"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1F32A0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8A1057F" w14:textId="77777777" w:rsidR="00483E76" w:rsidRPr="00106E6B" w:rsidRDefault="00483E76" w:rsidP="00B127A1">
            <w:pPr>
              <w:pStyle w:val="TAC"/>
              <w:rPr>
                <w:rFonts w:eastAsia="SimSun"/>
                <w:lang w:val="en-US" w:eastAsia="zh-CN" w:bidi="ar"/>
              </w:rPr>
            </w:pPr>
          </w:p>
        </w:tc>
      </w:tr>
      <w:tr w:rsidR="00483E76" w:rsidRPr="00106E6B" w14:paraId="603C1385" w14:textId="77777777" w:rsidTr="0001782A">
        <w:trPr>
          <w:trHeight w:val="29"/>
        </w:trPr>
        <w:tc>
          <w:tcPr>
            <w:tcW w:w="1829" w:type="dxa"/>
            <w:tcBorders>
              <w:top w:val="nil"/>
              <w:left w:val="single" w:sz="4" w:space="0" w:color="auto"/>
              <w:bottom w:val="nil"/>
              <w:right w:val="single" w:sz="4" w:space="0" w:color="auto"/>
            </w:tcBorders>
          </w:tcPr>
          <w:p w14:paraId="52313F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6511B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A7569D"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EB290A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63A19E" w14:textId="77777777" w:rsidR="00483E76" w:rsidRPr="00106E6B" w:rsidRDefault="00483E76" w:rsidP="00B127A1">
            <w:pPr>
              <w:pStyle w:val="TAC"/>
              <w:rPr>
                <w:rFonts w:eastAsia="SimSun"/>
                <w:lang w:val="en-US" w:eastAsia="zh-CN" w:bidi="ar"/>
              </w:rPr>
            </w:pPr>
          </w:p>
        </w:tc>
      </w:tr>
      <w:tr w:rsidR="00483E76" w:rsidRPr="00106E6B" w14:paraId="6F8E6030" w14:textId="77777777" w:rsidTr="0001782A">
        <w:trPr>
          <w:trHeight w:val="29"/>
        </w:trPr>
        <w:tc>
          <w:tcPr>
            <w:tcW w:w="1829" w:type="dxa"/>
            <w:tcBorders>
              <w:top w:val="nil"/>
              <w:left w:val="single" w:sz="4" w:space="0" w:color="auto"/>
              <w:bottom w:val="nil"/>
              <w:right w:val="single" w:sz="4" w:space="0" w:color="auto"/>
            </w:tcBorders>
          </w:tcPr>
          <w:p w14:paraId="7BC5CF72"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EB44B76" w14:textId="77777777" w:rsidR="00483E76" w:rsidRPr="000D047F" w:rsidRDefault="00483E76" w:rsidP="00B127A1">
            <w:pPr>
              <w:pStyle w:val="TAC"/>
              <w:rPr>
                <w:b/>
                <w:lang w:eastAsia="zh-CN"/>
              </w:rPr>
            </w:pPr>
            <w:r w:rsidRPr="000D047F">
              <w:rPr>
                <w:lang w:eastAsia="zh-CN"/>
              </w:rPr>
              <w:t>CA_n2A-n48A</w:t>
            </w:r>
          </w:p>
          <w:p w14:paraId="15BFE23C" w14:textId="77777777" w:rsidR="00483E76" w:rsidRPr="000D047F" w:rsidRDefault="00483E76" w:rsidP="00B127A1">
            <w:pPr>
              <w:pStyle w:val="TAC"/>
              <w:rPr>
                <w:b/>
                <w:lang w:eastAsia="zh-CN"/>
              </w:rPr>
            </w:pPr>
            <w:r w:rsidRPr="000D047F">
              <w:rPr>
                <w:lang w:eastAsia="zh-CN"/>
              </w:rPr>
              <w:t>CA_n2A-n5A</w:t>
            </w:r>
          </w:p>
          <w:p w14:paraId="7D56CEB7" w14:textId="77777777" w:rsidR="00483E76" w:rsidRPr="000D047F" w:rsidRDefault="00483E76" w:rsidP="00B127A1">
            <w:pPr>
              <w:pStyle w:val="TAC"/>
              <w:rPr>
                <w:b/>
                <w:lang w:eastAsia="zh-CN"/>
              </w:rPr>
            </w:pPr>
            <w:r w:rsidRPr="000D047F">
              <w:rPr>
                <w:lang w:eastAsia="zh-CN"/>
              </w:rPr>
              <w:t>CA_n2A-n77A</w:t>
            </w:r>
          </w:p>
          <w:p w14:paraId="06454828" w14:textId="77777777" w:rsidR="00483E76" w:rsidRPr="000D047F" w:rsidRDefault="00483E76" w:rsidP="00B127A1">
            <w:pPr>
              <w:pStyle w:val="TAC"/>
              <w:rPr>
                <w:b/>
                <w:lang w:eastAsia="zh-CN"/>
              </w:rPr>
            </w:pPr>
            <w:r w:rsidRPr="000D047F">
              <w:rPr>
                <w:lang w:eastAsia="zh-CN"/>
              </w:rPr>
              <w:t>CA_n5A-n48A</w:t>
            </w:r>
          </w:p>
          <w:p w14:paraId="2AEDDBCF"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02164D4C"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CA01FD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5F1928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53A97" w14:textId="77777777" w:rsidTr="0001782A">
        <w:trPr>
          <w:trHeight w:val="29"/>
        </w:trPr>
        <w:tc>
          <w:tcPr>
            <w:tcW w:w="1829" w:type="dxa"/>
            <w:tcBorders>
              <w:top w:val="nil"/>
              <w:left w:val="single" w:sz="4" w:space="0" w:color="auto"/>
              <w:bottom w:val="nil"/>
              <w:right w:val="single" w:sz="4" w:space="0" w:color="auto"/>
            </w:tcBorders>
          </w:tcPr>
          <w:p w14:paraId="440CFE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9BF2A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6B8F1D9"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5022CB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61D2AF8A" w14:textId="77777777" w:rsidR="00483E76" w:rsidRPr="00106E6B" w:rsidRDefault="00483E76" w:rsidP="00B127A1">
            <w:pPr>
              <w:pStyle w:val="TAC"/>
              <w:rPr>
                <w:rFonts w:eastAsia="SimSun"/>
                <w:lang w:val="en-US" w:eastAsia="zh-CN" w:bidi="ar"/>
              </w:rPr>
            </w:pPr>
          </w:p>
        </w:tc>
      </w:tr>
      <w:tr w:rsidR="00483E76" w:rsidRPr="00106E6B" w14:paraId="0F6EBBBF" w14:textId="77777777" w:rsidTr="0001782A">
        <w:trPr>
          <w:trHeight w:val="29"/>
        </w:trPr>
        <w:tc>
          <w:tcPr>
            <w:tcW w:w="1829" w:type="dxa"/>
            <w:tcBorders>
              <w:top w:val="nil"/>
              <w:left w:val="single" w:sz="4" w:space="0" w:color="auto"/>
              <w:bottom w:val="nil"/>
              <w:right w:val="single" w:sz="4" w:space="0" w:color="auto"/>
            </w:tcBorders>
          </w:tcPr>
          <w:p w14:paraId="5FC59D8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B3A1D3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F80800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FBC88B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ED5140B" w14:textId="77777777" w:rsidR="00483E76" w:rsidRPr="00106E6B" w:rsidRDefault="00483E76" w:rsidP="00B127A1">
            <w:pPr>
              <w:pStyle w:val="TAC"/>
              <w:rPr>
                <w:rFonts w:eastAsia="SimSun"/>
                <w:lang w:val="en-US" w:eastAsia="zh-CN" w:bidi="ar"/>
              </w:rPr>
            </w:pPr>
          </w:p>
        </w:tc>
      </w:tr>
      <w:tr w:rsidR="00483E76" w:rsidRPr="00106E6B" w14:paraId="062EF79E" w14:textId="77777777" w:rsidTr="0001782A">
        <w:trPr>
          <w:trHeight w:val="29"/>
        </w:trPr>
        <w:tc>
          <w:tcPr>
            <w:tcW w:w="1829" w:type="dxa"/>
            <w:tcBorders>
              <w:top w:val="nil"/>
              <w:left w:val="single" w:sz="4" w:space="0" w:color="auto"/>
              <w:bottom w:val="nil"/>
              <w:right w:val="single" w:sz="4" w:space="0" w:color="auto"/>
            </w:tcBorders>
          </w:tcPr>
          <w:p w14:paraId="2625486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56A1B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98668E2"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4726E8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5083039" w14:textId="77777777" w:rsidR="00483E76" w:rsidRPr="00106E6B" w:rsidRDefault="00483E76" w:rsidP="00B127A1">
            <w:pPr>
              <w:pStyle w:val="TAC"/>
              <w:rPr>
                <w:rFonts w:eastAsia="SimSun"/>
                <w:lang w:val="en-US" w:eastAsia="zh-CN" w:bidi="ar"/>
              </w:rPr>
            </w:pPr>
          </w:p>
        </w:tc>
      </w:tr>
      <w:tr w:rsidR="00483E76" w:rsidRPr="00106E6B" w14:paraId="4A981322" w14:textId="77777777" w:rsidTr="0001782A">
        <w:trPr>
          <w:trHeight w:val="29"/>
        </w:trPr>
        <w:tc>
          <w:tcPr>
            <w:tcW w:w="1829" w:type="dxa"/>
            <w:tcBorders>
              <w:top w:val="single" w:sz="4" w:space="0" w:color="auto"/>
              <w:left w:val="single" w:sz="4" w:space="0" w:color="auto"/>
              <w:bottom w:val="nil"/>
              <w:right w:val="single" w:sz="4" w:space="0" w:color="auto"/>
            </w:tcBorders>
          </w:tcPr>
          <w:p w14:paraId="52DE1402" w14:textId="77777777" w:rsidR="00483E76" w:rsidRPr="00106E6B" w:rsidRDefault="00483E76" w:rsidP="00B127A1">
            <w:pPr>
              <w:pStyle w:val="TAC"/>
              <w:rPr>
                <w:rFonts w:eastAsia="SimSun"/>
                <w:lang w:val="en-US" w:eastAsia="zh-CN" w:bidi="ar"/>
              </w:rPr>
            </w:pPr>
            <w:r w:rsidRPr="000D047F">
              <w:rPr>
                <w:lang w:eastAsia="zh-CN"/>
              </w:rPr>
              <w:t>CA_n2A-n5A-n48A-n77C</w:t>
            </w:r>
          </w:p>
        </w:tc>
        <w:tc>
          <w:tcPr>
            <w:tcW w:w="1871" w:type="dxa"/>
            <w:tcBorders>
              <w:top w:val="single" w:sz="4" w:space="0" w:color="auto"/>
              <w:left w:val="single" w:sz="4" w:space="0" w:color="auto"/>
              <w:bottom w:val="nil"/>
              <w:right w:val="single" w:sz="4" w:space="0" w:color="auto"/>
            </w:tcBorders>
          </w:tcPr>
          <w:p w14:paraId="2CB25FA1" w14:textId="77777777" w:rsidR="00483E76" w:rsidRPr="000D047F" w:rsidRDefault="00483E76" w:rsidP="00B127A1">
            <w:pPr>
              <w:pStyle w:val="TAC"/>
              <w:rPr>
                <w:b/>
                <w:lang w:eastAsia="zh-CN"/>
              </w:rPr>
            </w:pPr>
            <w:r w:rsidRPr="000D047F">
              <w:rPr>
                <w:lang w:eastAsia="zh-CN"/>
              </w:rPr>
              <w:t>CA_n2A-n5A</w:t>
            </w:r>
          </w:p>
          <w:p w14:paraId="520B613A" w14:textId="77777777" w:rsidR="00483E76" w:rsidRPr="000D047F" w:rsidRDefault="00483E76" w:rsidP="00B127A1">
            <w:pPr>
              <w:pStyle w:val="TAC"/>
              <w:rPr>
                <w:b/>
                <w:lang w:eastAsia="zh-CN"/>
              </w:rPr>
            </w:pPr>
            <w:r w:rsidRPr="000D047F">
              <w:rPr>
                <w:lang w:eastAsia="zh-CN"/>
              </w:rPr>
              <w:t>CA_n2A-n48A</w:t>
            </w:r>
          </w:p>
          <w:p w14:paraId="199DE1B0" w14:textId="77777777" w:rsidR="00483E76" w:rsidRPr="000D047F" w:rsidRDefault="00483E76" w:rsidP="00B127A1">
            <w:pPr>
              <w:pStyle w:val="TAC"/>
              <w:rPr>
                <w:b/>
                <w:lang w:eastAsia="zh-CN"/>
              </w:rPr>
            </w:pPr>
            <w:r w:rsidRPr="000D047F">
              <w:rPr>
                <w:lang w:eastAsia="zh-CN"/>
              </w:rPr>
              <w:t>CA_n2A-n77A</w:t>
            </w:r>
          </w:p>
          <w:p w14:paraId="58E7DAD4" w14:textId="77777777" w:rsidR="00483E76" w:rsidRPr="000D047F" w:rsidRDefault="00483E76" w:rsidP="00B127A1">
            <w:pPr>
              <w:pStyle w:val="TAC"/>
              <w:rPr>
                <w:b/>
                <w:lang w:eastAsia="zh-CN"/>
              </w:rPr>
            </w:pPr>
            <w:r w:rsidRPr="000D047F">
              <w:rPr>
                <w:lang w:eastAsia="zh-CN"/>
              </w:rPr>
              <w:t>CA_n5A-n48A</w:t>
            </w:r>
          </w:p>
          <w:p w14:paraId="51C2D234"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3A06F0E7"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754A9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6050B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71F7A5" w14:textId="77777777" w:rsidTr="0001782A">
        <w:trPr>
          <w:trHeight w:val="29"/>
        </w:trPr>
        <w:tc>
          <w:tcPr>
            <w:tcW w:w="1829" w:type="dxa"/>
            <w:tcBorders>
              <w:top w:val="nil"/>
              <w:left w:val="single" w:sz="4" w:space="0" w:color="auto"/>
              <w:bottom w:val="nil"/>
              <w:right w:val="single" w:sz="4" w:space="0" w:color="auto"/>
            </w:tcBorders>
          </w:tcPr>
          <w:p w14:paraId="4722D81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C7E0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4F90CFC"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1740E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2C5DB83E" w14:textId="77777777" w:rsidR="00483E76" w:rsidRPr="00106E6B" w:rsidRDefault="00483E76" w:rsidP="00B127A1">
            <w:pPr>
              <w:pStyle w:val="TAC"/>
              <w:rPr>
                <w:rFonts w:eastAsia="SimSun"/>
                <w:lang w:val="en-US" w:eastAsia="zh-CN" w:bidi="ar"/>
              </w:rPr>
            </w:pPr>
          </w:p>
        </w:tc>
      </w:tr>
      <w:tr w:rsidR="00483E76" w:rsidRPr="00106E6B" w14:paraId="027C5D7E" w14:textId="77777777" w:rsidTr="0001782A">
        <w:trPr>
          <w:trHeight w:val="29"/>
        </w:trPr>
        <w:tc>
          <w:tcPr>
            <w:tcW w:w="1829" w:type="dxa"/>
            <w:tcBorders>
              <w:top w:val="nil"/>
              <w:left w:val="single" w:sz="4" w:space="0" w:color="auto"/>
              <w:bottom w:val="nil"/>
              <w:right w:val="single" w:sz="4" w:space="0" w:color="auto"/>
            </w:tcBorders>
          </w:tcPr>
          <w:p w14:paraId="0936359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B34B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C6F14A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C77C1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9454BDE" w14:textId="77777777" w:rsidR="00483E76" w:rsidRPr="00106E6B" w:rsidRDefault="00483E76" w:rsidP="00B127A1">
            <w:pPr>
              <w:pStyle w:val="TAC"/>
              <w:rPr>
                <w:rFonts w:eastAsia="SimSun"/>
                <w:lang w:val="en-US" w:eastAsia="zh-CN" w:bidi="ar"/>
              </w:rPr>
            </w:pPr>
          </w:p>
        </w:tc>
      </w:tr>
      <w:tr w:rsidR="00483E76" w:rsidRPr="00106E6B" w14:paraId="1868A772" w14:textId="77777777" w:rsidTr="0001782A">
        <w:trPr>
          <w:trHeight w:val="29"/>
        </w:trPr>
        <w:tc>
          <w:tcPr>
            <w:tcW w:w="1829" w:type="dxa"/>
            <w:tcBorders>
              <w:top w:val="nil"/>
              <w:left w:val="single" w:sz="4" w:space="0" w:color="auto"/>
              <w:bottom w:val="nil"/>
              <w:right w:val="single" w:sz="4" w:space="0" w:color="auto"/>
            </w:tcBorders>
          </w:tcPr>
          <w:p w14:paraId="781B561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BC23D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5ABCE0B"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B0C650B"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01" w:type="dxa"/>
            <w:tcBorders>
              <w:top w:val="nil"/>
              <w:left w:val="single" w:sz="4" w:space="0" w:color="auto"/>
              <w:bottom w:val="single" w:sz="4" w:space="0" w:color="auto"/>
              <w:right w:val="single" w:sz="4" w:space="0" w:color="auto"/>
            </w:tcBorders>
          </w:tcPr>
          <w:p w14:paraId="058D4A51" w14:textId="77777777" w:rsidR="00483E76" w:rsidRPr="00106E6B" w:rsidRDefault="00483E76" w:rsidP="00B127A1">
            <w:pPr>
              <w:pStyle w:val="TAC"/>
              <w:rPr>
                <w:rFonts w:eastAsia="SimSun"/>
                <w:lang w:val="en-US" w:eastAsia="zh-CN" w:bidi="ar"/>
              </w:rPr>
            </w:pPr>
          </w:p>
        </w:tc>
      </w:tr>
      <w:tr w:rsidR="00483E76" w:rsidRPr="00106E6B" w14:paraId="00D9DF41" w14:textId="77777777" w:rsidTr="0001782A">
        <w:trPr>
          <w:trHeight w:val="29"/>
        </w:trPr>
        <w:tc>
          <w:tcPr>
            <w:tcW w:w="1829" w:type="dxa"/>
            <w:tcBorders>
              <w:top w:val="nil"/>
              <w:left w:val="single" w:sz="4" w:space="0" w:color="auto"/>
              <w:bottom w:val="nil"/>
              <w:right w:val="single" w:sz="4" w:space="0" w:color="auto"/>
            </w:tcBorders>
          </w:tcPr>
          <w:p w14:paraId="01EC85BA"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9D2E4B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A9D50DE"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0344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7A59F5"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E8BDBC4" w14:textId="77777777" w:rsidTr="0001782A">
        <w:trPr>
          <w:trHeight w:val="29"/>
        </w:trPr>
        <w:tc>
          <w:tcPr>
            <w:tcW w:w="1829" w:type="dxa"/>
            <w:tcBorders>
              <w:top w:val="nil"/>
              <w:left w:val="single" w:sz="4" w:space="0" w:color="auto"/>
              <w:bottom w:val="nil"/>
              <w:right w:val="single" w:sz="4" w:space="0" w:color="auto"/>
            </w:tcBorders>
          </w:tcPr>
          <w:p w14:paraId="41566C8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8E151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CBF272"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F209FC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19EA77A" w14:textId="77777777" w:rsidR="00483E76" w:rsidRPr="00106E6B" w:rsidRDefault="00483E76" w:rsidP="00B127A1">
            <w:pPr>
              <w:pStyle w:val="TAC"/>
              <w:rPr>
                <w:rFonts w:eastAsia="SimSun"/>
                <w:lang w:val="en-US" w:eastAsia="zh-CN" w:bidi="ar"/>
              </w:rPr>
            </w:pPr>
          </w:p>
        </w:tc>
      </w:tr>
      <w:tr w:rsidR="00483E76" w:rsidRPr="00106E6B" w14:paraId="27E796BD" w14:textId="77777777" w:rsidTr="0001782A">
        <w:trPr>
          <w:trHeight w:val="29"/>
        </w:trPr>
        <w:tc>
          <w:tcPr>
            <w:tcW w:w="1829" w:type="dxa"/>
            <w:tcBorders>
              <w:top w:val="nil"/>
              <w:left w:val="single" w:sz="4" w:space="0" w:color="auto"/>
              <w:bottom w:val="nil"/>
              <w:right w:val="single" w:sz="4" w:space="0" w:color="auto"/>
            </w:tcBorders>
          </w:tcPr>
          <w:p w14:paraId="567AF6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498FD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F1F3CD0"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3C6CC30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38246EC" w14:textId="77777777" w:rsidR="00483E76" w:rsidRPr="00106E6B" w:rsidRDefault="00483E76" w:rsidP="00B127A1">
            <w:pPr>
              <w:pStyle w:val="TAC"/>
              <w:rPr>
                <w:rFonts w:eastAsia="SimSun"/>
                <w:lang w:val="en-US" w:eastAsia="zh-CN" w:bidi="ar"/>
              </w:rPr>
            </w:pPr>
          </w:p>
        </w:tc>
      </w:tr>
      <w:tr w:rsidR="00483E76" w:rsidRPr="00106E6B" w14:paraId="42985539" w14:textId="77777777" w:rsidTr="0001782A">
        <w:trPr>
          <w:trHeight w:val="29"/>
        </w:trPr>
        <w:tc>
          <w:tcPr>
            <w:tcW w:w="1829" w:type="dxa"/>
            <w:tcBorders>
              <w:top w:val="nil"/>
              <w:left w:val="single" w:sz="4" w:space="0" w:color="auto"/>
              <w:bottom w:val="nil"/>
              <w:right w:val="single" w:sz="4" w:space="0" w:color="auto"/>
            </w:tcBorders>
          </w:tcPr>
          <w:p w14:paraId="7A8EA3A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2A2D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6314765"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B8CED86" w14:textId="77777777" w:rsidR="00483E76" w:rsidRPr="00106E6B" w:rsidRDefault="00483E76" w:rsidP="00B127A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01" w:type="dxa"/>
            <w:tcBorders>
              <w:top w:val="nil"/>
              <w:left w:val="single" w:sz="4" w:space="0" w:color="auto"/>
              <w:bottom w:val="single" w:sz="4" w:space="0" w:color="auto"/>
              <w:right w:val="single" w:sz="4" w:space="0" w:color="auto"/>
            </w:tcBorders>
          </w:tcPr>
          <w:p w14:paraId="3880DC83" w14:textId="77777777" w:rsidR="00483E76" w:rsidRPr="00106E6B" w:rsidRDefault="00483E76" w:rsidP="00B127A1">
            <w:pPr>
              <w:pStyle w:val="TAC"/>
              <w:rPr>
                <w:rFonts w:eastAsia="SimSun"/>
                <w:lang w:val="en-US" w:eastAsia="zh-CN" w:bidi="ar"/>
              </w:rPr>
            </w:pPr>
          </w:p>
        </w:tc>
      </w:tr>
      <w:tr w:rsidR="00483E76" w:rsidRPr="00106E6B" w14:paraId="10321C88" w14:textId="77777777" w:rsidTr="0001782A">
        <w:trPr>
          <w:trHeight w:val="29"/>
        </w:trPr>
        <w:tc>
          <w:tcPr>
            <w:tcW w:w="1829" w:type="dxa"/>
            <w:tcBorders>
              <w:top w:val="single" w:sz="4" w:space="0" w:color="auto"/>
              <w:left w:val="single" w:sz="4" w:space="0" w:color="auto"/>
              <w:bottom w:val="nil"/>
              <w:right w:val="single" w:sz="4" w:space="0" w:color="auto"/>
            </w:tcBorders>
          </w:tcPr>
          <w:p w14:paraId="690A380F" w14:textId="77777777" w:rsidR="00483E76" w:rsidRPr="00106E6B" w:rsidRDefault="00483E76" w:rsidP="00B127A1">
            <w:pPr>
              <w:pStyle w:val="TAC"/>
              <w:rPr>
                <w:rFonts w:eastAsia="SimSun"/>
                <w:lang w:val="en-US" w:eastAsia="zh-CN" w:bidi="ar"/>
              </w:rPr>
            </w:pPr>
            <w:r w:rsidRPr="00B72710">
              <w:rPr>
                <w:lang w:eastAsia="zh-CN"/>
              </w:rPr>
              <w:t>CA_n2A-n5A-n48B-n77A</w:t>
            </w:r>
          </w:p>
        </w:tc>
        <w:tc>
          <w:tcPr>
            <w:tcW w:w="1871" w:type="dxa"/>
            <w:tcBorders>
              <w:top w:val="single" w:sz="4" w:space="0" w:color="auto"/>
              <w:left w:val="single" w:sz="4" w:space="0" w:color="auto"/>
              <w:bottom w:val="nil"/>
              <w:right w:val="single" w:sz="4" w:space="0" w:color="auto"/>
            </w:tcBorders>
          </w:tcPr>
          <w:p w14:paraId="481574CF"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7A2F0F79"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A7192D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21AFB9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AF64D5" w14:textId="77777777" w:rsidTr="0001782A">
        <w:trPr>
          <w:trHeight w:val="29"/>
        </w:trPr>
        <w:tc>
          <w:tcPr>
            <w:tcW w:w="1829" w:type="dxa"/>
            <w:tcBorders>
              <w:top w:val="nil"/>
              <w:left w:val="single" w:sz="4" w:space="0" w:color="auto"/>
              <w:bottom w:val="nil"/>
              <w:right w:val="single" w:sz="4" w:space="0" w:color="auto"/>
            </w:tcBorders>
          </w:tcPr>
          <w:p w14:paraId="6D7D570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81C97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1BC81C"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6D88BD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C79EE15" w14:textId="77777777" w:rsidR="00483E76" w:rsidRPr="00106E6B" w:rsidRDefault="00483E76" w:rsidP="00B127A1">
            <w:pPr>
              <w:pStyle w:val="TAC"/>
              <w:rPr>
                <w:rFonts w:eastAsia="SimSun"/>
                <w:lang w:val="en-US" w:eastAsia="zh-CN" w:bidi="ar"/>
              </w:rPr>
            </w:pPr>
          </w:p>
        </w:tc>
      </w:tr>
      <w:tr w:rsidR="00483E76" w:rsidRPr="00106E6B" w14:paraId="35782AE4" w14:textId="77777777" w:rsidTr="0001782A">
        <w:trPr>
          <w:trHeight w:val="29"/>
        </w:trPr>
        <w:tc>
          <w:tcPr>
            <w:tcW w:w="1829" w:type="dxa"/>
            <w:tcBorders>
              <w:top w:val="nil"/>
              <w:left w:val="single" w:sz="4" w:space="0" w:color="auto"/>
              <w:bottom w:val="nil"/>
              <w:right w:val="single" w:sz="4" w:space="0" w:color="auto"/>
            </w:tcBorders>
          </w:tcPr>
          <w:p w14:paraId="4FBC2A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C98C5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1AB9EE"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F5BB9C0"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0CF1DB56" w14:textId="77777777" w:rsidR="00483E76" w:rsidRPr="00106E6B" w:rsidRDefault="00483E76" w:rsidP="00B127A1">
            <w:pPr>
              <w:pStyle w:val="TAC"/>
              <w:rPr>
                <w:rFonts w:eastAsia="SimSun"/>
                <w:lang w:val="en-US" w:eastAsia="zh-CN" w:bidi="ar"/>
              </w:rPr>
            </w:pPr>
          </w:p>
        </w:tc>
      </w:tr>
      <w:tr w:rsidR="00483E76" w:rsidRPr="00106E6B" w14:paraId="56AA6BC3" w14:textId="77777777" w:rsidTr="0001782A">
        <w:trPr>
          <w:trHeight w:val="29"/>
        </w:trPr>
        <w:tc>
          <w:tcPr>
            <w:tcW w:w="1829" w:type="dxa"/>
            <w:tcBorders>
              <w:top w:val="nil"/>
              <w:left w:val="single" w:sz="4" w:space="0" w:color="auto"/>
              <w:bottom w:val="nil"/>
              <w:right w:val="single" w:sz="4" w:space="0" w:color="auto"/>
            </w:tcBorders>
          </w:tcPr>
          <w:p w14:paraId="5E122C9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A458C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37562F"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AF22E7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7ECE8C3" w14:textId="77777777" w:rsidR="00483E76" w:rsidRPr="00106E6B" w:rsidRDefault="00483E76" w:rsidP="00B127A1">
            <w:pPr>
              <w:pStyle w:val="TAC"/>
              <w:rPr>
                <w:rFonts w:eastAsia="SimSun"/>
                <w:lang w:val="en-US" w:eastAsia="zh-CN" w:bidi="ar"/>
              </w:rPr>
            </w:pPr>
          </w:p>
        </w:tc>
      </w:tr>
      <w:tr w:rsidR="00483E76" w:rsidRPr="00106E6B" w14:paraId="5E91783B" w14:textId="77777777" w:rsidTr="0001782A">
        <w:trPr>
          <w:trHeight w:val="29"/>
        </w:trPr>
        <w:tc>
          <w:tcPr>
            <w:tcW w:w="1829" w:type="dxa"/>
            <w:tcBorders>
              <w:top w:val="nil"/>
              <w:left w:val="single" w:sz="4" w:space="0" w:color="auto"/>
              <w:bottom w:val="nil"/>
              <w:right w:val="single" w:sz="4" w:space="0" w:color="auto"/>
            </w:tcBorders>
          </w:tcPr>
          <w:p w14:paraId="62F4F97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B13646E" w14:textId="77777777" w:rsidR="00483E76" w:rsidRPr="000D047F" w:rsidRDefault="00483E76" w:rsidP="00B127A1">
            <w:pPr>
              <w:pStyle w:val="TAC"/>
              <w:rPr>
                <w:lang w:eastAsia="zh-CN"/>
              </w:rPr>
            </w:pPr>
            <w:r w:rsidRPr="000D047F">
              <w:rPr>
                <w:lang w:eastAsia="zh-CN"/>
              </w:rPr>
              <w:t>CA_n2A-n5A</w:t>
            </w:r>
          </w:p>
          <w:p w14:paraId="6200C91E" w14:textId="77777777" w:rsidR="00483E76" w:rsidRPr="000D047F" w:rsidRDefault="00483E76" w:rsidP="00B127A1">
            <w:pPr>
              <w:pStyle w:val="TAC"/>
              <w:rPr>
                <w:lang w:eastAsia="zh-CN"/>
              </w:rPr>
            </w:pPr>
            <w:r w:rsidRPr="000D047F">
              <w:rPr>
                <w:lang w:eastAsia="zh-CN"/>
              </w:rPr>
              <w:t>CA_n2A-n48A</w:t>
            </w:r>
          </w:p>
          <w:p w14:paraId="53307929" w14:textId="77777777" w:rsidR="00483E76" w:rsidRPr="000D047F" w:rsidRDefault="00483E76" w:rsidP="00B127A1">
            <w:pPr>
              <w:pStyle w:val="TAC"/>
              <w:rPr>
                <w:lang w:eastAsia="zh-CN"/>
              </w:rPr>
            </w:pPr>
            <w:r w:rsidRPr="000D047F">
              <w:rPr>
                <w:lang w:eastAsia="zh-CN"/>
              </w:rPr>
              <w:t>CA_n2A-n77A</w:t>
            </w:r>
          </w:p>
          <w:p w14:paraId="05A4FE01" w14:textId="77777777" w:rsidR="00483E76" w:rsidRPr="000D047F" w:rsidRDefault="00483E76" w:rsidP="00B127A1">
            <w:pPr>
              <w:pStyle w:val="TAC"/>
              <w:rPr>
                <w:lang w:eastAsia="zh-CN"/>
              </w:rPr>
            </w:pPr>
            <w:r w:rsidRPr="000D047F">
              <w:rPr>
                <w:lang w:eastAsia="zh-CN"/>
              </w:rPr>
              <w:t>CA_n5A-n48A</w:t>
            </w:r>
          </w:p>
          <w:p w14:paraId="25B11341"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153C6282"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489BC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BA330B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7805FD" w14:textId="77777777" w:rsidTr="0001782A">
        <w:trPr>
          <w:trHeight w:val="29"/>
        </w:trPr>
        <w:tc>
          <w:tcPr>
            <w:tcW w:w="1829" w:type="dxa"/>
            <w:tcBorders>
              <w:top w:val="nil"/>
              <w:left w:val="single" w:sz="4" w:space="0" w:color="auto"/>
              <w:bottom w:val="nil"/>
              <w:right w:val="single" w:sz="4" w:space="0" w:color="auto"/>
            </w:tcBorders>
          </w:tcPr>
          <w:p w14:paraId="0DBE6A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D12BA4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281A7F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31564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56C158C9" w14:textId="77777777" w:rsidR="00483E76" w:rsidRPr="00106E6B" w:rsidRDefault="00483E76" w:rsidP="00B127A1">
            <w:pPr>
              <w:pStyle w:val="TAC"/>
              <w:rPr>
                <w:rFonts w:eastAsia="SimSun"/>
                <w:lang w:val="en-US" w:eastAsia="zh-CN" w:bidi="ar"/>
              </w:rPr>
            </w:pPr>
          </w:p>
        </w:tc>
      </w:tr>
      <w:tr w:rsidR="00483E76" w:rsidRPr="00106E6B" w14:paraId="3463F94A" w14:textId="77777777" w:rsidTr="0001782A">
        <w:trPr>
          <w:trHeight w:val="29"/>
        </w:trPr>
        <w:tc>
          <w:tcPr>
            <w:tcW w:w="1829" w:type="dxa"/>
            <w:tcBorders>
              <w:top w:val="nil"/>
              <w:left w:val="single" w:sz="4" w:space="0" w:color="auto"/>
              <w:bottom w:val="nil"/>
              <w:right w:val="single" w:sz="4" w:space="0" w:color="auto"/>
            </w:tcBorders>
          </w:tcPr>
          <w:p w14:paraId="618A951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C87BA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E152914"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CD5B45E" w14:textId="77777777" w:rsidR="00483E76" w:rsidRPr="00106E6B" w:rsidRDefault="00483E76" w:rsidP="00B127A1">
            <w:pPr>
              <w:pStyle w:val="TAC"/>
              <w:rPr>
                <w:rFonts w:eastAsia="SimSun"/>
                <w:lang w:val="en-US" w:eastAsia="zh-CN" w:bidi="ar"/>
              </w:rPr>
            </w:pPr>
            <w:r>
              <w:rPr>
                <w:rFonts w:eastAsia="SimSun"/>
                <w:lang w:val="en-US" w:eastAsia="zh-CN" w:bidi="ar"/>
              </w:rPr>
              <w:t>CA_n48B_BCS0</w:t>
            </w:r>
          </w:p>
        </w:tc>
        <w:tc>
          <w:tcPr>
            <w:tcW w:w="1701" w:type="dxa"/>
            <w:tcBorders>
              <w:top w:val="nil"/>
              <w:left w:val="single" w:sz="4" w:space="0" w:color="auto"/>
              <w:bottom w:val="nil"/>
              <w:right w:val="single" w:sz="4" w:space="0" w:color="auto"/>
            </w:tcBorders>
          </w:tcPr>
          <w:p w14:paraId="1D75344C" w14:textId="77777777" w:rsidR="00483E76" w:rsidRPr="00106E6B" w:rsidRDefault="00483E76" w:rsidP="00B127A1">
            <w:pPr>
              <w:pStyle w:val="TAC"/>
              <w:rPr>
                <w:rFonts w:eastAsia="SimSun"/>
                <w:lang w:val="en-US" w:eastAsia="zh-CN" w:bidi="ar"/>
              </w:rPr>
            </w:pPr>
          </w:p>
        </w:tc>
      </w:tr>
      <w:tr w:rsidR="00483E76" w:rsidRPr="00106E6B" w14:paraId="7960B9F6" w14:textId="77777777" w:rsidTr="0001782A">
        <w:trPr>
          <w:trHeight w:val="29"/>
        </w:trPr>
        <w:tc>
          <w:tcPr>
            <w:tcW w:w="1829" w:type="dxa"/>
            <w:tcBorders>
              <w:top w:val="nil"/>
              <w:left w:val="single" w:sz="4" w:space="0" w:color="auto"/>
              <w:bottom w:val="nil"/>
              <w:right w:val="single" w:sz="4" w:space="0" w:color="auto"/>
            </w:tcBorders>
          </w:tcPr>
          <w:p w14:paraId="7A5F4F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8401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444CE3E"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EA8D4A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DF3B482" w14:textId="77777777" w:rsidR="00483E76" w:rsidRPr="00106E6B" w:rsidRDefault="00483E76" w:rsidP="00B127A1">
            <w:pPr>
              <w:pStyle w:val="TAC"/>
              <w:rPr>
                <w:rFonts w:eastAsia="SimSun"/>
                <w:lang w:val="en-US" w:eastAsia="zh-CN" w:bidi="ar"/>
              </w:rPr>
            </w:pPr>
          </w:p>
        </w:tc>
      </w:tr>
      <w:tr w:rsidR="00483E76" w:rsidRPr="00106E6B" w14:paraId="20B29B80" w14:textId="77777777" w:rsidTr="0001782A">
        <w:trPr>
          <w:trHeight w:val="29"/>
        </w:trPr>
        <w:tc>
          <w:tcPr>
            <w:tcW w:w="1829" w:type="dxa"/>
            <w:tcBorders>
              <w:top w:val="nil"/>
              <w:left w:val="single" w:sz="4" w:space="0" w:color="auto"/>
              <w:bottom w:val="nil"/>
              <w:right w:val="single" w:sz="4" w:space="0" w:color="auto"/>
            </w:tcBorders>
          </w:tcPr>
          <w:p w14:paraId="0ECB114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635F1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42A31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17828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9C18907"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408C9446" w14:textId="77777777" w:rsidTr="0001782A">
        <w:trPr>
          <w:trHeight w:val="29"/>
        </w:trPr>
        <w:tc>
          <w:tcPr>
            <w:tcW w:w="1829" w:type="dxa"/>
            <w:tcBorders>
              <w:top w:val="nil"/>
              <w:left w:val="single" w:sz="4" w:space="0" w:color="auto"/>
              <w:bottom w:val="nil"/>
              <w:right w:val="single" w:sz="4" w:space="0" w:color="auto"/>
            </w:tcBorders>
          </w:tcPr>
          <w:p w14:paraId="7F043BB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72C5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E22B99B"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372D5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30D39875" w14:textId="77777777" w:rsidR="00483E76" w:rsidRPr="00106E6B" w:rsidRDefault="00483E76" w:rsidP="00B127A1">
            <w:pPr>
              <w:pStyle w:val="TAC"/>
              <w:rPr>
                <w:rFonts w:eastAsia="SimSun"/>
                <w:lang w:val="en-US" w:eastAsia="zh-CN" w:bidi="ar"/>
              </w:rPr>
            </w:pPr>
          </w:p>
        </w:tc>
      </w:tr>
      <w:tr w:rsidR="00483E76" w:rsidRPr="00106E6B" w14:paraId="151CCE55" w14:textId="77777777" w:rsidTr="0001782A">
        <w:trPr>
          <w:trHeight w:val="29"/>
        </w:trPr>
        <w:tc>
          <w:tcPr>
            <w:tcW w:w="1829" w:type="dxa"/>
            <w:tcBorders>
              <w:top w:val="nil"/>
              <w:left w:val="single" w:sz="4" w:space="0" w:color="auto"/>
              <w:bottom w:val="nil"/>
              <w:right w:val="single" w:sz="4" w:space="0" w:color="auto"/>
            </w:tcBorders>
          </w:tcPr>
          <w:p w14:paraId="6C211E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8D32D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CE39EE5"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35393A8" w14:textId="77777777" w:rsidR="00483E76" w:rsidRPr="00106E6B" w:rsidRDefault="00483E76" w:rsidP="00B127A1">
            <w:pPr>
              <w:pStyle w:val="TAC"/>
              <w:rPr>
                <w:rFonts w:eastAsia="SimSun"/>
                <w:lang w:val="en-US" w:eastAsia="zh-CN" w:bidi="ar"/>
              </w:rPr>
            </w:pPr>
            <w:r>
              <w:rPr>
                <w:rFonts w:eastAsia="SimSun"/>
                <w:lang w:val="en-US" w:eastAsia="zh-CN" w:bidi="ar"/>
              </w:rPr>
              <w:t>CA_n48B_BCS1</w:t>
            </w:r>
          </w:p>
        </w:tc>
        <w:tc>
          <w:tcPr>
            <w:tcW w:w="1701" w:type="dxa"/>
            <w:tcBorders>
              <w:top w:val="nil"/>
              <w:left w:val="single" w:sz="4" w:space="0" w:color="auto"/>
              <w:bottom w:val="nil"/>
              <w:right w:val="single" w:sz="4" w:space="0" w:color="auto"/>
            </w:tcBorders>
          </w:tcPr>
          <w:p w14:paraId="38544D0D" w14:textId="77777777" w:rsidR="00483E76" w:rsidRPr="00106E6B" w:rsidRDefault="00483E76" w:rsidP="00B127A1">
            <w:pPr>
              <w:pStyle w:val="TAC"/>
              <w:rPr>
                <w:rFonts w:eastAsia="SimSun"/>
                <w:lang w:val="en-US" w:eastAsia="zh-CN" w:bidi="ar"/>
              </w:rPr>
            </w:pPr>
          </w:p>
        </w:tc>
      </w:tr>
      <w:tr w:rsidR="00483E76" w:rsidRPr="00106E6B" w14:paraId="131561A9" w14:textId="77777777" w:rsidTr="0001782A">
        <w:trPr>
          <w:trHeight w:val="29"/>
        </w:trPr>
        <w:tc>
          <w:tcPr>
            <w:tcW w:w="1829" w:type="dxa"/>
            <w:tcBorders>
              <w:top w:val="nil"/>
              <w:left w:val="single" w:sz="4" w:space="0" w:color="auto"/>
              <w:bottom w:val="nil"/>
              <w:right w:val="single" w:sz="4" w:space="0" w:color="auto"/>
            </w:tcBorders>
          </w:tcPr>
          <w:p w14:paraId="0D245E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57D87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0173B9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65525A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B9375A6" w14:textId="77777777" w:rsidR="00483E76" w:rsidRPr="00106E6B" w:rsidRDefault="00483E76" w:rsidP="00B127A1">
            <w:pPr>
              <w:pStyle w:val="TAC"/>
              <w:rPr>
                <w:rFonts w:eastAsia="SimSun"/>
                <w:lang w:val="en-US" w:eastAsia="zh-CN" w:bidi="ar"/>
              </w:rPr>
            </w:pPr>
          </w:p>
        </w:tc>
      </w:tr>
      <w:tr w:rsidR="00483E76" w:rsidRPr="00106E6B" w14:paraId="673CF128" w14:textId="77777777" w:rsidTr="0001782A">
        <w:trPr>
          <w:trHeight w:val="29"/>
        </w:trPr>
        <w:tc>
          <w:tcPr>
            <w:tcW w:w="1829" w:type="dxa"/>
            <w:tcBorders>
              <w:top w:val="nil"/>
              <w:left w:val="single" w:sz="4" w:space="0" w:color="auto"/>
              <w:bottom w:val="nil"/>
              <w:right w:val="single" w:sz="4" w:space="0" w:color="auto"/>
            </w:tcBorders>
          </w:tcPr>
          <w:p w14:paraId="365049B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28C99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4CABD6F"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0D236C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01" w:type="dxa"/>
            <w:tcBorders>
              <w:top w:val="single" w:sz="4" w:space="0" w:color="auto"/>
              <w:left w:val="single" w:sz="4" w:space="0" w:color="auto"/>
              <w:bottom w:val="nil"/>
              <w:right w:val="single" w:sz="4" w:space="0" w:color="auto"/>
            </w:tcBorders>
          </w:tcPr>
          <w:p w14:paraId="1B8C0F8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0D121028" w14:textId="77777777" w:rsidTr="0001782A">
        <w:trPr>
          <w:trHeight w:val="29"/>
        </w:trPr>
        <w:tc>
          <w:tcPr>
            <w:tcW w:w="1829" w:type="dxa"/>
            <w:tcBorders>
              <w:top w:val="nil"/>
              <w:left w:val="single" w:sz="4" w:space="0" w:color="auto"/>
              <w:bottom w:val="nil"/>
              <w:right w:val="single" w:sz="4" w:space="0" w:color="auto"/>
            </w:tcBorders>
          </w:tcPr>
          <w:p w14:paraId="27FC709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777B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4D88E0D"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2CE79B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01" w:type="dxa"/>
            <w:tcBorders>
              <w:top w:val="nil"/>
              <w:left w:val="single" w:sz="4" w:space="0" w:color="auto"/>
              <w:bottom w:val="nil"/>
              <w:right w:val="single" w:sz="4" w:space="0" w:color="auto"/>
            </w:tcBorders>
          </w:tcPr>
          <w:p w14:paraId="36203806" w14:textId="77777777" w:rsidR="00483E76" w:rsidRPr="00106E6B" w:rsidRDefault="00483E76" w:rsidP="00B127A1">
            <w:pPr>
              <w:pStyle w:val="TAC"/>
              <w:rPr>
                <w:rFonts w:eastAsia="SimSun"/>
                <w:lang w:val="en-US" w:eastAsia="zh-CN" w:bidi="ar"/>
              </w:rPr>
            </w:pPr>
          </w:p>
        </w:tc>
      </w:tr>
      <w:tr w:rsidR="00483E76" w:rsidRPr="00106E6B" w14:paraId="2131A085" w14:textId="77777777" w:rsidTr="0001782A">
        <w:trPr>
          <w:trHeight w:val="29"/>
        </w:trPr>
        <w:tc>
          <w:tcPr>
            <w:tcW w:w="1829" w:type="dxa"/>
            <w:tcBorders>
              <w:top w:val="nil"/>
              <w:left w:val="single" w:sz="4" w:space="0" w:color="auto"/>
              <w:bottom w:val="nil"/>
              <w:right w:val="single" w:sz="4" w:space="0" w:color="auto"/>
            </w:tcBorders>
          </w:tcPr>
          <w:p w14:paraId="0902771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9EAB4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81DB668"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6EB9809" w14:textId="77777777" w:rsidR="00483E76" w:rsidRPr="001E32DC" w:rsidRDefault="00483E76" w:rsidP="00B127A1">
            <w:pPr>
              <w:pStyle w:val="TAC"/>
              <w:rPr>
                <w:rFonts w:eastAsia="SimSun"/>
                <w:lang w:val="en-US" w:eastAsia="zh-CN" w:bidi="ar"/>
              </w:rPr>
            </w:pPr>
            <w:r>
              <w:rPr>
                <w:rFonts w:eastAsia="SimSun"/>
                <w:lang w:val="en-US" w:eastAsia="zh-CN" w:bidi="ar"/>
              </w:rPr>
              <w:t>CA_n48B_BCS2</w:t>
            </w:r>
          </w:p>
        </w:tc>
        <w:tc>
          <w:tcPr>
            <w:tcW w:w="1701" w:type="dxa"/>
            <w:tcBorders>
              <w:top w:val="nil"/>
              <w:left w:val="single" w:sz="4" w:space="0" w:color="auto"/>
              <w:bottom w:val="nil"/>
              <w:right w:val="single" w:sz="4" w:space="0" w:color="auto"/>
            </w:tcBorders>
          </w:tcPr>
          <w:p w14:paraId="27346C76" w14:textId="77777777" w:rsidR="00483E76" w:rsidRPr="00106E6B" w:rsidRDefault="00483E76" w:rsidP="00B127A1">
            <w:pPr>
              <w:pStyle w:val="TAC"/>
              <w:rPr>
                <w:rFonts w:eastAsia="SimSun"/>
                <w:lang w:val="en-US" w:eastAsia="zh-CN" w:bidi="ar"/>
              </w:rPr>
            </w:pPr>
          </w:p>
        </w:tc>
      </w:tr>
      <w:tr w:rsidR="00483E76" w:rsidRPr="00106E6B" w14:paraId="0F64C352" w14:textId="77777777" w:rsidTr="0001782A">
        <w:trPr>
          <w:trHeight w:val="29"/>
        </w:trPr>
        <w:tc>
          <w:tcPr>
            <w:tcW w:w="1829" w:type="dxa"/>
            <w:tcBorders>
              <w:top w:val="nil"/>
              <w:left w:val="single" w:sz="4" w:space="0" w:color="auto"/>
              <w:bottom w:val="nil"/>
              <w:right w:val="single" w:sz="4" w:space="0" w:color="auto"/>
            </w:tcBorders>
          </w:tcPr>
          <w:p w14:paraId="07E7C3E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152D6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072933"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7C4623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3F9C0C3" w14:textId="77777777" w:rsidR="00483E76" w:rsidRPr="00106E6B" w:rsidRDefault="00483E76" w:rsidP="00B127A1">
            <w:pPr>
              <w:pStyle w:val="TAC"/>
              <w:rPr>
                <w:rFonts w:eastAsia="SimSun"/>
                <w:lang w:val="en-US" w:eastAsia="zh-CN" w:bidi="ar"/>
              </w:rPr>
            </w:pPr>
          </w:p>
        </w:tc>
      </w:tr>
      <w:tr w:rsidR="00483E76" w:rsidRPr="00106E6B" w14:paraId="24A11BA7" w14:textId="77777777" w:rsidTr="0001782A">
        <w:trPr>
          <w:trHeight w:val="29"/>
        </w:trPr>
        <w:tc>
          <w:tcPr>
            <w:tcW w:w="1829" w:type="dxa"/>
            <w:tcBorders>
              <w:top w:val="single" w:sz="4" w:space="0" w:color="auto"/>
              <w:left w:val="single" w:sz="4" w:space="0" w:color="auto"/>
              <w:bottom w:val="nil"/>
              <w:right w:val="single" w:sz="4" w:space="0" w:color="auto"/>
            </w:tcBorders>
          </w:tcPr>
          <w:p w14:paraId="27A5E965" w14:textId="77777777" w:rsidR="00483E76" w:rsidRPr="00106E6B" w:rsidRDefault="00483E76" w:rsidP="00B127A1">
            <w:pPr>
              <w:pStyle w:val="TAC"/>
              <w:rPr>
                <w:rFonts w:eastAsia="SimSun"/>
                <w:lang w:val="en-US" w:eastAsia="zh-CN" w:bidi="ar"/>
              </w:rPr>
            </w:pPr>
            <w:r w:rsidRPr="00856A0A">
              <w:rPr>
                <w:lang w:eastAsia="zh-CN"/>
              </w:rPr>
              <w:t>CA_n2A-n5A-n48(2A)-n77A</w:t>
            </w:r>
          </w:p>
        </w:tc>
        <w:tc>
          <w:tcPr>
            <w:tcW w:w="1871" w:type="dxa"/>
            <w:tcBorders>
              <w:top w:val="single" w:sz="4" w:space="0" w:color="auto"/>
              <w:left w:val="single" w:sz="4" w:space="0" w:color="auto"/>
              <w:bottom w:val="nil"/>
              <w:right w:val="single" w:sz="4" w:space="0" w:color="auto"/>
            </w:tcBorders>
          </w:tcPr>
          <w:p w14:paraId="22F7A1E8" w14:textId="77777777" w:rsidR="00483E76" w:rsidRPr="00106E6B" w:rsidRDefault="00483E76" w:rsidP="00B127A1">
            <w:pPr>
              <w:pStyle w:val="TAC"/>
              <w:rPr>
                <w:rFonts w:eastAsia="SimSun"/>
                <w:lang w:val="en-US" w:eastAsia="zh-CN" w:bidi="ar"/>
              </w:rPr>
            </w:pPr>
            <w:r>
              <w:rPr>
                <w:rFonts w:cs="Arial"/>
                <w:szCs w:val="18"/>
                <w:lang w:eastAsia="zh-CN"/>
              </w:rPr>
              <w:t>-</w:t>
            </w:r>
          </w:p>
        </w:tc>
        <w:tc>
          <w:tcPr>
            <w:tcW w:w="1047" w:type="dxa"/>
            <w:tcBorders>
              <w:top w:val="single" w:sz="4" w:space="0" w:color="auto"/>
              <w:left w:val="single" w:sz="4" w:space="0" w:color="auto"/>
              <w:bottom w:val="single" w:sz="4" w:space="0" w:color="auto"/>
              <w:right w:val="single" w:sz="4" w:space="0" w:color="auto"/>
            </w:tcBorders>
          </w:tcPr>
          <w:p w14:paraId="110B0F6F"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05BDA1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ECB344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25E20CE" w14:textId="77777777" w:rsidTr="0001782A">
        <w:trPr>
          <w:trHeight w:val="29"/>
        </w:trPr>
        <w:tc>
          <w:tcPr>
            <w:tcW w:w="1829" w:type="dxa"/>
            <w:tcBorders>
              <w:top w:val="nil"/>
              <w:left w:val="single" w:sz="4" w:space="0" w:color="auto"/>
              <w:bottom w:val="nil"/>
              <w:right w:val="single" w:sz="4" w:space="0" w:color="auto"/>
            </w:tcBorders>
          </w:tcPr>
          <w:p w14:paraId="53AE8E5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96793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B416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CCB6F4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37A355E" w14:textId="77777777" w:rsidR="00483E76" w:rsidRPr="00106E6B" w:rsidRDefault="00483E76" w:rsidP="00B127A1">
            <w:pPr>
              <w:pStyle w:val="TAC"/>
              <w:rPr>
                <w:rFonts w:eastAsia="SimSun"/>
                <w:lang w:val="en-US" w:eastAsia="zh-CN" w:bidi="ar"/>
              </w:rPr>
            </w:pPr>
          </w:p>
        </w:tc>
      </w:tr>
      <w:tr w:rsidR="00483E76" w:rsidRPr="00106E6B" w14:paraId="44C23F97" w14:textId="77777777" w:rsidTr="0001782A">
        <w:trPr>
          <w:trHeight w:val="29"/>
        </w:trPr>
        <w:tc>
          <w:tcPr>
            <w:tcW w:w="1829" w:type="dxa"/>
            <w:tcBorders>
              <w:top w:val="nil"/>
              <w:left w:val="single" w:sz="4" w:space="0" w:color="auto"/>
              <w:bottom w:val="nil"/>
              <w:right w:val="single" w:sz="4" w:space="0" w:color="auto"/>
            </w:tcBorders>
          </w:tcPr>
          <w:p w14:paraId="101D47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E4D742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6D2CBF" w14:textId="77777777" w:rsidR="00483E76" w:rsidRPr="00106E6B" w:rsidRDefault="00483E76" w:rsidP="00B127A1">
            <w:pPr>
              <w:pStyle w:val="TAC"/>
              <w:rPr>
                <w:rFonts w:eastAsia="SimSun"/>
                <w:lang w:val="en-US" w:eastAsia="zh-CN" w:bidi="ar"/>
              </w:rPr>
            </w:pPr>
            <w:r>
              <w:rPr>
                <w:rFonts w:cs="Arial"/>
                <w:szCs w:val="18"/>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35A608B" w14:textId="77777777" w:rsidR="00483E76" w:rsidRPr="001E32DC"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01" w:type="dxa"/>
            <w:tcBorders>
              <w:top w:val="nil"/>
              <w:left w:val="single" w:sz="4" w:space="0" w:color="auto"/>
              <w:bottom w:val="nil"/>
              <w:right w:val="single" w:sz="4" w:space="0" w:color="auto"/>
            </w:tcBorders>
          </w:tcPr>
          <w:p w14:paraId="4D36A770" w14:textId="77777777" w:rsidR="00483E76" w:rsidRPr="00106E6B" w:rsidRDefault="00483E76" w:rsidP="00B127A1">
            <w:pPr>
              <w:pStyle w:val="TAC"/>
              <w:rPr>
                <w:rFonts w:eastAsia="SimSun"/>
                <w:lang w:val="en-US" w:eastAsia="zh-CN" w:bidi="ar"/>
              </w:rPr>
            </w:pPr>
          </w:p>
        </w:tc>
      </w:tr>
      <w:tr w:rsidR="00483E76" w:rsidRPr="00106E6B" w14:paraId="3325FDE7" w14:textId="77777777" w:rsidTr="0001782A">
        <w:trPr>
          <w:trHeight w:val="29"/>
        </w:trPr>
        <w:tc>
          <w:tcPr>
            <w:tcW w:w="1829" w:type="dxa"/>
            <w:tcBorders>
              <w:top w:val="nil"/>
              <w:left w:val="single" w:sz="4" w:space="0" w:color="auto"/>
              <w:bottom w:val="nil"/>
              <w:right w:val="single" w:sz="4" w:space="0" w:color="auto"/>
            </w:tcBorders>
          </w:tcPr>
          <w:p w14:paraId="6B0E5D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130273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5CF199" w14:textId="77777777" w:rsidR="00483E76" w:rsidRPr="00106E6B" w:rsidRDefault="00483E76" w:rsidP="00B127A1">
            <w:pPr>
              <w:pStyle w:val="TAC"/>
              <w:rPr>
                <w:rFonts w:eastAsia="SimSun"/>
                <w:lang w:val="en-US" w:eastAsia="zh-CN" w:bidi="ar"/>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BAD502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E8AC48" w14:textId="77777777" w:rsidR="00483E76" w:rsidRPr="00106E6B" w:rsidRDefault="00483E76" w:rsidP="00B127A1">
            <w:pPr>
              <w:pStyle w:val="TAC"/>
              <w:rPr>
                <w:rFonts w:eastAsia="SimSun"/>
                <w:lang w:val="en-US" w:eastAsia="zh-CN" w:bidi="ar"/>
              </w:rPr>
            </w:pPr>
          </w:p>
        </w:tc>
      </w:tr>
      <w:tr w:rsidR="00483E76" w:rsidRPr="00106E6B" w14:paraId="5E7E29C4" w14:textId="77777777" w:rsidTr="0001782A">
        <w:trPr>
          <w:trHeight w:val="29"/>
        </w:trPr>
        <w:tc>
          <w:tcPr>
            <w:tcW w:w="1829" w:type="dxa"/>
            <w:tcBorders>
              <w:top w:val="nil"/>
              <w:left w:val="single" w:sz="4" w:space="0" w:color="auto"/>
              <w:bottom w:val="nil"/>
              <w:right w:val="single" w:sz="4" w:space="0" w:color="auto"/>
            </w:tcBorders>
          </w:tcPr>
          <w:p w14:paraId="538A662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F7DD1D6" w14:textId="77777777" w:rsidR="00483E76" w:rsidRPr="000D047F" w:rsidRDefault="00483E76" w:rsidP="00B127A1">
            <w:pPr>
              <w:pStyle w:val="TAC"/>
              <w:rPr>
                <w:b/>
                <w:lang w:eastAsia="zh-CN"/>
              </w:rPr>
            </w:pPr>
            <w:r w:rsidRPr="000D047F">
              <w:rPr>
                <w:lang w:eastAsia="zh-CN"/>
              </w:rPr>
              <w:t>CA_n2A-n5A</w:t>
            </w:r>
          </w:p>
          <w:p w14:paraId="18E7FF9F" w14:textId="77777777" w:rsidR="00483E76" w:rsidRPr="000D047F" w:rsidRDefault="00483E76" w:rsidP="00B127A1">
            <w:pPr>
              <w:pStyle w:val="TAC"/>
              <w:rPr>
                <w:b/>
                <w:lang w:eastAsia="zh-CN"/>
              </w:rPr>
            </w:pPr>
            <w:r w:rsidRPr="000D047F">
              <w:rPr>
                <w:lang w:eastAsia="zh-CN"/>
              </w:rPr>
              <w:t>CA_n2A-n48A</w:t>
            </w:r>
          </w:p>
          <w:p w14:paraId="17463A6D" w14:textId="77777777" w:rsidR="00483E76" w:rsidRPr="000D047F" w:rsidRDefault="00483E76" w:rsidP="00B127A1">
            <w:pPr>
              <w:pStyle w:val="TAC"/>
              <w:rPr>
                <w:b/>
                <w:lang w:eastAsia="zh-CN"/>
              </w:rPr>
            </w:pPr>
            <w:r w:rsidRPr="000D047F">
              <w:rPr>
                <w:lang w:eastAsia="zh-CN"/>
              </w:rPr>
              <w:t>CA_n2A-n77A</w:t>
            </w:r>
          </w:p>
          <w:p w14:paraId="7C3C1BE5" w14:textId="77777777" w:rsidR="00483E76" w:rsidRPr="000D047F" w:rsidRDefault="00483E76" w:rsidP="00B127A1">
            <w:pPr>
              <w:pStyle w:val="TAC"/>
              <w:rPr>
                <w:b/>
                <w:lang w:eastAsia="zh-CN"/>
              </w:rPr>
            </w:pPr>
            <w:r w:rsidRPr="000D047F">
              <w:rPr>
                <w:lang w:eastAsia="zh-CN"/>
              </w:rPr>
              <w:t>CA_n5A-n48A</w:t>
            </w:r>
          </w:p>
          <w:p w14:paraId="29071827" w14:textId="77777777" w:rsidR="00483E76" w:rsidRPr="00106E6B" w:rsidRDefault="00483E76" w:rsidP="00B127A1">
            <w:pPr>
              <w:pStyle w:val="TAC"/>
              <w:rPr>
                <w:rFonts w:eastAsia="SimSun"/>
                <w:lang w:val="en-US" w:eastAsia="zh-CN" w:bidi="ar"/>
              </w:rPr>
            </w:pPr>
            <w:r w:rsidRPr="000D047F">
              <w:rPr>
                <w:lang w:eastAsia="zh-CN"/>
              </w:rPr>
              <w:t>CA_n5A-n77A</w:t>
            </w:r>
          </w:p>
        </w:tc>
        <w:tc>
          <w:tcPr>
            <w:tcW w:w="1047" w:type="dxa"/>
            <w:tcBorders>
              <w:top w:val="single" w:sz="4" w:space="0" w:color="auto"/>
              <w:left w:val="single" w:sz="4" w:space="0" w:color="auto"/>
              <w:bottom w:val="single" w:sz="4" w:space="0" w:color="auto"/>
              <w:right w:val="single" w:sz="4" w:space="0" w:color="auto"/>
            </w:tcBorders>
          </w:tcPr>
          <w:p w14:paraId="103662AB"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173E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5AB92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2F130110" w14:textId="77777777" w:rsidTr="0001782A">
        <w:trPr>
          <w:trHeight w:val="29"/>
        </w:trPr>
        <w:tc>
          <w:tcPr>
            <w:tcW w:w="1829" w:type="dxa"/>
            <w:tcBorders>
              <w:top w:val="nil"/>
              <w:left w:val="single" w:sz="4" w:space="0" w:color="auto"/>
              <w:bottom w:val="nil"/>
              <w:right w:val="single" w:sz="4" w:space="0" w:color="auto"/>
            </w:tcBorders>
          </w:tcPr>
          <w:p w14:paraId="291536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CBF40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5D734F"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01D4B1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ED7277F" w14:textId="77777777" w:rsidR="00483E76" w:rsidRPr="00106E6B" w:rsidRDefault="00483E76" w:rsidP="00B127A1">
            <w:pPr>
              <w:pStyle w:val="TAC"/>
              <w:rPr>
                <w:rFonts w:eastAsia="SimSun"/>
                <w:lang w:val="en-US" w:eastAsia="zh-CN" w:bidi="ar"/>
              </w:rPr>
            </w:pPr>
          </w:p>
        </w:tc>
      </w:tr>
      <w:tr w:rsidR="00483E76" w:rsidRPr="00106E6B" w14:paraId="317F897F" w14:textId="77777777" w:rsidTr="0001782A">
        <w:trPr>
          <w:trHeight w:val="29"/>
        </w:trPr>
        <w:tc>
          <w:tcPr>
            <w:tcW w:w="1829" w:type="dxa"/>
            <w:tcBorders>
              <w:top w:val="nil"/>
              <w:left w:val="single" w:sz="4" w:space="0" w:color="auto"/>
              <w:bottom w:val="nil"/>
              <w:right w:val="single" w:sz="4" w:space="0" w:color="auto"/>
            </w:tcBorders>
          </w:tcPr>
          <w:p w14:paraId="071C990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288A8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157FC3F"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774B935"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01" w:type="dxa"/>
            <w:tcBorders>
              <w:top w:val="nil"/>
              <w:left w:val="single" w:sz="4" w:space="0" w:color="auto"/>
              <w:bottom w:val="nil"/>
              <w:right w:val="single" w:sz="4" w:space="0" w:color="auto"/>
            </w:tcBorders>
          </w:tcPr>
          <w:p w14:paraId="43F1E233" w14:textId="77777777" w:rsidR="00483E76" w:rsidRPr="00106E6B" w:rsidRDefault="00483E76" w:rsidP="00B127A1">
            <w:pPr>
              <w:pStyle w:val="TAC"/>
              <w:rPr>
                <w:rFonts w:eastAsia="SimSun"/>
                <w:lang w:val="en-US" w:eastAsia="zh-CN" w:bidi="ar"/>
              </w:rPr>
            </w:pPr>
          </w:p>
        </w:tc>
      </w:tr>
      <w:tr w:rsidR="00483E76" w:rsidRPr="00106E6B" w14:paraId="72876C37" w14:textId="77777777" w:rsidTr="0001782A">
        <w:trPr>
          <w:trHeight w:val="29"/>
        </w:trPr>
        <w:tc>
          <w:tcPr>
            <w:tcW w:w="1829" w:type="dxa"/>
            <w:tcBorders>
              <w:top w:val="nil"/>
              <w:left w:val="single" w:sz="4" w:space="0" w:color="auto"/>
              <w:bottom w:val="nil"/>
              <w:right w:val="single" w:sz="4" w:space="0" w:color="auto"/>
            </w:tcBorders>
          </w:tcPr>
          <w:p w14:paraId="04CA89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0AE9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2A5AA21"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87CAECD"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24A96C9" w14:textId="77777777" w:rsidR="00483E76" w:rsidRPr="00106E6B" w:rsidRDefault="00483E76" w:rsidP="00B127A1">
            <w:pPr>
              <w:pStyle w:val="TAC"/>
              <w:rPr>
                <w:rFonts w:eastAsia="SimSun"/>
                <w:lang w:val="en-US" w:eastAsia="zh-CN" w:bidi="ar"/>
              </w:rPr>
            </w:pPr>
          </w:p>
        </w:tc>
      </w:tr>
      <w:tr w:rsidR="00483E76" w:rsidRPr="00106E6B" w14:paraId="3669CDCC" w14:textId="77777777" w:rsidTr="0001782A">
        <w:trPr>
          <w:trHeight w:val="29"/>
        </w:trPr>
        <w:tc>
          <w:tcPr>
            <w:tcW w:w="1829" w:type="dxa"/>
            <w:tcBorders>
              <w:top w:val="nil"/>
              <w:left w:val="single" w:sz="4" w:space="0" w:color="auto"/>
              <w:bottom w:val="nil"/>
              <w:right w:val="single" w:sz="4" w:space="0" w:color="auto"/>
            </w:tcBorders>
          </w:tcPr>
          <w:p w14:paraId="504F79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068F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AADF11A" w14:textId="77777777" w:rsidR="00483E76" w:rsidRPr="00106E6B" w:rsidRDefault="00483E76" w:rsidP="00B127A1">
            <w:pPr>
              <w:pStyle w:val="TAC"/>
              <w:rPr>
                <w:rFonts w:eastAsia="SimSun"/>
                <w:lang w:val="en-US" w:eastAsia="zh-CN" w:bidi="ar"/>
              </w:rPr>
            </w:pPr>
            <w:r w:rsidRPr="000D047F">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5E0765E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5CDD71F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217B5532" w14:textId="77777777" w:rsidTr="0001782A">
        <w:trPr>
          <w:trHeight w:val="29"/>
        </w:trPr>
        <w:tc>
          <w:tcPr>
            <w:tcW w:w="1829" w:type="dxa"/>
            <w:tcBorders>
              <w:top w:val="nil"/>
              <w:left w:val="single" w:sz="4" w:space="0" w:color="auto"/>
              <w:bottom w:val="nil"/>
              <w:right w:val="single" w:sz="4" w:space="0" w:color="auto"/>
            </w:tcBorders>
          </w:tcPr>
          <w:p w14:paraId="1408E6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7AAD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15E9296" w14:textId="77777777" w:rsidR="00483E76" w:rsidRPr="00106E6B" w:rsidRDefault="00483E76" w:rsidP="00B127A1">
            <w:pPr>
              <w:pStyle w:val="TAC"/>
              <w:rPr>
                <w:rFonts w:eastAsia="SimSun"/>
                <w:lang w:val="en-US" w:eastAsia="zh-CN" w:bidi="ar"/>
              </w:rPr>
            </w:pPr>
            <w:r w:rsidRPr="000D047F">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42A803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6D84FA18" w14:textId="77777777" w:rsidR="00483E76" w:rsidRPr="00106E6B" w:rsidRDefault="00483E76" w:rsidP="00B127A1">
            <w:pPr>
              <w:pStyle w:val="TAC"/>
              <w:rPr>
                <w:rFonts w:eastAsia="SimSun"/>
                <w:lang w:val="en-US" w:eastAsia="zh-CN" w:bidi="ar"/>
              </w:rPr>
            </w:pPr>
          </w:p>
        </w:tc>
      </w:tr>
      <w:tr w:rsidR="00483E76" w:rsidRPr="00106E6B" w14:paraId="2F40CF68" w14:textId="77777777" w:rsidTr="0001782A">
        <w:trPr>
          <w:trHeight w:val="29"/>
        </w:trPr>
        <w:tc>
          <w:tcPr>
            <w:tcW w:w="1829" w:type="dxa"/>
            <w:tcBorders>
              <w:top w:val="nil"/>
              <w:left w:val="single" w:sz="4" w:space="0" w:color="auto"/>
              <w:bottom w:val="nil"/>
              <w:right w:val="single" w:sz="4" w:space="0" w:color="auto"/>
            </w:tcBorders>
          </w:tcPr>
          <w:p w14:paraId="138016F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FEA7C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B76414C" w14:textId="77777777" w:rsidR="00483E76" w:rsidRPr="00106E6B" w:rsidRDefault="00483E76" w:rsidP="00B127A1">
            <w:pPr>
              <w:pStyle w:val="TAC"/>
              <w:rPr>
                <w:rFonts w:eastAsia="SimSun"/>
                <w:lang w:val="en-US" w:eastAsia="zh-CN" w:bidi="ar"/>
              </w:rPr>
            </w:pPr>
            <w:r w:rsidRPr="000D047F">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2B3E491" w14:textId="77777777" w:rsidR="00483E76" w:rsidRPr="00106E6B" w:rsidRDefault="00483E76" w:rsidP="00B127A1">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01" w:type="dxa"/>
            <w:tcBorders>
              <w:top w:val="nil"/>
              <w:left w:val="single" w:sz="4" w:space="0" w:color="auto"/>
              <w:bottom w:val="nil"/>
              <w:right w:val="single" w:sz="4" w:space="0" w:color="auto"/>
            </w:tcBorders>
          </w:tcPr>
          <w:p w14:paraId="1A544DFE" w14:textId="77777777" w:rsidR="00483E76" w:rsidRPr="00106E6B" w:rsidRDefault="00483E76" w:rsidP="00B127A1">
            <w:pPr>
              <w:pStyle w:val="TAC"/>
              <w:rPr>
                <w:rFonts w:eastAsia="SimSun"/>
                <w:lang w:val="en-US" w:eastAsia="zh-CN" w:bidi="ar"/>
              </w:rPr>
            </w:pPr>
          </w:p>
        </w:tc>
      </w:tr>
      <w:tr w:rsidR="00483E76" w:rsidRPr="00106E6B" w14:paraId="29705D75" w14:textId="77777777" w:rsidTr="0001782A">
        <w:trPr>
          <w:trHeight w:val="29"/>
        </w:trPr>
        <w:tc>
          <w:tcPr>
            <w:tcW w:w="1829" w:type="dxa"/>
            <w:tcBorders>
              <w:top w:val="nil"/>
              <w:left w:val="single" w:sz="4" w:space="0" w:color="auto"/>
              <w:bottom w:val="nil"/>
              <w:right w:val="single" w:sz="4" w:space="0" w:color="auto"/>
            </w:tcBorders>
          </w:tcPr>
          <w:p w14:paraId="6461A33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BF7E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D60EDD7" w14:textId="77777777" w:rsidR="00483E76" w:rsidRPr="00106E6B" w:rsidRDefault="00483E76" w:rsidP="00B127A1">
            <w:pPr>
              <w:pStyle w:val="TAC"/>
              <w:rPr>
                <w:rFonts w:eastAsia="SimSun"/>
                <w:lang w:val="en-US" w:eastAsia="zh-CN" w:bidi="ar"/>
              </w:rPr>
            </w:pPr>
            <w:r w:rsidRPr="000D047F">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A91225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CDEC676" w14:textId="77777777" w:rsidR="00483E76" w:rsidRPr="00106E6B" w:rsidRDefault="00483E76" w:rsidP="00B127A1">
            <w:pPr>
              <w:pStyle w:val="TAC"/>
              <w:rPr>
                <w:rFonts w:eastAsia="SimSun"/>
                <w:lang w:val="en-US" w:eastAsia="zh-CN" w:bidi="ar"/>
              </w:rPr>
            </w:pPr>
          </w:p>
        </w:tc>
      </w:tr>
      <w:tr w:rsidR="00483E76" w:rsidRPr="001E32DC" w14:paraId="7EBE70FD" w14:textId="77777777" w:rsidTr="0001782A">
        <w:trPr>
          <w:trHeight w:val="29"/>
        </w:trPr>
        <w:tc>
          <w:tcPr>
            <w:tcW w:w="1829" w:type="dxa"/>
            <w:tcBorders>
              <w:top w:val="single" w:sz="4" w:space="0" w:color="auto"/>
              <w:left w:val="single" w:sz="4" w:space="0" w:color="auto"/>
              <w:bottom w:val="nil"/>
              <w:right w:val="single" w:sz="4" w:space="0" w:color="auto"/>
            </w:tcBorders>
          </w:tcPr>
          <w:p w14:paraId="56BE1B02" w14:textId="77777777" w:rsidR="00483E76" w:rsidRPr="001010C4" w:rsidRDefault="00483E76" w:rsidP="00B127A1">
            <w:pPr>
              <w:pStyle w:val="TAC"/>
              <w:rPr>
                <w:rFonts w:eastAsia="SimSun"/>
                <w:lang w:val="en-US" w:eastAsia="zh-CN" w:bidi="ar"/>
              </w:rPr>
            </w:pPr>
            <w:r w:rsidRPr="00AA2298">
              <w:rPr>
                <w:lang w:eastAsia="zh-CN"/>
              </w:rPr>
              <w:lastRenderedPageBreak/>
              <w:t>CA_n2A-n5A-n66A-n77A</w:t>
            </w:r>
          </w:p>
        </w:tc>
        <w:tc>
          <w:tcPr>
            <w:tcW w:w="1871" w:type="dxa"/>
            <w:tcBorders>
              <w:top w:val="single" w:sz="4" w:space="0" w:color="auto"/>
              <w:left w:val="single" w:sz="4" w:space="0" w:color="auto"/>
              <w:bottom w:val="nil"/>
              <w:right w:val="single" w:sz="4" w:space="0" w:color="auto"/>
            </w:tcBorders>
          </w:tcPr>
          <w:p w14:paraId="561EFCD5"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DD660CD" w14:textId="77777777" w:rsidR="00483E76" w:rsidRDefault="00483E76" w:rsidP="00B127A1">
            <w:pPr>
              <w:pStyle w:val="TAC"/>
              <w:rPr>
                <w:rFonts w:cs="Arial"/>
                <w:szCs w:val="18"/>
                <w:lang w:eastAsia="zh-CN"/>
              </w:rPr>
            </w:pPr>
            <w:r w:rsidRPr="00362D80">
              <w:rPr>
                <w:rFonts w:cs="Arial"/>
                <w:szCs w:val="18"/>
                <w:lang w:eastAsia="zh-CN"/>
              </w:rPr>
              <w:t>CA_n2A-n5A</w:t>
            </w:r>
          </w:p>
          <w:p w14:paraId="244C881E" w14:textId="77777777" w:rsidR="00483E76" w:rsidRDefault="00483E76" w:rsidP="00B127A1">
            <w:pPr>
              <w:pStyle w:val="TAC"/>
              <w:rPr>
                <w:rFonts w:cs="Arial"/>
                <w:szCs w:val="18"/>
                <w:lang w:eastAsia="zh-CN"/>
              </w:rPr>
            </w:pPr>
            <w:r w:rsidRPr="00362D80">
              <w:rPr>
                <w:rFonts w:cs="Arial"/>
                <w:szCs w:val="18"/>
                <w:lang w:eastAsia="zh-CN"/>
              </w:rPr>
              <w:t>CA_n2A-n66A</w:t>
            </w:r>
          </w:p>
          <w:p w14:paraId="270EB341" w14:textId="77777777" w:rsidR="00483E76" w:rsidRDefault="00483E76" w:rsidP="00B127A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9FF7B9C" w14:textId="77777777" w:rsidR="00483E76" w:rsidRDefault="00483E76" w:rsidP="00B127A1">
            <w:pPr>
              <w:pStyle w:val="TAC"/>
              <w:rPr>
                <w:rFonts w:cs="Arial"/>
                <w:szCs w:val="18"/>
                <w:lang w:eastAsia="zh-CN"/>
              </w:rPr>
            </w:pPr>
            <w:r w:rsidRPr="00362D80">
              <w:rPr>
                <w:rFonts w:cs="Arial"/>
                <w:szCs w:val="18"/>
                <w:lang w:eastAsia="zh-CN"/>
              </w:rPr>
              <w:t>CA_n5A-n66A</w:t>
            </w:r>
          </w:p>
          <w:p w14:paraId="5935F5F3" w14:textId="77777777" w:rsidR="00483E76" w:rsidRDefault="00483E76" w:rsidP="00B127A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062942DF" w14:textId="77777777" w:rsidR="00483E76" w:rsidRPr="001010C4" w:rsidRDefault="00483E76" w:rsidP="00B127A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77F7257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5F648EB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FC39F2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8F48474" w14:textId="77777777" w:rsidTr="0001782A">
        <w:trPr>
          <w:trHeight w:val="29"/>
        </w:trPr>
        <w:tc>
          <w:tcPr>
            <w:tcW w:w="1829" w:type="dxa"/>
            <w:tcBorders>
              <w:top w:val="nil"/>
              <w:left w:val="single" w:sz="4" w:space="0" w:color="auto"/>
              <w:bottom w:val="nil"/>
              <w:right w:val="single" w:sz="4" w:space="0" w:color="auto"/>
            </w:tcBorders>
          </w:tcPr>
          <w:p w14:paraId="6B018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576F3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748E7D"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258B2B0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66FE68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38465A" w14:textId="77777777" w:rsidTr="0001782A">
        <w:trPr>
          <w:trHeight w:val="29"/>
        </w:trPr>
        <w:tc>
          <w:tcPr>
            <w:tcW w:w="1829" w:type="dxa"/>
            <w:tcBorders>
              <w:top w:val="nil"/>
              <w:left w:val="single" w:sz="4" w:space="0" w:color="auto"/>
              <w:bottom w:val="nil"/>
              <w:right w:val="single" w:sz="4" w:space="0" w:color="auto"/>
            </w:tcBorders>
          </w:tcPr>
          <w:p w14:paraId="678A233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976D7D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F43368A"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09001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F8472E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37BF3D9" w14:textId="77777777" w:rsidTr="0001782A">
        <w:trPr>
          <w:trHeight w:val="29"/>
        </w:trPr>
        <w:tc>
          <w:tcPr>
            <w:tcW w:w="1829" w:type="dxa"/>
            <w:tcBorders>
              <w:top w:val="nil"/>
              <w:left w:val="single" w:sz="4" w:space="0" w:color="auto"/>
              <w:bottom w:val="single" w:sz="4" w:space="0" w:color="auto"/>
              <w:right w:val="single" w:sz="4" w:space="0" w:color="auto"/>
            </w:tcBorders>
          </w:tcPr>
          <w:p w14:paraId="44EFED5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37226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D4D6FDB"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EC8D8C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A3161A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B78836" w14:textId="77777777" w:rsidTr="0001782A">
        <w:trPr>
          <w:trHeight w:val="29"/>
        </w:trPr>
        <w:tc>
          <w:tcPr>
            <w:tcW w:w="1829" w:type="dxa"/>
            <w:tcBorders>
              <w:top w:val="single" w:sz="4" w:space="0" w:color="auto"/>
              <w:left w:val="single" w:sz="4" w:space="0" w:color="auto"/>
              <w:bottom w:val="nil"/>
              <w:right w:val="single" w:sz="4" w:space="0" w:color="auto"/>
            </w:tcBorders>
          </w:tcPr>
          <w:p w14:paraId="05469DCF"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(2A)</w:t>
            </w:r>
          </w:p>
        </w:tc>
        <w:tc>
          <w:tcPr>
            <w:tcW w:w="1871" w:type="dxa"/>
            <w:tcBorders>
              <w:top w:val="single" w:sz="4" w:space="0" w:color="auto"/>
              <w:left w:val="single" w:sz="4" w:space="0" w:color="auto"/>
              <w:bottom w:val="nil"/>
              <w:right w:val="single" w:sz="4" w:space="0" w:color="auto"/>
            </w:tcBorders>
          </w:tcPr>
          <w:p w14:paraId="0120B6BD" w14:textId="77777777" w:rsidR="00483E76" w:rsidRPr="00923C2F" w:rsidRDefault="00483E76" w:rsidP="00B127A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5F0F2E66" w14:textId="77777777" w:rsidR="00483E76" w:rsidRDefault="00483E76" w:rsidP="00B127A1">
            <w:pPr>
              <w:pStyle w:val="TAC"/>
              <w:rPr>
                <w:lang w:eastAsia="zh-CN"/>
              </w:rPr>
            </w:pPr>
            <w:r w:rsidRPr="00B65CA9">
              <w:rPr>
                <w:lang w:eastAsia="zh-CN"/>
              </w:rPr>
              <w:t>CA_n2A-n5A</w:t>
            </w:r>
          </w:p>
          <w:p w14:paraId="6473F2AB" w14:textId="77777777" w:rsidR="00483E76" w:rsidRDefault="00483E76" w:rsidP="00B127A1">
            <w:pPr>
              <w:pStyle w:val="TAC"/>
              <w:rPr>
                <w:lang w:eastAsia="zh-CN"/>
              </w:rPr>
            </w:pPr>
            <w:r w:rsidRPr="00B65CA9">
              <w:rPr>
                <w:lang w:eastAsia="zh-CN"/>
              </w:rPr>
              <w:t>CA_n2A-n66A</w:t>
            </w:r>
          </w:p>
          <w:p w14:paraId="4F3179D7" w14:textId="77777777" w:rsidR="00483E76" w:rsidRDefault="00483E76" w:rsidP="00B127A1">
            <w:pPr>
              <w:pStyle w:val="TAC"/>
              <w:rPr>
                <w:lang w:eastAsia="zh-CN"/>
              </w:rPr>
            </w:pPr>
            <w:r w:rsidRPr="00B65CA9">
              <w:rPr>
                <w:lang w:eastAsia="zh-CN"/>
              </w:rPr>
              <w:t>CA_n2A-n77A</w:t>
            </w:r>
            <w:r w:rsidRPr="00276DE5">
              <w:rPr>
                <w:vertAlign w:val="superscript"/>
                <w:lang w:eastAsia="zh-CN"/>
              </w:rPr>
              <w:t>5</w:t>
            </w:r>
          </w:p>
          <w:p w14:paraId="381C0047" w14:textId="77777777" w:rsidR="00483E76" w:rsidRDefault="00483E76" w:rsidP="00B127A1">
            <w:pPr>
              <w:pStyle w:val="TAC"/>
              <w:rPr>
                <w:lang w:eastAsia="zh-CN"/>
              </w:rPr>
            </w:pPr>
            <w:r w:rsidRPr="00B65CA9">
              <w:rPr>
                <w:lang w:eastAsia="zh-CN"/>
              </w:rPr>
              <w:t>CA_n5A-n66A</w:t>
            </w:r>
          </w:p>
          <w:p w14:paraId="25436F19" w14:textId="77777777" w:rsidR="00483E76" w:rsidRDefault="00483E76" w:rsidP="00B127A1">
            <w:pPr>
              <w:pStyle w:val="TAC"/>
              <w:rPr>
                <w:lang w:eastAsia="zh-CN"/>
              </w:rPr>
            </w:pPr>
            <w:r w:rsidRPr="00B65CA9">
              <w:rPr>
                <w:lang w:eastAsia="zh-CN"/>
              </w:rPr>
              <w:t>CA_n5A-n77A</w:t>
            </w:r>
            <w:r w:rsidRPr="00276DE5">
              <w:rPr>
                <w:vertAlign w:val="superscript"/>
                <w:lang w:eastAsia="zh-CN"/>
              </w:rPr>
              <w:t>5</w:t>
            </w:r>
          </w:p>
          <w:p w14:paraId="2709DA9D" w14:textId="77777777" w:rsidR="00483E76" w:rsidRPr="001010C4" w:rsidRDefault="00483E76" w:rsidP="00B127A1">
            <w:pPr>
              <w:pStyle w:val="TAC"/>
              <w:rPr>
                <w:rFonts w:eastAsia="SimSun"/>
                <w:lang w:val="en-US" w:eastAsia="zh-CN" w:bidi="ar"/>
              </w:rPr>
            </w:pPr>
            <w:r w:rsidRPr="00B65CA9">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40148C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6F56786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356D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85825F" w14:textId="77777777" w:rsidTr="0001782A">
        <w:trPr>
          <w:trHeight w:val="29"/>
        </w:trPr>
        <w:tc>
          <w:tcPr>
            <w:tcW w:w="1829" w:type="dxa"/>
            <w:tcBorders>
              <w:top w:val="nil"/>
              <w:left w:val="single" w:sz="4" w:space="0" w:color="auto"/>
              <w:bottom w:val="nil"/>
              <w:right w:val="single" w:sz="4" w:space="0" w:color="auto"/>
            </w:tcBorders>
          </w:tcPr>
          <w:p w14:paraId="3CF12E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A3D8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7B5A2B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7E30BFE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F3F680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06455F" w14:textId="77777777" w:rsidTr="0001782A">
        <w:trPr>
          <w:trHeight w:val="29"/>
        </w:trPr>
        <w:tc>
          <w:tcPr>
            <w:tcW w:w="1829" w:type="dxa"/>
            <w:tcBorders>
              <w:top w:val="nil"/>
              <w:left w:val="single" w:sz="4" w:space="0" w:color="auto"/>
              <w:bottom w:val="nil"/>
              <w:right w:val="single" w:sz="4" w:space="0" w:color="auto"/>
            </w:tcBorders>
          </w:tcPr>
          <w:p w14:paraId="52E73D1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1F9F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43AC7A3"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4E09993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48E8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0FF9BD2" w14:textId="77777777" w:rsidTr="0001782A">
        <w:trPr>
          <w:trHeight w:val="29"/>
        </w:trPr>
        <w:tc>
          <w:tcPr>
            <w:tcW w:w="1829" w:type="dxa"/>
            <w:tcBorders>
              <w:top w:val="nil"/>
              <w:left w:val="single" w:sz="4" w:space="0" w:color="auto"/>
              <w:bottom w:val="single" w:sz="4" w:space="0" w:color="auto"/>
              <w:right w:val="single" w:sz="4" w:space="0" w:color="auto"/>
            </w:tcBorders>
          </w:tcPr>
          <w:p w14:paraId="1CA019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F8F1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578AFC"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427BBA7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01" w:type="dxa"/>
            <w:tcBorders>
              <w:top w:val="nil"/>
              <w:left w:val="single" w:sz="4" w:space="0" w:color="auto"/>
              <w:bottom w:val="single" w:sz="4" w:space="0" w:color="auto"/>
              <w:right w:val="single" w:sz="4" w:space="0" w:color="auto"/>
            </w:tcBorders>
          </w:tcPr>
          <w:p w14:paraId="1FAC532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A8B1789" w14:textId="77777777" w:rsidTr="0001782A">
        <w:trPr>
          <w:trHeight w:val="29"/>
        </w:trPr>
        <w:tc>
          <w:tcPr>
            <w:tcW w:w="1829" w:type="dxa"/>
            <w:tcBorders>
              <w:top w:val="single" w:sz="4" w:space="0" w:color="auto"/>
              <w:left w:val="single" w:sz="4" w:space="0" w:color="auto"/>
              <w:bottom w:val="nil"/>
              <w:right w:val="single" w:sz="4" w:space="0" w:color="auto"/>
            </w:tcBorders>
          </w:tcPr>
          <w:p w14:paraId="5909A326" w14:textId="77777777" w:rsidR="00483E76" w:rsidRPr="001010C4" w:rsidRDefault="00483E76" w:rsidP="00B127A1">
            <w:pPr>
              <w:pStyle w:val="TAC"/>
              <w:rPr>
                <w:rFonts w:eastAsia="SimSun"/>
                <w:lang w:val="en-US" w:eastAsia="zh-CN" w:bidi="ar"/>
              </w:rPr>
            </w:pPr>
            <w:r w:rsidRPr="00AA2298">
              <w:rPr>
                <w:lang w:eastAsia="zh-CN"/>
              </w:rPr>
              <w:t>CA_n2A-n5A-n66A-n77</w:t>
            </w:r>
            <w:r>
              <w:rPr>
                <w:lang w:eastAsia="zh-CN"/>
              </w:rPr>
              <w:t>C</w:t>
            </w:r>
          </w:p>
        </w:tc>
        <w:tc>
          <w:tcPr>
            <w:tcW w:w="1871" w:type="dxa"/>
            <w:tcBorders>
              <w:top w:val="single" w:sz="4" w:space="0" w:color="auto"/>
              <w:left w:val="single" w:sz="4" w:space="0" w:color="auto"/>
              <w:bottom w:val="nil"/>
              <w:right w:val="single" w:sz="4" w:space="0" w:color="auto"/>
            </w:tcBorders>
          </w:tcPr>
          <w:p w14:paraId="61C4DD2B" w14:textId="77777777" w:rsidR="00483E76" w:rsidRPr="00B65CA9" w:rsidRDefault="00483E76" w:rsidP="00B127A1">
            <w:pPr>
              <w:pStyle w:val="TAC"/>
              <w:rPr>
                <w:lang w:eastAsia="zh-CN"/>
              </w:rPr>
            </w:pPr>
            <w:r w:rsidRPr="00B65CA9">
              <w:rPr>
                <w:lang w:eastAsia="zh-CN"/>
              </w:rPr>
              <w:t>CA_n2A-n5A</w:t>
            </w:r>
          </w:p>
          <w:p w14:paraId="586597D5" w14:textId="77777777" w:rsidR="00483E76" w:rsidRPr="00B65CA9" w:rsidRDefault="00483E76" w:rsidP="00B127A1">
            <w:pPr>
              <w:pStyle w:val="TAC"/>
              <w:rPr>
                <w:lang w:eastAsia="zh-CN"/>
              </w:rPr>
            </w:pPr>
            <w:r w:rsidRPr="00B65CA9">
              <w:rPr>
                <w:lang w:eastAsia="zh-CN"/>
              </w:rPr>
              <w:t>CA_n2A-n77A</w:t>
            </w:r>
          </w:p>
          <w:p w14:paraId="4C7E9EB8" w14:textId="77777777" w:rsidR="00483E76" w:rsidRPr="00B65CA9" w:rsidRDefault="00483E76" w:rsidP="00B127A1">
            <w:pPr>
              <w:pStyle w:val="TAC"/>
              <w:rPr>
                <w:lang w:eastAsia="zh-CN"/>
              </w:rPr>
            </w:pPr>
            <w:r w:rsidRPr="00B65CA9">
              <w:rPr>
                <w:lang w:eastAsia="zh-CN"/>
              </w:rPr>
              <w:t>CA_n2A-n66A</w:t>
            </w:r>
          </w:p>
          <w:p w14:paraId="309BD89A" w14:textId="77777777" w:rsidR="00483E76" w:rsidRPr="00B65CA9" w:rsidRDefault="00483E76" w:rsidP="00B127A1">
            <w:pPr>
              <w:pStyle w:val="TAC"/>
              <w:rPr>
                <w:lang w:eastAsia="zh-CN"/>
              </w:rPr>
            </w:pPr>
            <w:r w:rsidRPr="00B65CA9">
              <w:rPr>
                <w:lang w:eastAsia="zh-CN"/>
              </w:rPr>
              <w:t>CA_n5A-n77A</w:t>
            </w:r>
          </w:p>
          <w:p w14:paraId="65D16B07" w14:textId="77777777" w:rsidR="00483E76" w:rsidRPr="00B65CA9" w:rsidRDefault="00483E76" w:rsidP="00B127A1">
            <w:pPr>
              <w:pStyle w:val="TAC"/>
              <w:rPr>
                <w:lang w:eastAsia="zh-CN"/>
              </w:rPr>
            </w:pPr>
            <w:r w:rsidRPr="00B65CA9">
              <w:rPr>
                <w:lang w:eastAsia="zh-CN"/>
              </w:rPr>
              <w:t>CA_n5A-n66A</w:t>
            </w:r>
          </w:p>
          <w:p w14:paraId="2E03D8A4" w14:textId="77777777" w:rsidR="00483E76" w:rsidRPr="001010C4" w:rsidRDefault="00483E76" w:rsidP="00B127A1">
            <w:pPr>
              <w:pStyle w:val="TAC"/>
              <w:rPr>
                <w:rFonts w:eastAsia="SimSun"/>
                <w:lang w:val="en-US" w:eastAsia="zh-CN" w:bidi="ar"/>
              </w:rPr>
            </w:pPr>
            <w:r w:rsidRPr="00B65CA9">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49AD109"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22522EB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5D72AA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026AB0E" w14:textId="77777777" w:rsidTr="0001782A">
        <w:trPr>
          <w:trHeight w:val="29"/>
        </w:trPr>
        <w:tc>
          <w:tcPr>
            <w:tcW w:w="1829" w:type="dxa"/>
            <w:tcBorders>
              <w:top w:val="nil"/>
              <w:left w:val="single" w:sz="4" w:space="0" w:color="auto"/>
              <w:bottom w:val="nil"/>
              <w:right w:val="single" w:sz="4" w:space="0" w:color="auto"/>
            </w:tcBorders>
          </w:tcPr>
          <w:p w14:paraId="7512D3A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4FD6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7E535D6"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7F4F08E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615DF5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0AEBEAE" w14:textId="77777777" w:rsidTr="0001782A">
        <w:trPr>
          <w:trHeight w:val="29"/>
        </w:trPr>
        <w:tc>
          <w:tcPr>
            <w:tcW w:w="1829" w:type="dxa"/>
            <w:tcBorders>
              <w:top w:val="nil"/>
              <w:left w:val="single" w:sz="4" w:space="0" w:color="auto"/>
              <w:bottom w:val="nil"/>
              <w:right w:val="single" w:sz="4" w:space="0" w:color="auto"/>
            </w:tcBorders>
          </w:tcPr>
          <w:p w14:paraId="467D21B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8407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1FDFE2"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6DCD80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57CF0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EC8E693" w14:textId="77777777" w:rsidTr="0001782A">
        <w:trPr>
          <w:trHeight w:val="29"/>
        </w:trPr>
        <w:tc>
          <w:tcPr>
            <w:tcW w:w="1829" w:type="dxa"/>
            <w:tcBorders>
              <w:top w:val="nil"/>
              <w:left w:val="single" w:sz="4" w:space="0" w:color="auto"/>
              <w:bottom w:val="single" w:sz="4" w:space="0" w:color="auto"/>
              <w:right w:val="single" w:sz="4" w:space="0" w:color="auto"/>
            </w:tcBorders>
          </w:tcPr>
          <w:p w14:paraId="4AD5B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264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CC97548" w14:textId="77777777" w:rsidR="00483E76" w:rsidRPr="001010C4" w:rsidRDefault="00483E76" w:rsidP="00B127A1">
            <w:pPr>
              <w:pStyle w:val="TAC"/>
              <w:rPr>
                <w:rFonts w:ascii="Calibri" w:eastAsia="SimSun" w:hAnsi="Calibri"/>
                <w:kern w:val="2"/>
                <w:sz w:val="21"/>
                <w:lang w:val="en-US" w:eastAsia="zh-CN"/>
              </w:rPr>
            </w:pPr>
            <w:r>
              <w:rPr>
                <w:rFonts w:cs="Arial"/>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7A521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CA_n77C_BCS1</w:t>
            </w:r>
          </w:p>
        </w:tc>
        <w:tc>
          <w:tcPr>
            <w:tcW w:w="1701" w:type="dxa"/>
            <w:tcBorders>
              <w:top w:val="nil"/>
              <w:left w:val="single" w:sz="4" w:space="0" w:color="auto"/>
              <w:bottom w:val="single" w:sz="4" w:space="0" w:color="auto"/>
              <w:right w:val="single" w:sz="4" w:space="0" w:color="auto"/>
            </w:tcBorders>
          </w:tcPr>
          <w:p w14:paraId="4513419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159B0D" w14:textId="77777777" w:rsidTr="0001782A">
        <w:trPr>
          <w:trHeight w:val="29"/>
        </w:trPr>
        <w:tc>
          <w:tcPr>
            <w:tcW w:w="1829" w:type="dxa"/>
            <w:tcBorders>
              <w:top w:val="single" w:sz="4" w:space="0" w:color="auto"/>
              <w:left w:val="single" w:sz="4" w:space="0" w:color="auto"/>
              <w:bottom w:val="nil"/>
              <w:right w:val="single" w:sz="4" w:space="0" w:color="auto"/>
            </w:tcBorders>
          </w:tcPr>
          <w:p w14:paraId="4C425444"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27A79DC1" w14:textId="77777777" w:rsidR="00483E76" w:rsidRPr="009C1C83" w:rsidRDefault="00483E76" w:rsidP="00B127A1">
            <w:pPr>
              <w:pStyle w:val="TAC"/>
              <w:rPr>
                <w:lang w:eastAsia="zh-CN"/>
              </w:rPr>
            </w:pPr>
            <w:r w:rsidRPr="009C1C83">
              <w:rPr>
                <w:lang w:eastAsia="zh-CN"/>
              </w:rPr>
              <w:t>CA_n2A-n12A</w:t>
            </w:r>
          </w:p>
          <w:p w14:paraId="645BC1EA" w14:textId="77777777" w:rsidR="00483E76" w:rsidRPr="009C1C83" w:rsidRDefault="00483E76" w:rsidP="00B127A1">
            <w:pPr>
              <w:pStyle w:val="TAC"/>
              <w:rPr>
                <w:lang w:eastAsia="zh-CN"/>
              </w:rPr>
            </w:pPr>
            <w:r w:rsidRPr="009C1C83">
              <w:rPr>
                <w:lang w:eastAsia="zh-CN"/>
              </w:rPr>
              <w:t>CA_n2A-n30A</w:t>
            </w:r>
          </w:p>
          <w:p w14:paraId="2F2B0ED1" w14:textId="77777777" w:rsidR="00483E76" w:rsidRPr="009C1C83" w:rsidRDefault="00483E76" w:rsidP="00B127A1">
            <w:pPr>
              <w:pStyle w:val="TAC"/>
              <w:rPr>
                <w:lang w:eastAsia="zh-CN"/>
              </w:rPr>
            </w:pPr>
            <w:r w:rsidRPr="009C1C83">
              <w:rPr>
                <w:lang w:eastAsia="zh-CN"/>
              </w:rPr>
              <w:t>CA_n2A-n66A</w:t>
            </w:r>
          </w:p>
          <w:p w14:paraId="21E4357B" w14:textId="77777777" w:rsidR="00483E76" w:rsidRPr="009C1C83" w:rsidRDefault="00483E76" w:rsidP="00B127A1">
            <w:pPr>
              <w:pStyle w:val="TAC"/>
              <w:rPr>
                <w:lang w:eastAsia="zh-CN"/>
              </w:rPr>
            </w:pPr>
            <w:r w:rsidRPr="009C1C83">
              <w:rPr>
                <w:lang w:eastAsia="zh-CN"/>
              </w:rPr>
              <w:t>CA_n12A-n30A</w:t>
            </w:r>
          </w:p>
          <w:p w14:paraId="4AE46316" w14:textId="77777777" w:rsidR="00483E76" w:rsidRPr="009C1C83" w:rsidRDefault="00483E76" w:rsidP="00B127A1">
            <w:pPr>
              <w:pStyle w:val="TAC"/>
              <w:rPr>
                <w:lang w:eastAsia="zh-CN"/>
              </w:rPr>
            </w:pPr>
            <w:r w:rsidRPr="009C1C83">
              <w:rPr>
                <w:lang w:eastAsia="zh-CN"/>
              </w:rPr>
              <w:t>CA_n12A-n66A</w:t>
            </w:r>
          </w:p>
          <w:p w14:paraId="36BA0DB2"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1AAC43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5D99E33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3ADEA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A5237B3" w14:textId="77777777" w:rsidTr="0001782A">
        <w:trPr>
          <w:trHeight w:val="29"/>
        </w:trPr>
        <w:tc>
          <w:tcPr>
            <w:tcW w:w="1829" w:type="dxa"/>
            <w:tcBorders>
              <w:top w:val="nil"/>
              <w:left w:val="single" w:sz="4" w:space="0" w:color="auto"/>
              <w:bottom w:val="nil"/>
              <w:right w:val="single" w:sz="4" w:space="0" w:color="auto"/>
            </w:tcBorders>
          </w:tcPr>
          <w:p w14:paraId="41EA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3B929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851D2D"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6ABD055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7081B03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C80F469" w14:textId="77777777" w:rsidTr="0001782A">
        <w:trPr>
          <w:trHeight w:val="29"/>
        </w:trPr>
        <w:tc>
          <w:tcPr>
            <w:tcW w:w="1829" w:type="dxa"/>
            <w:tcBorders>
              <w:top w:val="nil"/>
              <w:left w:val="single" w:sz="4" w:space="0" w:color="auto"/>
              <w:bottom w:val="nil"/>
              <w:right w:val="single" w:sz="4" w:space="0" w:color="auto"/>
            </w:tcBorders>
          </w:tcPr>
          <w:p w14:paraId="7F2FA2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178CA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2027833"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63CA241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CD6EE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7E2E48" w14:textId="77777777" w:rsidTr="0001782A">
        <w:trPr>
          <w:trHeight w:val="29"/>
        </w:trPr>
        <w:tc>
          <w:tcPr>
            <w:tcW w:w="1829" w:type="dxa"/>
            <w:tcBorders>
              <w:top w:val="nil"/>
              <w:left w:val="single" w:sz="4" w:space="0" w:color="auto"/>
              <w:bottom w:val="single" w:sz="4" w:space="0" w:color="auto"/>
              <w:right w:val="single" w:sz="4" w:space="0" w:color="auto"/>
            </w:tcBorders>
          </w:tcPr>
          <w:p w14:paraId="3A2D44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5A2F85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1F34A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3033799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41CC023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7497010" w14:textId="77777777" w:rsidTr="0001782A">
        <w:trPr>
          <w:trHeight w:val="29"/>
        </w:trPr>
        <w:tc>
          <w:tcPr>
            <w:tcW w:w="1829" w:type="dxa"/>
            <w:tcBorders>
              <w:top w:val="single" w:sz="4" w:space="0" w:color="auto"/>
              <w:left w:val="single" w:sz="4" w:space="0" w:color="auto"/>
              <w:bottom w:val="nil"/>
              <w:right w:val="single" w:sz="4" w:space="0" w:color="auto"/>
            </w:tcBorders>
          </w:tcPr>
          <w:p w14:paraId="65C2575F"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6B9EC1D5" w14:textId="77777777" w:rsidR="00483E76" w:rsidRPr="009C1C83" w:rsidRDefault="00483E76" w:rsidP="00B127A1">
            <w:pPr>
              <w:pStyle w:val="TAC"/>
              <w:rPr>
                <w:lang w:eastAsia="zh-CN"/>
              </w:rPr>
            </w:pPr>
            <w:r w:rsidRPr="009C1C83">
              <w:rPr>
                <w:lang w:eastAsia="zh-CN"/>
              </w:rPr>
              <w:t>CA_n2A-n12A</w:t>
            </w:r>
          </w:p>
          <w:p w14:paraId="447EFEEA" w14:textId="77777777" w:rsidR="00483E76" w:rsidRPr="009C1C83" w:rsidRDefault="00483E76" w:rsidP="00B127A1">
            <w:pPr>
              <w:pStyle w:val="TAC"/>
              <w:rPr>
                <w:lang w:eastAsia="zh-CN"/>
              </w:rPr>
            </w:pPr>
            <w:r w:rsidRPr="009C1C83">
              <w:rPr>
                <w:lang w:eastAsia="zh-CN"/>
              </w:rPr>
              <w:t>CA_n2A-n30A</w:t>
            </w:r>
          </w:p>
          <w:p w14:paraId="57063EA2" w14:textId="77777777" w:rsidR="00483E76" w:rsidRPr="009C1C83" w:rsidRDefault="00483E76" w:rsidP="00B127A1">
            <w:pPr>
              <w:pStyle w:val="TAC"/>
              <w:rPr>
                <w:lang w:eastAsia="zh-CN"/>
              </w:rPr>
            </w:pPr>
            <w:r w:rsidRPr="009C1C83">
              <w:rPr>
                <w:lang w:eastAsia="zh-CN"/>
              </w:rPr>
              <w:t>CA_n2A-n66A</w:t>
            </w:r>
          </w:p>
          <w:p w14:paraId="259DAEB6" w14:textId="77777777" w:rsidR="00483E76" w:rsidRPr="009C1C83" w:rsidRDefault="00483E76" w:rsidP="00B127A1">
            <w:pPr>
              <w:pStyle w:val="TAC"/>
              <w:rPr>
                <w:lang w:eastAsia="zh-CN"/>
              </w:rPr>
            </w:pPr>
            <w:r w:rsidRPr="009C1C83">
              <w:rPr>
                <w:lang w:eastAsia="zh-CN"/>
              </w:rPr>
              <w:t>CA_n12A-n30A</w:t>
            </w:r>
          </w:p>
          <w:p w14:paraId="2D443823" w14:textId="77777777" w:rsidR="00483E76" w:rsidRPr="009C1C83" w:rsidRDefault="00483E76" w:rsidP="00B127A1">
            <w:pPr>
              <w:pStyle w:val="TAC"/>
              <w:rPr>
                <w:lang w:eastAsia="zh-CN"/>
              </w:rPr>
            </w:pPr>
            <w:r w:rsidRPr="009C1C83">
              <w:rPr>
                <w:lang w:eastAsia="zh-CN"/>
              </w:rPr>
              <w:t>CA_n12A-n66A</w:t>
            </w:r>
          </w:p>
          <w:p w14:paraId="2D2A5D26"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4D444AC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4FF4A0AF"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01" w:type="dxa"/>
            <w:tcBorders>
              <w:top w:val="single" w:sz="4" w:space="0" w:color="auto"/>
              <w:left w:val="single" w:sz="4" w:space="0" w:color="auto"/>
              <w:bottom w:val="nil"/>
              <w:right w:val="single" w:sz="4" w:space="0" w:color="auto"/>
            </w:tcBorders>
          </w:tcPr>
          <w:p w14:paraId="76C539D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93F327D" w14:textId="77777777" w:rsidTr="0001782A">
        <w:trPr>
          <w:trHeight w:val="29"/>
        </w:trPr>
        <w:tc>
          <w:tcPr>
            <w:tcW w:w="1829" w:type="dxa"/>
            <w:tcBorders>
              <w:top w:val="nil"/>
              <w:left w:val="single" w:sz="4" w:space="0" w:color="auto"/>
              <w:bottom w:val="nil"/>
              <w:right w:val="single" w:sz="4" w:space="0" w:color="auto"/>
            </w:tcBorders>
          </w:tcPr>
          <w:p w14:paraId="275CBF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C32FE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4B47F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5214E01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05E5BAE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EB206F" w14:textId="77777777" w:rsidTr="0001782A">
        <w:trPr>
          <w:trHeight w:val="29"/>
        </w:trPr>
        <w:tc>
          <w:tcPr>
            <w:tcW w:w="1829" w:type="dxa"/>
            <w:tcBorders>
              <w:top w:val="nil"/>
              <w:left w:val="single" w:sz="4" w:space="0" w:color="auto"/>
              <w:bottom w:val="nil"/>
              <w:right w:val="single" w:sz="4" w:space="0" w:color="auto"/>
            </w:tcBorders>
          </w:tcPr>
          <w:p w14:paraId="6880BC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DD410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82E5D8"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27B850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506976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7FF8B38" w14:textId="77777777" w:rsidTr="0001782A">
        <w:trPr>
          <w:trHeight w:val="29"/>
        </w:trPr>
        <w:tc>
          <w:tcPr>
            <w:tcW w:w="1829" w:type="dxa"/>
            <w:tcBorders>
              <w:top w:val="nil"/>
              <w:left w:val="single" w:sz="4" w:space="0" w:color="auto"/>
              <w:bottom w:val="single" w:sz="4" w:space="0" w:color="auto"/>
              <w:right w:val="single" w:sz="4" w:space="0" w:color="auto"/>
            </w:tcBorders>
          </w:tcPr>
          <w:p w14:paraId="7F4830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F6FA6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4A86B3"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B1E4E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64B67DA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5A8A0E1" w14:textId="77777777" w:rsidTr="0001782A">
        <w:trPr>
          <w:trHeight w:val="29"/>
        </w:trPr>
        <w:tc>
          <w:tcPr>
            <w:tcW w:w="1829" w:type="dxa"/>
            <w:tcBorders>
              <w:top w:val="single" w:sz="4" w:space="0" w:color="auto"/>
              <w:left w:val="single" w:sz="4" w:space="0" w:color="auto"/>
              <w:bottom w:val="nil"/>
              <w:right w:val="single" w:sz="4" w:space="0" w:color="auto"/>
            </w:tcBorders>
          </w:tcPr>
          <w:p w14:paraId="318CC07B"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71" w:type="dxa"/>
            <w:tcBorders>
              <w:top w:val="single" w:sz="4" w:space="0" w:color="auto"/>
              <w:left w:val="single" w:sz="4" w:space="0" w:color="auto"/>
              <w:bottom w:val="nil"/>
              <w:right w:val="single" w:sz="4" w:space="0" w:color="auto"/>
            </w:tcBorders>
          </w:tcPr>
          <w:p w14:paraId="7FC1000D" w14:textId="77777777" w:rsidR="00483E76" w:rsidRPr="009C1C83" w:rsidRDefault="00483E76" w:rsidP="00B127A1">
            <w:pPr>
              <w:pStyle w:val="TAC"/>
              <w:rPr>
                <w:lang w:eastAsia="zh-CN"/>
              </w:rPr>
            </w:pPr>
            <w:r w:rsidRPr="009C1C83">
              <w:rPr>
                <w:lang w:eastAsia="zh-CN"/>
              </w:rPr>
              <w:t>CA_n2A-n12A</w:t>
            </w:r>
          </w:p>
          <w:p w14:paraId="2A2BFCF8" w14:textId="77777777" w:rsidR="00483E76" w:rsidRPr="009C1C83" w:rsidRDefault="00483E76" w:rsidP="00B127A1">
            <w:pPr>
              <w:pStyle w:val="TAC"/>
              <w:rPr>
                <w:lang w:eastAsia="zh-CN"/>
              </w:rPr>
            </w:pPr>
            <w:r w:rsidRPr="009C1C83">
              <w:rPr>
                <w:lang w:eastAsia="zh-CN"/>
              </w:rPr>
              <w:t>CA_n2A-n30A</w:t>
            </w:r>
          </w:p>
          <w:p w14:paraId="74946E83" w14:textId="77777777" w:rsidR="00483E76" w:rsidRPr="009C1C83" w:rsidRDefault="00483E76" w:rsidP="00B127A1">
            <w:pPr>
              <w:pStyle w:val="TAC"/>
              <w:rPr>
                <w:lang w:eastAsia="zh-CN"/>
              </w:rPr>
            </w:pPr>
            <w:r w:rsidRPr="009C1C83">
              <w:rPr>
                <w:lang w:eastAsia="zh-CN"/>
              </w:rPr>
              <w:t>CA_n2A-n66A</w:t>
            </w:r>
          </w:p>
          <w:p w14:paraId="7D608F2C" w14:textId="77777777" w:rsidR="00483E76" w:rsidRPr="009C1C83" w:rsidRDefault="00483E76" w:rsidP="00B127A1">
            <w:pPr>
              <w:pStyle w:val="TAC"/>
              <w:rPr>
                <w:lang w:eastAsia="zh-CN"/>
              </w:rPr>
            </w:pPr>
            <w:r w:rsidRPr="009C1C83">
              <w:rPr>
                <w:lang w:eastAsia="zh-CN"/>
              </w:rPr>
              <w:t>CA_n12A-n30A</w:t>
            </w:r>
          </w:p>
          <w:p w14:paraId="7C618749" w14:textId="77777777" w:rsidR="00483E76" w:rsidRPr="009C1C83" w:rsidRDefault="00483E76" w:rsidP="00B127A1">
            <w:pPr>
              <w:pStyle w:val="TAC"/>
              <w:rPr>
                <w:lang w:eastAsia="zh-CN"/>
              </w:rPr>
            </w:pPr>
            <w:r w:rsidRPr="009C1C83">
              <w:rPr>
                <w:lang w:eastAsia="zh-CN"/>
              </w:rPr>
              <w:t>CA_n12A-n66A</w:t>
            </w:r>
          </w:p>
          <w:p w14:paraId="449008E9" w14:textId="77777777" w:rsidR="00483E76" w:rsidRPr="001010C4" w:rsidRDefault="00483E76" w:rsidP="00B127A1">
            <w:pPr>
              <w:pStyle w:val="TAC"/>
              <w:rPr>
                <w:rFonts w:eastAsia="SimSun"/>
                <w:lang w:val="en-US" w:eastAsia="zh-CN" w:bidi="ar"/>
              </w:rPr>
            </w:pPr>
            <w:r w:rsidRPr="009C1C83">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64B2A331"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342B72C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1DE3BC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81B0284" w14:textId="77777777" w:rsidTr="0001782A">
        <w:trPr>
          <w:trHeight w:val="29"/>
        </w:trPr>
        <w:tc>
          <w:tcPr>
            <w:tcW w:w="1829" w:type="dxa"/>
            <w:tcBorders>
              <w:top w:val="nil"/>
              <w:left w:val="single" w:sz="4" w:space="0" w:color="auto"/>
              <w:bottom w:val="nil"/>
              <w:right w:val="single" w:sz="4" w:space="0" w:color="auto"/>
            </w:tcBorders>
          </w:tcPr>
          <w:p w14:paraId="7130B2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43062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3C059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66" w:type="dxa"/>
            <w:tcBorders>
              <w:top w:val="single" w:sz="4" w:space="0" w:color="auto"/>
              <w:left w:val="single" w:sz="4" w:space="0" w:color="auto"/>
              <w:bottom w:val="single" w:sz="4" w:space="0" w:color="auto"/>
              <w:right w:val="single" w:sz="4" w:space="0" w:color="auto"/>
            </w:tcBorders>
          </w:tcPr>
          <w:p w14:paraId="3CAEB17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01" w:type="dxa"/>
            <w:tcBorders>
              <w:top w:val="nil"/>
              <w:left w:val="single" w:sz="4" w:space="0" w:color="auto"/>
              <w:bottom w:val="nil"/>
              <w:right w:val="single" w:sz="4" w:space="0" w:color="auto"/>
            </w:tcBorders>
          </w:tcPr>
          <w:p w14:paraId="14DC079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932A20" w14:textId="77777777" w:rsidTr="0001782A">
        <w:trPr>
          <w:trHeight w:val="29"/>
        </w:trPr>
        <w:tc>
          <w:tcPr>
            <w:tcW w:w="1829" w:type="dxa"/>
            <w:tcBorders>
              <w:top w:val="nil"/>
              <w:left w:val="single" w:sz="4" w:space="0" w:color="auto"/>
              <w:bottom w:val="nil"/>
              <w:right w:val="single" w:sz="4" w:space="0" w:color="auto"/>
            </w:tcBorders>
          </w:tcPr>
          <w:p w14:paraId="1F3C6E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6EABD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CC2BAB5"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58191B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6C0CD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F5175D" w14:textId="77777777" w:rsidTr="0001782A">
        <w:trPr>
          <w:trHeight w:val="29"/>
        </w:trPr>
        <w:tc>
          <w:tcPr>
            <w:tcW w:w="1829" w:type="dxa"/>
            <w:tcBorders>
              <w:top w:val="nil"/>
              <w:left w:val="single" w:sz="4" w:space="0" w:color="auto"/>
              <w:bottom w:val="single" w:sz="4" w:space="0" w:color="auto"/>
              <w:right w:val="single" w:sz="4" w:space="0" w:color="auto"/>
            </w:tcBorders>
          </w:tcPr>
          <w:p w14:paraId="51C3D01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012BA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80166C"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51E8F9A9"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01" w:type="dxa"/>
            <w:tcBorders>
              <w:top w:val="nil"/>
              <w:left w:val="single" w:sz="4" w:space="0" w:color="auto"/>
              <w:bottom w:val="single" w:sz="4" w:space="0" w:color="auto"/>
              <w:right w:val="single" w:sz="4" w:space="0" w:color="auto"/>
            </w:tcBorders>
          </w:tcPr>
          <w:p w14:paraId="71BEA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4E3D851" w14:textId="77777777" w:rsidTr="0001782A">
        <w:trPr>
          <w:trHeight w:val="29"/>
        </w:trPr>
        <w:tc>
          <w:tcPr>
            <w:tcW w:w="1829" w:type="dxa"/>
            <w:tcBorders>
              <w:top w:val="single" w:sz="4" w:space="0" w:color="auto"/>
              <w:left w:val="single" w:sz="4" w:space="0" w:color="auto"/>
              <w:bottom w:val="nil"/>
              <w:right w:val="single" w:sz="4" w:space="0" w:color="auto"/>
            </w:tcBorders>
          </w:tcPr>
          <w:p w14:paraId="678E22D3" w14:textId="77777777" w:rsidR="00483E76" w:rsidRPr="001010C4" w:rsidRDefault="00483E76" w:rsidP="00B127A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871" w:type="dxa"/>
            <w:tcBorders>
              <w:top w:val="single" w:sz="4" w:space="0" w:color="auto"/>
              <w:left w:val="single" w:sz="4" w:space="0" w:color="auto"/>
              <w:bottom w:val="nil"/>
              <w:right w:val="single" w:sz="4" w:space="0" w:color="auto"/>
            </w:tcBorders>
          </w:tcPr>
          <w:p w14:paraId="52DAE2E6"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23F812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9496DDC"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1086478"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A031760" w14:textId="77777777" w:rsidR="00483E76" w:rsidRPr="004D0465" w:rsidRDefault="00483E76" w:rsidP="00B127A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3A4982A" w14:textId="77777777" w:rsidR="00483E76" w:rsidRPr="001010C4" w:rsidRDefault="00483E76" w:rsidP="00B127A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047" w:type="dxa"/>
            <w:tcBorders>
              <w:top w:val="single" w:sz="4" w:space="0" w:color="auto"/>
              <w:left w:val="single" w:sz="4" w:space="0" w:color="auto"/>
              <w:bottom w:val="single" w:sz="4" w:space="0" w:color="auto"/>
              <w:right w:val="single" w:sz="4" w:space="0" w:color="auto"/>
            </w:tcBorders>
          </w:tcPr>
          <w:p w14:paraId="1C6E5861"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504141E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28A0B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06A92D6" w14:textId="77777777" w:rsidTr="0001782A">
        <w:trPr>
          <w:trHeight w:val="29"/>
        </w:trPr>
        <w:tc>
          <w:tcPr>
            <w:tcW w:w="1829" w:type="dxa"/>
            <w:tcBorders>
              <w:top w:val="nil"/>
              <w:left w:val="single" w:sz="4" w:space="0" w:color="auto"/>
              <w:bottom w:val="nil"/>
              <w:right w:val="single" w:sz="4" w:space="0" w:color="auto"/>
            </w:tcBorders>
          </w:tcPr>
          <w:p w14:paraId="23EE5E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BCE9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668FDA" w14:textId="77777777" w:rsidR="00483E76" w:rsidRPr="001010C4" w:rsidRDefault="00483E76" w:rsidP="00B127A1">
            <w:pPr>
              <w:pStyle w:val="TAC"/>
              <w:rPr>
                <w:rFonts w:ascii="Calibri" w:eastAsia="SimSun" w:hAnsi="Calibri"/>
                <w:kern w:val="2"/>
                <w:sz w:val="21"/>
                <w:lang w:val="en-US" w:eastAsia="zh-CN"/>
              </w:rPr>
            </w:pPr>
            <w:r w:rsidRPr="00A34277">
              <w:t>n</w:t>
            </w:r>
            <w:r>
              <w:t>12</w:t>
            </w:r>
          </w:p>
        </w:tc>
        <w:tc>
          <w:tcPr>
            <w:tcW w:w="3166" w:type="dxa"/>
            <w:tcBorders>
              <w:top w:val="single" w:sz="4" w:space="0" w:color="auto"/>
              <w:left w:val="single" w:sz="4" w:space="0" w:color="auto"/>
              <w:bottom w:val="single" w:sz="4" w:space="0" w:color="auto"/>
              <w:right w:val="single" w:sz="4" w:space="0" w:color="auto"/>
            </w:tcBorders>
          </w:tcPr>
          <w:p w14:paraId="55A9498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01" w:type="dxa"/>
            <w:tcBorders>
              <w:top w:val="nil"/>
              <w:left w:val="single" w:sz="4" w:space="0" w:color="auto"/>
              <w:bottom w:val="nil"/>
              <w:right w:val="single" w:sz="4" w:space="0" w:color="auto"/>
            </w:tcBorders>
          </w:tcPr>
          <w:p w14:paraId="5A75B3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A4F4101" w14:textId="77777777" w:rsidTr="0001782A">
        <w:trPr>
          <w:trHeight w:val="29"/>
        </w:trPr>
        <w:tc>
          <w:tcPr>
            <w:tcW w:w="1829" w:type="dxa"/>
            <w:tcBorders>
              <w:top w:val="nil"/>
              <w:left w:val="single" w:sz="4" w:space="0" w:color="auto"/>
              <w:bottom w:val="nil"/>
              <w:right w:val="single" w:sz="4" w:space="0" w:color="auto"/>
            </w:tcBorders>
          </w:tcPr>
          <w:p w14:paraId="43900DD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8707CF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E77444E"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20845B1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0A7A41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266348F" w14:textId="77777777" w:rsidTr="0001782A">
        <w:trPr>
          <w:trHeight w:val="29"/>
        </w:trPr>
        <w:tc>
          <w:tcPr>
            <w:tcW w:w="1829" w:type="dxa"/>
            <w:tcBorders>
              <w:top w:val="nil"/>
              <w:left w:val="single" w:sz="4" w:space="0" w:color="auto"/>
              <w:bottom w:val="single" w:sz="4" w:space="0" w:color="auto"/>
              <w:right w:val="single" w:sz="4" w:space="0" w:color="auto"/>
            </w:tcBorders>
          </w:tcPr>
          <w:p w14:paraId="1D7D88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3F3E8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39728C" w14:textId="77777777" w:rsidR="00483E76" w:rsidRPr="001010C4" w:rsidRDefault="00483E76" w:rsidP="00B127A1">
            <w:pPr>
              <w:pStyle w:val="TAC"/>
              <w:rPr>
                <w:rFonts w:ascii="Calibri" w:eastAsia="SimSun" w:hAnsi="Calibri"/>
                <w:kern w:val="2"/>
                <w:sz w:val="21"/>
                <w:lang w:val="en-US" w:eastAsia="zh-CN"/>
              </w:rPr>
            </w:pPr>
            <w:r w:rsidRPr="00A34277">
              <w:t>n</w:t>
            </w:r>
            <w:r>
              <w:t>77</w:t>
            </w:r>
          </w:p>
        </w:tc>
        <w:tc>
          <w:tcPr>
            <w:tcW w:w="3166" w:type="dxa"/>
            <w:tcBorders>
              <w:top w:val="single" w:sz="4" w:space="0" w:color="auto"/>
              <w:left w:val="single" w:sz="4" w:space="0" w:color="auto"/>
              <w:bottom w:val="single" w:sz="4" w:space="0" w:color="auto"/>
              <w:right w:val="single" w:sz="4" w:space="0" w:color="auto"/>
            </w:tcBorders>
          </w:tcPr>
          <w:p w14:paraId="09EC664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D1BE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E391C48" w14:textId="77777777" w:rsidTr="0001782A">
        <w:trPr>
          <w:trHeight w:val="29"/>
        </w:trPr>
        <w:tc>
          <w:tcPr>
            <w:tcW w:w="1829" w:type="dxa"/>
            <w:tcBorders>
              <w:top w:val="single" w:sz="4" w:space="0" w:color="auto"/>
              <w:left w:val="single" w:sz="4" w:space="0" w:color="auto"/>
              <w:bottom w:val="nil"/>
              <w:right w:val="single" w:sz="4" w:space="0" w:color="auto"/>
            </w:tcBorders>
          </w:tcPr>
          <w:p w14:paraId="65FB220C" w14:textId="77777777" w:rsidR="00483E76" w:rsidRPr="001010C4" w:rsidRDefault="00483E76" w:rsidP="00B127A1">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871" w:type="dxa"/>
            <w:tcBorders>
              <w:top w:val="single" w:sz="4" w:space="0" w:color="auto"/>
              <w:left w:val="single" w:sz="4" w:space="0" w:color="auto"/>
              <w:bottom w:val="nil"/>
              <w:right w:val="single" w:sz="4" w:space="0" w:color="auto"/>
            </w:tcBorders>
          </w:tcPr>
          <w:p w14:paraId="6E5606DD"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75524AB0"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71082C4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196D696"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2B32702" w14:textId="77777777" w:rsidR="00483E76" w:rsidRPr="00DE7519" w:rsidRDefault="00483E76" w:rsidP="00B127A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5DEC74DB" w14:textId="77777777" w:rsidR="00483E76" w:rsidRPr="001010C4" w:rsidRDefault="00483E76" w:rsidP="00B127A1">
            <w:pPr>
              <w:pStyle w:val="TAC"/>
              <w:rPr>
                <w:rFonts w:eastAsia="SimSun"/>
                <w:lang w:val="en-US" w:eastAsia="zh-CN" w:bidi="ar"/>
              </w:rPr>
            </w:pPr>
            <w:r w:rsidRPr="00DE7519">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34BDC9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205A36F8"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3FFB7E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045BD27" w14:textId="77777777" w:rsidTr="0001782A">
        <w:trPr>
          <w:trHeight w:val="29"/>
        </w:trPr>
        <w:tc>
          <w:tcPr>
            <w:tcW w:w="1829" w:type="dxa"/>
            <w:tcBorders>
              <w:top w:val="nil"/>
              <w:left w:val="single" w:sz="4" w:space="0" w:color="auto"/>
              <w:bottom w:val="nil"/>
              <w:right w:val="single" w:sz="4" w:space="0" w:color="auto"/>
            </w:tcBorders>
          </w:tcPr>
          <w:p w14:paraId="5FFEBB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A7BDD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FF446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n12</w:t>
            </w:r>
          </w:p>
        </w:tc>
        <w:tc>
          <w:tcPr>
            <w:tcW w:w="3166" w:type="dxa"/>
            <w:tcBorders>
              <w:top w:val="single" w:sz="4" w:space="0" w:color="auto"/>
              <w:left w:val="single" w:sz="4" w:space="0" w:color="auto"/>
              <w:bottom w:val="single" w:sz="4" w:space="0" w:color="auto"/>
              <w:right w:val="single" w:sz="4" w:space="0" w:color="auto"/>
            </w:tcBorders>
          </w:tcPr>
          <w:p w14:paraId="37EF8D3D"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w:t>
            </w:r>
          </w:p>
        </w:tc>
        <w:tc>
          <w:tcPr>
            <w:tcW w:w="1701" w:type="dxa"/>
            <w:tcBorders>
              <w:top w:val="nil"/>
              <w:left w:val="single" w:sz="4" w:space="0" w:color="auto"/>
              <w:bottom w:val="nil"/>
              <w:right w:val="single" w:sz="4" w:space="0" w:color="auto"/>
            </w:tcBorders>
          </w:tcPr>
          <w:p w14:paraId="7C0A3FF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47DE565" w14:textId="77777777" w:rsidTr="0001782A">
        <w:trPr>
          <w:trHeight w:val="29"/>
        </w:trPr>
        <w:tc>
          <w:tcPr>
            <w:tcW w:w="1829" w:type="dxa"/>
            <w:tcBorders>
              <w:top w:val="nil"/>
              <w:left w:val="single" w:sz="4" w:space="0" w:color="auto"/>
              <w:bottom w:val="nil"/>
              <w:right w:val="single" w:sz="4" w:space="0" w:color="auto"/>
            </w:tcBorders>
          </w:tcPr>
          <w:p w14:paraId="7E765EE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E23A6A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8BDFDE8"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BC29CEE"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440AFC4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64F575" w14:textId="77777777" w:rsidTr="0001782A">
        <w:trPr>
          <w:trHeight w:val="29"/>
        </w:trPr>
        <w:tc>
          <w:tcPr>
            <w:tcW w:w="1829" w:type="dxa"/>
            <w:tcBorders>
              <w:top w:val="nil"/>
              <w:left w:val="single" w:sz="4" w:space="0" w:color="auto"/>
              <w:bottom w:val="single" w:sz="4" w:space="0" w:color="auto"/>
              <w:right w:val="single" w:sz="4" w:space="0" w:color="auto"/>
            </w:tcBorders>
          </w:tcPr>
          <w:p w14:paraId="1CD642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2B6E87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00BE5A"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D93411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3535B4C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4CC7951" w14:textId="77777777" w:rsidTr="0001782A">
        <w:trPr>
          <w:trHeight w:val="29"/>
        </w:trPr>
        <w:tc>
          <w:tcPr>
            <w:tcW w:w="1829" w:type="dxa"/>
            <w:tcBorders>
              <w:top w:val="single" w:sz="4" w:space="0" w:color="auto"/>
              <w:left w:val="single" w:sz="4" w:space="0" w:color="auto"/>
              <w:bottom w:val="nil"/>
              <w:right w:val="single" w:sz="4" w:space="0" w:color="auto"/>
            </w:tcBorders>
          </w:tcPr>
          <w:p w14:paraId="04296811" w14:textId="77777777" w:rsidR="00483E76" w:rsidRPr="001010C4" w:rsidRDefault="00483E76" w:rsidP="00B127A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871" w:type="dxa"/>
            <w:tcBorders>
              <w:top w:val="single" w:sz="4" w:space="0" w:color="auto"/>
              <w:left w:val="single" w:sz="4" w:space="0" w:color="auto"/>
              <w:bottom w:val="nil"/>
              <w:right w:val="single" w:sz="4" w:space="0" w:color="auto"/>
            </w:tcBorders>
          </w:tcPr>
          <w:p w14:paraId="438A107E" w14:textId="77777777" w:rsidR="00483E76" w:rsidRPr="00A771FF" w:rsidRDefault="00483E76" w:rsidP="00B127A1">
            <w:pPr>
              <w:pStyle w:val="TAC"/>
              <w:rPr>
                <w:b/>
                <w:lang w:val="es-US"/>
              </w:rPr>
            </w:pPr>
            <w:r w:rsidRPr="00A771FF">
              <w:rPr>
                <w:lang w:val="es-US"/>
              </w:rPr>
              <w:t>CA_n2A-n14A</w:t>
            </w:r>
          </w:p>
          <w:p w14:paraId="22A79415" w14:textId="77777777" w:rsidR="00483E76" w:rsidRPr="00A771FF" w:rsidRDefault="00483E76" w:rsidP="00B127A1">
            <w:pPr>
              <w:pStyle w:val="TAC"/>
              <w:rPr>
                <w:b/>
                <w:lang w:val="es-US"/>
              </w:rPr>
            </w:pPr>
            <w:r w:rsidRPr="00A771FF">
              <w:rPr>
                <w:lang w:val="es-US"/>
              </w:rPr>
              <w:t>CA_n2A-n30A</w:t>
            </w:r>
          </w:p>
          <w:p w14:paraId="11E8A919" w14:textId="77777777" w:rsidR="00483E76" w:rsidRPr="00A771FF" w:rsidRDefault="00483E76" w:rsidP="00B127A1">
            <w:pPr>
              <w:pStyle w:val="TAC"/>
              <w:rPr>
                <w:b/>
                <w:lang w:val="es-US"/>
              </w:rPr>
            </w:pPr>
            <w:r w:rsidRPr="00A771FF">
              <w:rPr>
                <w:lang w:val="es-US"/>
              </w:rPr>
              <w:t>CA_n2A-n66A</w:t>
            </w:r>
          </w:p>
          <w:p w14:paraId="25ABD1CA" w14:textId="77777777" w:rsidR="00483E76" w:rsidRPr="00A771FF" w:rsidRDefault="00483E76" w:rsidP="00B127A1">
            <w:pPr>
              <w:pStyle w:val="TAC"/>
              <w:rPr>
                <w:b/>
                <w:lang w:val="es-US"/>
              </w:rPr>
            </w:pPr>
            <w:r w:rsidRPr="00A771FF">
              <w:rPr>
                <w:lang w:val="es-US"/>
              </w:rPr>
              <w:t>CA_n14A-n30A</w:t>
            </w:r>
          </w:p>
          <w:p w14:paraId="4B9C0494" w14:textId="77777777" w:rsidR="00483E76" w:rsidRPr="00A771FF" w:rsidRDefault="00483E76" w:rsidP="00B127A1">
            <w:pPr>
              <w:pStyle w:val="TAC"/>
              <w:rPr>
                <w:b/>
                <w:lang w:val="es-US"/>
              </w:rPr>
            </w:pPr>
            <w:r w:rsidRPr="00A771FF">
              <w:rPr>
                <w:lang w:val="es-US"/>
              </w:rPr>
              <w:t>CA_n14A-n66A</w:t>
            </w:r>
          </w:p>
          <w:p w14:paraId="3B688592" w14:textId="77777777" w:rsidR="00483E76" w:rsidRPr="001010C4" w:rsidRDefault="00483E76" w:rsidP="00B127A1">
            <w:pPr>
              <w:pStyle w:val="TAC"/>
              <w:rPr>
                <w:rFonts w:eastAsia="SimSun"/>
                <w:lang w:val="en-US" w:eastAsia="zh-CN" w:bidi="ar"/>
              </w:rPr>
            </w:pPr>
            <w:r w:rsidRPr="00A771FF">
              <w:rPr>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33D909C8"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28590C0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B2F68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6875C39" w14:textId="77777777" w:rsidTr="0001782A">
        <w:trPr>
          <w:trHeight w:val="29"/>
        </w:trPr>
        <w:tc>
          <w:tcPr>
            <w:tcW w:w="1829" w:type="dxa"/>
            <w:tcBorders>
              <w:top w:val="nil"/>
              <w:left w:val="single" w:sz="4" w:space="0" w:color="auto"/>
              <w:bottom w:val="nil"/>
              <w:right w:val="single" w:sz="4" w:space="0" w:color="auto"/>
            </w:tcBorders>
          </w:tcPr>
          <w:p w14:paraId="1356FA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AC3DE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4BFCE5" w14:textId="77777777" w:rsidR="00483E76" w:rsidRPr="001010C4" w:rsidRDefault="00483E76" w:rsidP="00B127A1">
            <w:pPr>
              <w:pStyle w:val="TAC"/>
              <w:rPr>
                <w:rFonts w:ascii="Calibri" w:eastAsia="SimSun" w:hAnsi="Calibri"/>
                <w:kern w:val="2"/>
                <w:sz w:val="21"/>
                <w:lang w:val="en-US" w:eastAsia="zh-CN"/>
              </w:rPr>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5931AC04"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1A0F2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CE83B2" w14:textId="77777777" w:rsidTr="0001782A">
        <w:trPr>
          <w:trHeight w:val="29"/>
        </w:trPr>
        <w:tc>
          <w:tcPr>
            <w:tcW w:w="1829" w:type="dxa"/>
            <w:tcBorders>
              <w:top w:val="nil"/>
              <w:left w:val="single" w:sz="4" w:space="0" w:color="auto"/>
              <w:bottom w:val="nil"/>
              <w:right w:val="single" w:sz="4" w:space="0" w:color="auto"/>
            </w:tcBorders>
          </w:tcPr>
          <w:p w14:paraId="41EA00F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33491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F86BC09" w14:textId="77777777" w:rsidR="00483E76" w:rsidRPr="001010C4" w:rsidRDefault="00483E76" w:rsidP="00B127A1">
            <w:pPr>
              <w:pStyle w:val="TAC"/>
              <w:rPr>
                <w:rFonts w:ascii="Calibri" w:eastAsia="SimSun" w:hAnsi="Calibri"/>
                <w:kern w:val="2"/>
                <w:sz w:val="21"/>
                <w:lang w:val="en-US" w:eastAsia="zh-CN"/>
              </w:rPr>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7EE87B3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7CBAD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18C07BB" w14:textId="77777777" w:rsidTr="0001782A">
        <w:trPr>
          <w:trHeight w:val="29"/>
        </w:trPr>
        <w:tc>
          <w:tcPr>
            <w:tcW w:w="1829" w:type="dxa"/>
            <w:tcBorders>
              <w:top w:val="nil"/>
              <w:left w:val="single" w:sz="4" w:space="0" w:color="auto"/>
              <w:bottom w:val="single" w:sz="4" w:space="0" w:color="auto"/>
              <w:right w:val="single" w:sz="4" w:space="0" w:color="auto"/>
            </w:tcBorders>
          </w:tcPr>
          <w:p w14:paraId="5C9F0C5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CA96D2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ACD3B32" w14:textId="77777777" w:rsidR="00483E76" w:rsidRPr="001010C4" w:rsidRDefault="00483E76" w:rsidP="00B127A1">
            <w:pPr>
              <w:pStyle w:val="TAC"/>
              <w:rPr>
                <w:rFonts w:ascii="Calibri" w:eastAsia="SimSun" w:hAnsi="Calibri"/>
                <w:kern w:val="2"/>
                <w:sz w:val="21"/>
                <w:lang w:val="en-US" w:eastAsia="zh-CN"/>
              </w:rPr>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5E64D8A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5DD9A49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C105B4E" w14:textId="77777777" w:rsidTr="0001782A">
        <w:trPr>
          <w:trHeight w:val="29"/>
        </w:trPr>
        <w:tc>
          <w:tcPr>
            <w:tcW w:w="1829" w:type="dxa"/>
            <w:vMerge w:val="restart"/>
            <w:tcBorders>
              <w:top w:val="nil"/>
              <w:left w:val="single" w:sz="4" w:space="0" w:color="auto"/>
              <w:right w:val="single" w:sz="4" w:space="0" w:color="auto"/>
            </w:tcBorders>
          </w:tcPr>
          <w:p w14:paraId="741140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871" w:type="dxa"/>
            <w:tcBorders>
              <w:top w:val="nil"/>
              <w:left w:val="single" w:sz="4" w:space="0" w:color="auto"/>
              <w:bottom w:val="single" w:sz="4" w:space="0" w:color="FFFFFF" w:themeColor="background1"/>
              <w:right w:val="single" w:sz="4" w:space="0" w:color="auto"/>
            </w:tcBorders>
          </w:tcPr>
          <w:p w14:paraId="54DF08CD" w14:textId="77777777" w:rsidR="00483E76" w:rsidRPr="008857D2" w:rsidRDefault="00483E76" w:rsidP="00B127A1">
            <w:pPr>
              <w:pStyle w:val="TAC"/>
              <w:rPr>
                <w:lang w:val="es-US"/>
              </w:rPr>
            </w:pPr>
            <w:r w:rsidRPr="00A771FF">
              <w:rPr>
                <w:lang w:val="es-US"/>
              </w:rPr>
              <w:t>CA_n2A-n14A</w:t>
            </w:r>
          </w:p>
          <w:p w14:paraId="0B617DC3" w14:textId="77777777" w:rsidR="00483E76" w:rsidRPr="008857D2" w:rsidRDefault="00483E76" w:rsidP="00B127A1">
            <w:pPr>
              <w:pStyle w:val="TAC"/>
              <w:rPr>
                <w:lang w:val="es-US"/>
              </w:rPr>
            </w:pPr>
            <w:r w:rsidRPr="00A771FF">
              <w:rPr>
                <w:lang w:val="es-US"/>
              </w:rPr>
              <w:t>CA_n2A-n30A</w:t>
            </w:r>
          </w:p>
          <w:p w14:paraId="36225AC9" w14:textId="77777777" w:rsidR="00483E76" w:rsidRPr="008857D2" w:rsidRDefault="00483E76" w:rsidP="00B127A1">
            <w:pPr>
              <w:pStyle w:val="TAC"/>
              <w:rPr>
                <w:lang w:val="es-US"/>
              </w:rPr>
            </w:pPr>
            <w:r w:rsidRPr="00A771FF">
              <w:rPr>
                <w:lang w:val="es-US"/>
              </w:rPr>
              <w:t>CA_n2A-n66A</w:t>
            </w:r>
          </w:p>
          <w:p w14:paraId="5F01ACA8" w14:textId="77777777" w:rsidR="00483E76" w:rsidRPr="008857D2" w:rsidRDefault="00483E76" w:rsidP="00B127A1">
            <w:pPr>
              <w:pStyle w:val="TAC"/>
              <w:rPr>
                <w:lang w:val="es-US"/>
              </w:rPr>
            </w:pPr>
            <w:r w:rsidRPr="00A771FF">
              <w:rPr>
                <w:lang w:val="es-US"/>
              </w:rPr>
              <w:t>CA_n14A-n30A</w:t>
            </w:r>
          </w:p>
          <w:p w14:paraId="5E49887D" w14:textId="77777777" w:rsidR="00483E76" w:rsidRPr="008857D2" w:rsidRDefault="00483E76" w:rsidP="00B127A1">
            <w:pPr>
              <w:pStyle w:val="TAC"/>
              <w:rPr>
                <w:lang w:val="es-US"/>
              </w:rPr>
            </w:pPr>
            <w:r w:rsidRPr="00A771FF">
              <w:rPr>
                <w:lang w:val="es-US"/>
              </w:rPr>
              <w:t>CA_n14A-n66A</w:t>
            </w:r>
          </w:p>
          <w:p w14:paraId="46060CF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712CF6C3"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65038129" w14:textId="77777777" w:rsidR="00483E76" w:rsidRDefault="00483E76" w:rsidP="00B127A1">
            <w:pPr>
              <w:pStyle w:val="TAC"/>
              <w:rPr>
                <w:rFonts w:eastAsia="SimSun"/>
                <w:lang w:val="en-US" w:eastAsia="zh-CN" w:bidi="ar"/>
              </w:rPr>
            </w:pPr>
            <w:r w:rsidRPr="00303240">
              <w:rPr>
                <w:szCs w:val="18"/>
              </w:rPr>
              <w:t>CA_n</w:t>
            </w:r>
            <w:r>
              <w:rPr>
                <w:szCs w:val="18"/>
              </w:rPr>
              <w:t>2(2A)_BCS0</w:t>
            </w:r>
          </w:p>
        </w:tc>
        <w:tc>
          <w:tcPr>
            <w:tcW w:w="1701" w:type="dxa"/>
            <w:vMerge w:val="restart"/>
            <w:tcBorders>
              <w:top w:val="nil"/>
              <w:left w:val="single" w:sz="4" w:space="0" w:color="auto"/>
              <w:right w:val="single" w:sz="4" w:space="0" w:color="auto"/>
            </w:tcBorders>
          </w:tcPr>
          <w:p w14:paraId="527EF88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5C4E518A" w14:textId="77777777" w:rsidTr="0001782A">
        <w:trPr>
          <w:trHeight w:val="29"/>
        </w:trPr>
        <w:tc>
          <w:tcPr>
            <w:tcW w:w="1829" w:type="dxa"/>
            <w:vMerge/>
            <w:tcBorders>
              <w:left w:val="single" w:sz="4" w:space="0" w:color="auto"/>
              <w:right w:val="single" w:sz="4" w:space="0" w:color="auto"/>
            </w:tcBorders>
          </w:tcPr>
          <w:p w14:paraId="4A8BB5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CBEB4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B1444BF" w14:textId="77777777" w:rsidR="00483E76" w:rsidRPr="00A34277" w:rsidRDefault="00483E76" w:rsidP="00B127A1">
            <w:pPr>
              <w:pStyle w:val="TAC"/>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039E3805"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67D7C93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2915B6" w14:textId="77777777" w:rsidTr="0001782A">
        <w:trPr>
          <w:trHeight w:val="29"/>
        </w:trPr>
        <w:tc>
          <w:tcPr>
            <w:tcW w:w="1829" w:type="dxa"/>
            <w:vMerge/>
            <w:tcBorders>
              <w:left w:val="single" w:sz="4" w:space="0" w:color="auto"/>
              <w:right w:val="single" w:sz="4" w:space="0" w:color="auto"/>
            </w:tcBorders>
          </w:tcPr>
          <w:p w14:paraId="439AF4D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AAF06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94E599"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4638EC0F"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10C4CE4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6C6D98" w14:textId="77777777" w:rsidTr="0001782A">
        <w:trPr>
          <w:trHeight w:val="29"/>
        </w:trPr>
        <w:tc>
          <w:tcPr>
            <w:tcW w:w="1829" w:type="dxa"/>
            <w:vMerge/>
            <w:tcBorders>
              <w:left w:val="single" w:sz="4" w:space="0" w:color="auto"/>
              <w:bottom w:val="single" w:sz="4" w:space="0" w:color="auto"/>
              <w:right w:val="single" w:sz="4" w:space="0" w:color="auto"/>
            </w:tcBorders>
          </w:tcPr>
          <w:p w14:paraId="6832C4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7E9FC2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208216D"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1CF73162"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tcBorders>
              <w:left w:val="single" w:sz="4" w:space="0" w:color="auto"/>
              <w:bottom w:val="single" w:sz="4" w:space="0" w:color="auto"/>
              <w:right w:val="single" w:sz="4" w:space="0" w:color="auto"/>
            </w:tcBorders>
          </w:tcPr>
          <w:p w14:paraId="522E4DD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2AD34C" w14:textId="77777777" w:rsidTr="0001782A">
        <w:trPr>
          <w:trHeight w:val="29"/>
        </w:trPr>
        <w:tc>
          <w:tcPr>
            <w:tcW w:w="1829" w:type="dxa"/>
            <w:vMerge w:val="restart"/>
            <w:tcBorders>
              <w:top w:val="nil"/>
              <w:left w:val="single" w:sz="4" w:space="0" w:color="auto"/>
              <w:right w:val="single" w:sz="4" w:space="0" w:color="auto"/>
            </w:tcBorders>
          </w:tcPr>
          <w:p w14:paraId="3BB547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871" w:type="dxa"/>
            <w:tcBorders>
              <w:top w:val="nil"/>
              <w:left w:val="single" w:sz="4" w:space="0" w:color="auto"/>
              <w:bottom w:val="single" w:sz="4" w:space="0" w:color="FFFFFF" w:themeColor="background1"/>
              <w:right w:val="single" w:sz="4" w:space="0" w:color="auto"/>
            </w:tcBorders>
          </w:tcPr>
          <w:p w14:paraId="34782C7D" w14:textId="77777777" w:rsidR="00483E76" w:rsidRPr="00DB2CE8" w:rsidRDefault="00483E76" w:rsidP="00B127A1">
            <w:pPr>
              <w:pStyle w:val="TAC"/>
              <w:rPr>
                <w:lang w:val="es-US"/>
              </w:rPr>
            </w:pPr>
            <w:r w:rsidRPr="00A771FF">
              <w:rPr>
                <w:lang w:val="es-US"/>
              </w:rPr>
              <w:t>CA_n2A-n14A</w:t>
            </w:r>
          </w:p>
          <w:p w14:paraId="014F9885" w14:textId="77777777" w:rsidR="00483E76" w:rsidRPr="00DB2CE8" w:rsidRDefault="00483E76" w:rsidP="00B127A1">
            <w:pPr>
              <w:pStyle w:val="TAC"/>
              <w:rPr>
                <w:lang w:val="es-US"/>
              </w:rPr>
            </w:pPr>
            <w:r w:rsidRPr="00A771FF">
              <w:rPr>
                <w:lang w:val="es-US"/>
              </w:rPr>
              <w:t>CA_n2A-n30A</w:t>
            </w:r>
          </w:p>
          <w:p w14:paraId="659AE960" w14:textId="77777777" w:rsidR="00483E76" w:rsidRPr="00DB2CE8" w:rsidRDefault="00483E76" w:rsidP="00B127A1">
            <w:pPr>
              <w:pStyle w:val="TAC"/>
              <w:rPr>
                <w:lang w:val="es-US"/>
              </w:rPr>
            </w:pPr>
            <w:r w:rsidRPr="00A771FF">
              <w:rPr>
                <w:lang w:val="es-US"/>
              </w:rPr>
              <w:t>CA_n2A-n66A</w:t>
            </w:r>
          </w:p>
          <w:p w14:paraId="02F7F786" w14:textId="77777777" w:rsidR="00483E76" w:rsidRPr="00DB2CE8" w:rsidRDefault="00483E76" w:rsidP="00B127A1">
            <w:pPr>
              <w:pStyle w:val="TAC"/>
              <w:rPr>
                <w:lang w:val="es-US"/>
              </w:rPr>
            </w:pPr>
            <w:r w:rsidRPr="00A771FF">
              <w:rPr>
                <w:lang w:val="es-US"/>
              </w:rPr>
              <w:t>CA_n14A-n30A</w:t>
            </w:r>
          </w:p>
          <w:p w14:paraId="7DDF80FB" w14:textId="77777777" w:rsidR="00483E76" w:rsidRPr="00DB2CE8" w:rsidRDefault="00483E76" w:rsidP="00B127A1">
            <w:pPr>
              <w:pStyle w:val="TAC"/>
              <w:rPr>
                <w:lang w:val="es-US"/>
              </w:rPr>
            </w:pPr>
            <w:r w:rsidRPr="00A771FF">
              <w:rPr>
                <w:lang w:val="es-US"/>
              </w:rPr>
              <w:t>CA_n14A-n66A</w:t>
            </w:r>
          </w:p>
          <w:p w14:paraId="02640AF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047" w:type="dxa"/>
            <w:tcBorders>
              <w:top w:val="single" w:sz="4" w:space="0" w:color="auto"/>
              <w:left w:val="single" w:sz="4" w:space="0" w:color="auto"/>
              <w:bottom w:val="single" w:sz="4" w:space="0" w:color="auto"/>
              <w:right w:val="single" w:sz="4" w:space="0" w:color="auto"/>
            </w:tcBorders>
          </w:tcPr>
          <w:p w14:paraId="53052774" w14:textId="77777777" w:rsidR="00483E76" w:rsidRPr="00A34277" w:rsidRDefault="00483E76" w:rsidP="00B127A1">
            <w:pPr>
              <w:pStyle w:val="TAC"/>
            </w:pPr>
            <w:r w:rsidRPr="00A34277">
              <w:rPr>
                <w:rFonts w:hint="eastAsia"/>
              </w:rPr>
              <w:t>n</w:t>
            </w:r>
            <w:r>
              <w:t>2</w:t>
            </w:r>
          </w:p>
        </w:tc>
        <w:tc>
          <w:tcPr>
            <w:tcW w:w="3166" w:type="dxa"/>
            <w:tcBorders>
              <w:top w:val="single" w:sz="4" w:space="0" w:color="auto"/>
              <w:left w:val="single" w:sz="4" w:space="0" w:color="auto"/>
              <w:bottom w:val="single" w:sz="4" w:space="0" w:color="auto"/>
              <w:right w:val="single" w:sz="4" w:space="0" w:color="auto"/>
            </w:tcBorders>
          </w:tcPr>
          <w:p w14:paraId="07C76DCE"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vMerge w:val="restart"/>
            <w:tcBorders>
              <w:top w:val="nil"/>
              <w:left w:val="single" w:sz="4" w:space="0" w:color="auto"/>
              <w:right w:val="single" w:sz="4" w:space="0" w:color="auto"/>
            </w:tcBorders>
          </w:tcPr>
          <w:p w14:paraId="08CC28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83E76" w:rsidRPr="001E32DC" w14:paraId="706B5F46" w14:textId="77777777" w:rsidTr="0001782A">
        <w:trPr>
          <w:trHeight w:val="29"/>
        </w:trPr>
        <w:tc>
          <w:tcPr>
            <w:tcW w:w="1829" w:type="dxa"/>
            <w:vMerge/>
            <w:tcBorders>
              <w:left w:val="single" w:sz="4" w:space="0" w:color="auto"/>
              <w:right w:val="single" w:sz="4" w:space="0" w:color="auto"/>
            </w:tcBorders>
          </w:tcPr>
          <w:p w14:paraId="54F8D5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91F1B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96CAE24" w14:textId="77777777" w:rsidR="00483E76" w:rsidRPr="00A34277" w:rsidRDefault="00483E76" w:rsidP="00B127A1">
            <w:pPr>
              <w:pStyle w:val="TAC"/>
            </w:pPr>
            <w:r w:rsidRPr="00A34277">
              <w:t>n</w:t>
            </w:r>
            <w:r>
              <w:t>14</w:t>
            </w:r>
          </w:p>
        </w:tc>
        <w:tc>
          <w:tcPr>
            <w:tcW w:w="3166" w:type="dxa"/>
            <w:tcBorders>
              <w:top w:val="single" w:sz="4" w:space="0" w:color="auto"/>
              <w:left w:val="single" w:sz="4" w:space="0" w:color="auto"/>
              <w:bottom w:val="single" w:sz="4" w:space="0" w:color="auto"/>
              <w:right w:val="single" w:sz="4" w:space="0" w:color="auto"/>
            </w:tcBorders>
          </w:tcPr>
          <w:p w14:paraId="09619118"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7F07FC6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12732A0" w14:textId="77777777" w:rsidTr="0001782A">
        <w:trPr>
          <w:trHeight w:val="29"/>
        </w:trPr>
        <w:tc>
          <w:tcPr>
            <w:tcW w:w="1829" w:type="dxa"/>
            <w:vMerge/>
            <w:tcBorders>
              <w:left w:val="single" w:sz="4" w:space="0" w:color="auto"/>
              <w:right w:val="single" w:sz="4" w:space="0" w:color="auto"/>
            </w:tcBorders>
          </w:tcPr>
          <w:p w14:paraId="6232E88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60E82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A75526" w14:textId="77777777" w:rsidR="00483E76" w:rsidRPr="00A34277" w:rsidRDefault="00483E76" w:rsidP="00B127A1">
            <w:pPr>
              <w:pStyle w:val="TAC"/>
            </w:pPr>
            <w:r w:rsidRPr="00A34277">
              <w:t>n</w:t>
            </w:r>
            <w:r>
              <w:t>30</w:t>
            </w:r>
          </w:p>
        </w:tc>
        <w:tc>
          <w:tcPr>
            <w:tcW w:w="3166" w:type="dxa"/>
            <w:tcBorders>
              <w:top w:val="single" w:sz="4" w:space="0" w:color="auto"/>
              <w:left w:val="single" w:sz="4" w:space="0" w:color="auto"/>
              <w:bottom w:val="single" w:sz="4" w:space="0" w:color="auto"/>
              <w:right w:val="single" w:sz="4" w:space="0" w:color="auto"/>
            </w:tcBorders>
          </w:tcPr>
          <w:p w14:paraId="7F7A575C" w14:textId="77777777" w:rsidR="00483E76"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vMerge/>
            <w:tcBorders>
              <w:left w:val="single" w:sz="4" w:space="0" w:color="auto"/>
              <w:right w:val="single" w:sz="4" w:space="0" w:color="auto"/>
            </w:tcBorders>
          </w:tcPr>
          <w:p w14:paraId="13766C5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2BE1EC" w14:textId="77777777" w:rsidTr="0001782A">
        <w:trPr>
          <w:trHeight w:val="29"/>
        </w:trPr>
        <w:tc>
          <w:tcPr>
            <w:tcW w:w="1829" w:type="dxa"/>
            <w:vMerge/>
            <w:tcBorders>
              <w:left w:val="single" w:sz="4" w:space="0" w:color="auto"/>
              <w:bottom w:val="single" w:sz="4" w:space="0" w:color="auto"/>
              <w:right w:val="single" w:sz="4" w:space="0" w:color="auto"/>
            </w:tcBorders>
          </w:tcPr>
          <w:p w14:paraId="17CE08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63B4B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C81CBC" w14:textId="77777777" w:rsidR="00483E76" w:rsidRPr="00A34277" w:rsidRDefault="00483E76" w:rsidP="00B127A1">
            <w:pPr>
              <w:pStyle w:val="TAC"/>
            </w:pPr>
            <w:r w:rsidRPr="00A34277">
              <w:t>n</w:t>
            </w:r>
            <w:r>
              <w:t>66</w:t>
            </w:r>
          </w:p>
        </w:tc>
        <w:tc>
          <w:tcPr>
            <w:tcW w:w="3166" w:type="dxa"/>
            <w:tcBorders>
              <w:top w:val="single" w:sz="4" w:space="0" w:color="auto"/>
              <w:left w:val="single" w:sz="4" w:space="0" w:color="auto"/>
              <w:bottom w:val="single" w:sz="4" w:space="0" w:color="auto"/>
              <w:right w:val="single" w:sz="4" w:space="0" w:color="auto"/>
            </w:tcBorders>
          </w:tcPr>
          <w:p w14:paraId="0703373C" w14:textId="77777777" w:rsidR="00483E76" w:rsidRDefault="00483E76" w:rsidP="00B127A1">
            <w:pPr>
              <w:pStyle w:val="TAC"/>
              <w:rPr>
                <w:rFonts w:eastAsia="SimSun"/>
                <w:lang w:val="en-US" w:eastAsia="zh-CN" w:bidi="ar"/>
              </w:rPr>
            </w:pPr>
            <w:r w:rsidRPr="00303240">
              <w:rPr>
                <w:szCs w:val="18"/>
              </w:rPr>
              <w:t>CA_n</w:t>
            </w:r>
            <w:r>
              <w:rPr>
                <w:szCs w:val="18"/>
              </w:rPr>
              <w:t>66(2A)_BCS1</w:t>
            </w:r>
          </w:p>
        </w:tc>
        <w:tc>
          <w:tcPr>
            <w:tcW w:w="1701" w:type="dxa"/>
            <w:vMerge/>
            <w:tcBorders>
              <w:left w:val="single" w:sz="4" w:space="0" w:color="auto"/>
              <w:bottom w:val="single" w:sz="4" w:space="0" w:color="auto"/>
              <w:right w:val="single" w:sz="4" w:space="0" w:color="auto"/>
            </w:tcBorders>
          </w:tcPr>
          <w:p w14:paraId="216AB19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40B46DB" w14:textId="77777777" w:rsidTr="0001782A">
        <w:trPr>
          <w:trHeight w:val="29"/>
        </w:trPr>
        <w:tc>
          <w:tcPr>
            <w:tcW w:w="1829" w:type="dxa"/>
            <w:tcBorders>
              <w:top w:val="single" w:sz="4" w:space="0" w:color="auto"/>
              <w:left w:val="single" w:sz="4" w:space="0" w:color="auto"/>
              <w:bottom w:val="nil"/>
              <w:right w:val="single" w:sz="4" w:space="0" w:color="auto"/>
            </w:tcBorders>
          </w:tcPr>
          <w:p w14:paraId="4F86DC12"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871" w:type="dxa"/>
            <w:tcBorders>
              <w:top w:val="single" w:sz="4" w:space="0" w:color="auto"/>
              <w:left w:val="single" w:sz="4" w:space="0" w:color="auto"/>
              <w:bottom w:val="nil"/>
              <w:right w:val="single" w:sz="4" w:space="0" w:color="auto"/>
            </w:tcBorders>
          </w:tcPr>
          <w:p w14:paraId="03B5875E"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616D90B" w14:textId="77777777" w:rsidR="00483E76" w:rsidRDefault="00483E76" w:rsidP="00B127A1">
            <w:pPr>
              <w:pStyle w:val="TAC"/>
              <w:rPr>
                <w:lang w:eastAsia="zh-CN"/>
              </w:rPr>
            </w:pPr>
            <w:r w:rsidRPr="007E4221">
              <w:rPr>
                <w:lang w:eastAsia="zh-CN"/>
              </w:rPr>
              <w:t>CA_n2A-n14A</w:t>
            </w:r>
          </w:p>
          <w:p w14:paraId="1591682B" w14:textId="77777777" w:rsidR="00483E76" w:rsidRDefault="00483E76" w:rsidP="00B127A1">
            <w:pPr>
              <w:pStyle w:val="TAC"/>
              <w:rPr>
                <w:lang w:eastAsia="zh-CN"/>
              </w:rPr>
            </w:pPr>
            <w:r w:rsidRPr="007E4221">
              <w:rPr>
                <w:lang w:eastAsia="zh-CN"/>
              </w:rPr>
              <w:t>CA_n2A-n30A</w:t>
            </w:r>
          </w:p>
          <w:p w14:paraId="0656060D"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2D32DEB1" w14:textId="77777777" w:rsidR="00483E76" w:rsidRDefault="00483E76" w:rsidP="00B127A1">
            <w:pPr>
              <w:pStyle w:val="TAC"/>
              <w:rPr>
                <w:lang w:eastAsia="zh-CN"/>
              </w:rPr>
            </w:pPr>
            <w:r w:rsidRPr="007E4221">
              <w:rPr>
                <w:lang w:eastAsia="zh-CN"/>
              </w:rPr>
              <w:t>CA_n14A-n30A</w:t>
            </w:r>
          </w:p>
          <w:p w14:paraId="1395E819"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8F5B89B"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05B814FD"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209D8F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ED673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ED5BEAF" w14:textId="77777777" w:rsidTr="0001782A">
        <w:trPr>
          <w:trHeight w:val="29"/>
        </w:trPr>
        <w:tc>
          <w:tcPr>
            <w:tcW w:w="1829" w:type="dxa"/>
            <w:tcBorders>
              <w:top w:val="nil"/>
              <w:left w:val="single" w:sz="4" w:space="0" w:color="auto"/>
              <w:bottom w:val="nil"/>
              <w:right w:val="single" w:sz="4" w:space="0" w:color="auto"/>
            </w:tcBorders>
          </w:tcPr>
          <w:p w14:paraId="0FA9FA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08647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8040891"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7DC997D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9D3D66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83DD7CE" w14:textId="77777777" w:rsidTr="0001782A">
        <w:trPr>
          <w:trHeight w:val="29"/>
        </w:trPr>
        <w:tc>
          <w:tcPr>
            <w:tcW w:w="1829" w:type="dxa"/>
            <w:tcBorders>
              <w:top w:val="nil"/>
              <w:left w:val="single" w:sz="4" w:space="0" w:color="auto"/>
              <w:bottom w:val="nil"/>
              <w:right w:val="single" w:sz="4" w:space="0" w:color="auto"/>
            </w:tcBorders>
          </w:tcPr>
          <w:p w14:paraId="3901040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7058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B26E043"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0D7640E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CA3F01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85CA09" w14:textId="77777777" w:rsidTr="0001782A">
        <w:trPr>
          <w:trHeight w:val="29"/>
        </w:trPr>
        <w:tc>
          <w:tcPr>
            <w:tcW w:w="1829" w:type="dxa"/>
            <w:tcBorders>
              <w:top w:val="nil"/>
              <w:left w:val="single" w:sz="4" w:space="0" w:color="auto"/>
              <w:bottom w:val="single" w:sz="4" w:space="0" w:color="auto"/>
              <w:right w:val="single" w:sz="4" w:space="0" w:color="auto"/>
            </w:tcBorders>
          </w:tcPr>
          <w:p w14:paraId="478CB7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C6B76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9B5BB5"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01A0A1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01FE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169C06" w14:textId="77777777" w:rsidTr="0001782A">
        <w:trPr>
          <w:trHeight w:val="29"/>
        </w:trPr>
        <w:tc>
          <w:tcPr>
            <w:tcW w:w="1829" w:type="dxa"/>
            <w:tcBorders>
              <w:top w:val="single" w:sz="4" w:space="0" w:color="auto"/>
              <w:left w:val="single" w:sz="4" w:space="0" w:color="auto"/>
              <w:bottom w:val="nil"/>
              <w:right w:val="single" w:sz="4" w:space="0" w:color="auto"/>
            </w:tcBorders>
          </w:tcPr>
          <w:p w14:paraId="24A47900"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871" w:type="dxa"/>
            <w:tcBorders>
              <w:top w:val="single" w:sz="4" w:space="0" w:color="auto"/>
              <w:left w:val="single" w:sz="4" w:space="0" w:color="auto"/>
              <w:bottom w:val="nil"/>
              <w:right w:val="single" w:sz="4" w:space="0" w:color="auto"/>
            </w:tcBorders>
          </w:tcPr>
          <w:p w14:paraId="54C2C25D"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EA7454F" w14:textId="77777777" w:rsidR="00483E76" w:rsidRDefault="00483E76" w:rsidP="00B127A1">
            <w:pPr>
              <w:pStyle w:val="TAC"/>
              <w:rPr>
                <w:lang w:eastAsia="zh-CN"/>
              </w:rPr>
            </w:pPr>
            <w:r w:rsidRPr="007E4221">
              <w:rPr>
                <w:lang w:eastAsia="zh-CN"/>
              </w:rPr>
              <w:t>CA_n2A-n14A</w:t>
            </w:r>
          </w:p>
          <w:p w14:paraId="021ACFDB" w14:textId="77777777" w:rsidR="00483E76" w:rsidRDefault="00483E76" w:rsidP="00B127A1">
            <w:pPr>
              <w:pStyle w:val="TAC"/>
              <w:rPr>
                <w:lang w:eastAsia="zh-CN"/>
              </w:rPr>
            </w:pPr>
            <w:r w:rsidRPr="007E4221">
              <w:rPr>
                <w:lang w:eastAsia="zh-CN"/>
              </w:rPr>
              <w:t>CA_n2A-n30A</w:t>
            </w:r>
          </w:p>
          <w:p w14:paraId="59A4A41A" w14:textId="77777777" w:rsidR="00483E76" w:rsidRDefault="00483E76" w:rsidP="00B127A1">
            <w:pPr>
              <w:pStyle w:val="TAC"/>
              <w:rPr>
                <w:lang w:eastAsia="zh-CN"/>
              </w:rPr>
            </w:pPr>
            <w:r w:rsidRPr="007E4221">
              <w:rPr>
                <w:lang w:eastAsia="zh-CN"/>
              </w:rPr>
              <w:t>CA_n2A-n77A</w:t>
            </w:r>
            <w:r w:rsidRPr="00276DE5">
              <w:rPr>
                <w:vertAlign w:val="superscript"/>
                <w:lang w:eastAsia="zh-CN"/>
              </w:rPr>
              <w:t>5</w:t>
            </w:r>
          </w:p>
          <w:p w14:paraId="1C386559" w14:textId="77777777" w:rsidR="00483E76" w:rsidRDefault="00483E76" w:rsidP="00B127A1">
            <w:pPr>
              <w:pStyle w:val="TAC"/>
              <w:rPr>
                <w:lang w:eastAsia="zh-CN"/>
              </w:rPr>
            </w:pPr>
            <w:r w:rsidRPr="007E4221">
              <w:rPr>
                <w:lang w:eastAsia="zh-CN"/>
              </w:rPr>
              <w:t>CA_n14A-n30A</w:t>
            </w:r>
          </w:p>
          <w:p w14:paraId="3A94C107" w14:textId="77777777" w:rsidR="00483E76" w:rsidRDefault="00483E76" w:rsidP="00B127A1">
            <w:pPr>
              <w:pStyle w:val="TAC"/>
              <w:rPr>
                <w:lang w:eastAsia="zh-CN"/>
              </w:rPr>
            </w:pPr>
            <w:r w:rsidRPr="007E4221">
              <w:rPr>
                <w:lang w:eastAsia="zh-CN"/>
              </w:rPr>
              <w:t>CA_n14A-n77A</w:t>
            </w:r>
            <w:r w:rsidRPr="00276DE5">
              <w:rPr>
                <w:vertAlign w:val="superscript"/>
                <w:lang w:eastAsia="zh-CN"/>
              </w:rPr>
              <w:t>5</w:t>
            </w:r>
          </w:p>
          <w:p w14:paraId="77BDFE22" w14:textId="77777777" w:rsidR="00483E76" w:rsidRPr="001010C4" w:rsidRDefault="00483E76" w:rsidP="00B127A1">
            <w:pPr>
              <w:pStyle w:val="TAC"/>
              <w:rPr>
                <w:rFonts w:eastAsia="SimSun"/>
                <w:lang w:val="en-US" w:eastAsia="zh-CN" w:bidi="ar"/>
              </w:rPr>
            </w:pPr>
            <w:r w:rsidRPr="007E4221">
              <w:rPr>
                <w:lang w:eastAsia="zh-CN"/>
              </w:rPr>
              <w:t>CA_n30A-n77A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4ECB6153"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B619A7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A6FE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517DE10" w14:textId="77777777" w:rsidTr="0001782A">
        <w:trPr>
          <w:trHeight w:val="29"/>
        </w:trPr>
        <w:tc>
          <w:tcPr>
            <w:tcW w:w="1829" w:type="dxa"/>
            <w:tcBorders>
              <w:top w:val="nil"/>
              <w:left w:val="single" w:sz="4" w:space="0" w:color="auto"/>
              <w:bottom w:val="nil"/>
              <w:right w:val="single" w:sz="4" w:space="0" w:color="auto"/>
            </w:tcBorders>
          </w:tcPr>
          <w:p w14:paraId="256C830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EEB45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E10A3C"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7E526DF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B50C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C343C9" w14:textId="77777777" w:rsidTr="0001782A">
        <w:trPr>
          <w:trHeight w:val="29"/>
        </w:trPr>
        <w:tc>
          <w:tcPr>
            <w:tcW w:w="1829" w:type="dxa"/>
            <w:tcBorders>
              <w:top w:val="nil"/>
              <w:left w:val="single" w:sz="4" w:space="0" w:color="auto"/>
              <w:bottom w:val="nil"/>
              <w:right w:val="single" w:sz="4" w:space="0" w:color="auto"/>
            </w:tcBorders>
          </w:tcPr>
          <w:p w14:paraId="1FAED3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103C7F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1C1FE8" w14:textId="77777777" w:rsidR="00483E76" w:rsidRPr="001010C4" w:rsidRDefault="00483E76" w:rsidP="00B127A1">
            <w:pPr>
              <w:pStyle w:val="TAC"/>
              <w:rPr>
                <w:rFonts w:ascii="Calibri" w:eastAsia="SimSun" w:hAnsi="Calibri"/>
                <w:kern w:val="2"/>
                <w:sz w:val="21"/>
                <w:lang w:val="en-US" w:eastAsia="zh-CN"/>
              </w:rPr>
            </w:pPr>
            <w:r>
              <w:rPr>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2700EFC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69FC9A9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2EFD3F" w14:textId="77777777" w:rsidTr="0001782A">
        <w:trPr>
          <w:trHeight w:val="29"/>
        </w:trPr>
        <w:tc>
          <w:tcPr>
            <w:tcW w:w="1829" w:type="dxa"/>
            <w:tcBorders>
              <w:top w:val="nil"/>
              <w:left w:val="single" w:sz="4" w:space="0" w:color="auto"/>
              <w:bottom w:val="single" w:sz="4" w:space="0" w:color="auto"/>
              <w:right w:val="single" w:sz="4" w:space="0" w:color="auto"/>
            </w:tcBorders>
          </w:tcPr>
          <w:p w14:paraId="500C40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124765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EDC5C5D"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16D0528D" w14:textId="77777777" w:rsidR="00483E76" w:rsidRPr="001E32DC" w:rsidRDefault="00483E76" w:rsidP="00B127A1">
            <w:pPr>
              <w:pStyle w:val="TAC"/>
              <w:rPr>
                <w:rFonts w:ascii="Calibri" w:eastAsia="SimSun" w:hAnsi="Calibri"/>
                <w:kern w:val="2"/>
                <w:sz w:val="21"/>
                <w:lang w:val="en-US" w:eastAsia="zh-CN"/>
              </w:rPr>
            </w:pPr>
            <w:r>
              <w:t>CA_n77(2A)_BCS1</w:t>
            </w:r>
          </w:p>
        </w:tc>
        <w:tc>
          <w:tcPr>
            <w:tcW w:w="1701" w:type="dxa"/>
            <w:tcBorders>
              <w:top w:val="nil"/>
              <w:left w:val="single" w:sz="4" w:space="0" w:color="auto"/>
              <w:bottom w:val="single" w:sz="4" w:space="0" w:color="auto"/>
              <w:right w:val="single" w:sz="4" w:space="0" w:color="auto"/>
            </w:tcBorders>
          </w:tcPr>
          <w:p w14:paraId="50FBA67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B86C1DB" w14:textId="77777777" w:rsidTr="0001782A">
        <w:trPr>
          <w:trHeight w:val="29"/>
        </w:trPr>
        <w:tc>
          <w:tcPr>
            <w:tcW w:w="1829" w:type="dxa"/>
            <w:tcBorders>
              <w:top w:val="single" w:sz="4" w:space="0" w:color="auto"/>
              <w:left w:val="single" w:sz="4" w:space="0" w:color="auto"/>
              <w:bottom w:val="nil"/>
              <w:right w:val="single" w:sz="4" w:space="0" w:color="auto"/>
            </w:tcBorders>
          </w:tcPr>
          <w:p w14:paraId="62B6530B" w14:textId="77777777" w:rsidR="00483E76" w:rsidRPr="001010C4" w:rsidRDefault="00483E76" w:rsidP="00B127A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871" w:type="dxa"/>
            <w:tcBorders>
              <w:top w:val="single" w:sz="4" w:space="0" w:color="auto"/>
              <w:left w:val="single" w:sz="4" w:space="0" w:color="auto"/>
              <w:bottom w:val="nil"/>
              <w:right w:val="single" w:sz="4" w:space="0" w:color="auto"/>
            </w:tcBorders>
          </w:tcPr>
          <w:p w14:paraId="079CC230"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26236" w14:textId="77777777" w:rsidR="00483E76" w:rsidRDefault="00483E76" w:rsidP="00B127A1">
            <w:pPr>
              <w:pStyle w:val="TAC"/>
              <w:rPr>
                <w:lang w:eastAsia="zh-CN"/>
              </w:rPr>
            </w:pPr>
            <w:r w:rsidRPr="00F23215">
              <w:rPr>
                <w:lang w:eastAsia="zh-CN"/>
              </w:rPr>
              <w:t>CA_n2A-n14A</w:t>
            </w:r>
          </w:p>
          <w:p w14:paraId="590E82FD" w14:textId="77777777" w:rsidR="00483E76" w:rsidRDefault="00483E76" w:rsidP="00B127A1">
            <w:pPr>
              <w:pStyle w:val="TAC"/>
              <w:rPr>
                <w:lang w:eastAsia="zh-CN"/>
              </w:rPr>
            </w:pPr>
            <w:r w:rsidRPr="00F23215">
              <w:rPr>
                <w:lang w:eastAsia="zh-CN"/>
              </w:rPr>
              <w:t>CA_n2A-n66A</w:t>
            </w:r>
          </w:p>
          <w:p w14:paraId="1CC407CB"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276BAF18" w14:textId="77777777" w:rsidR="00483E76" w:rsidRDefault="00483E76" w:rsidP="00B127A1">
            <w:pPr>
              <w:pStyle w:val="TAC"/>
              <w:rPr>
                <w:lang w:eastAsia="zh-CN"/>
              </w:rPr>
            </w:pPr>
            <w:r w:rsidRPr="00F23215">
              <w:rPr>
                <w:lang w:eastAsia="zh-CN"/>
              </w:rPr>
              <w:t>CA_n14A-n66A</w:t>
            </w:r>
          </w:p>
          <w:p w14:paraId="6928F5F8"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63712B85"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079F73E6"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B2DE5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ABF64B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1ADC1D8" w14:textId="77777777" w:rsidTr="0001782A">
        <w:trPr>
          <w:trHeight w:val="29"/>
        </w:trPr>
        <w:tc>
          <w:tcPr>
            <w:tcW w:w="1829" w:type="dxa"/>
            <w:tcBorders>
              <w:top w:val="nil"/>
              <w:left w:val="single" w:sz="4" w:space="0" w:color="auto"/>
              <w:bottom w:val="nil"/>
              <w:right w:val="single" w:sz="4" w:space="0" w:color="auto"/>
            </w:tcBorders>
          </w:tcPr>
          <w:p w14:paraId="1BC7A33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4CE02D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E510930"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05DA710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82EACF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8566EBA" w14:textId="77777777" w:rsidTr="0001782A">
        <w:trPr>
          <w:trHeight w:val="29"/>
        </w:trPr>
        <w:tc>
          <w:tcPr>
            <w:tcW w:w="1829" w:type="dxa"/>
            <w:tcBorders>
              <w:top w:val="nil"/>
              <w:left w:val="single" w:sz="4" w:space="0" w:color="auto"/>
              <w:bottom w:val="nil"/>
              <w:right w:val="single" w:sz="4" w:space="0" w:color="auto"/>
            </w:tcBorders>
          </w:tcPr>
          <w:p w14:paraId="21F22D9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CC0D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3EA0D9"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2AD92A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7E0DBA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95A76E5" w14:textId="77777777" w:rsidTr="0001782A">
        <w:trPr>
          <w:trHeight w:val="29"/>
        </w:trPr>
        <w:tc>
          <w:tcPr>
            <w:tcW w:w="1829" w:type="dxa"/>
            <w:tcBorders>
              <w:top w:val="nil"/>
              <w:left w:val="single" w:sz="4" w:space="0" w:color="auto"/>
              <w:bottom w:val="single" w:sz="4" w:space="0" w:color="auto"/>
              <w:right w:val="single" w:sz="4" w:space="0" w:color="auto"/>
            </w:tcBorders>
          </w:tcPr>
          <w:p w14:paraId="56E2D21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6A304F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7014EB1"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1834BE89"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A7E464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1E97B7F" w14:textId="77777777" w:rsidTr="0001782A">
        <w:trPr>
          <w:trHeight w:val="29"/>
        </w:trPr>
        <w:tc>
          <w:tcPr>
            <w:tcW w:w="1829" w:type="dxa"/>
            <w:tcBorders>
              <w:top w:val="single" w:sz="4" w:space="0" w:color="auto"/>
              <w:left w:val="single" w:sz="4" w:space="0" w:color="auto"/>
              <w:bottom w:val="nil"/>
              <w:right w:val="single" w:sz="4" w:space="0" w:color="auto"/>
            </w:tcBorders>
          </w:tcPr>
          <w:p w14:paraId="3E900103" w14:textId="77777777" w:rsidR="00483E76" w:rsidRPr="001010C4" w:rsidRDefault="00483E76" w:rsidP="00B127A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871" w:type="dxa"/>
            <w:tcBorders>
              <w:top w:val="single" w:sz="4" w:space="0" w:color="auto"/>
              <w:left w:val="single" w:sz="4" w:space="0" w:color="auto"/>
              <w:bottom w:val="nil"/>
              <w:right w:val="single" w:sz="4" w:space="0" w:color="auto"/>
            </w:tcBorders>
          </w:tcPr>
          <w:p w14:paraId="3583B76B" w14:textId="77777777" w:rsidR="00483E76" w:rsidRPr="007947B6" w:rsidRDefault="00483E76" w:rsidP="00B127A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92049DB" w14:textId="77777777" w:rsidR="00483E76" w:rsidRDefault="00483E76" w:rsidP="00B127A1">
            <w:pPr>
              <w:pStyle w:val="TAC"/>
              <w:rPr>
                <w:lang w:eastAsia="zh-CN"/>
              </w:rPr>
            </w:pPr>
            <w:r w:rsidRPr="00F23215">
              <w:rPr>
                <w:lang w:eastAsia="zh-CN"/>
              </w:rPr>
              <w:t>CA_n2A-n14A</w:t>
            </w:r>
          </w:p>
          <w:p w14:paraId="06BE2310" w14:textId="77777777" w:rsidR="00483E76" w:rsidRDefault="00483E76" w:rsidP="00B127A1">
            <w:pPr>
              <w:pStyle w:val="TAC"/>
              <w:rPr>
                <w:lang w:eastAsia="zh-CN"/>
              </w:rPr>
            </w:pPr>
            <w:r w:rsidRPr="00F23215">
              <w:rPr>
                <w:lang w:eastAsia="zh-CN"/>
              </w:rPr>
              <w:t>CA_n2A-n66A</w:t>
            </w:r>
          </w:p>
          <w:p w14:paraId="4753E1BF" w14:textId="77777777" w:rsidR="00483E76" w:rsidRDefault="00483E76" w:rsidP="00B127A1">
            <w:pPr>
              <w:pStyle w:val="TAC"/>
              <w:rPr>
                <w:lang w:eastAsia="zh-CN"/>
              </w:rPr>
            </w:pPr>
            <w:r w:rsidRPr="00F23215">
              <w:rPr>
                <w:lang w:eastAsia="zh-CN"/>
              </w:rPr>
              <w:t>CA_n2A-n77A</w:t>
            </w:r>
            <w:r w:rsidRPr="00276DE5">
              <w:rPr>
                <w:vertAlign w:val="superscript"/>
                <w:lang w:eastAsia="zh-CN"/>
              </w:rPr>
              <w:t>5</w:t>
            </w:r>
          </w:p>
          <w:p w14:paraId="78083A6B" w14:textId="77777777" w:rsidR="00483E76" w:rsidRDefault="00483E76" w:rsidP="00B127A1">
            <w:pPr>
              <w:pStyle w:val="TAC"/>
              <w:rPr>
                <w:lang w:eastAsia="zh-CN"/>
              </w:rPr>
            </w:pPr>
            <w:r w:rsidRPr="00F23215">
              <w:rPr>
                <w:lang w:eastAsia="zh-CN"/>
              </w:rPr>
              <w:t>CA_n14A-n66A</w:t>
            </w:r>
          </w:p>
          <w:p w14:paraId="6EB6197F" w14:textId="77777777" w:rsidR="00483E76" w:rsidRDefault="00483E76" w:rsidP="00B127A1">
            <w:pPr>
              <w:pStyle w:val="TAC"/>
              <w:rPr>
                <w:lang w:eastAsia="zh-CN"/>
              </w:rPr>
            </w:pPr>
            <w:r w:rsidRPr="00F23215">
              <w:rPr>
                <w:lang w:eastAsia="zh-CN"/>
              </w:rPr>
              <w:t>CA_n14A-n77A</w:t>
            </w:r>
            <w:r w:rsidRPr="00276DE5">
              <w:rPr>
                <w:vertAlign w:val="superscript"/>
                <w:lang w:eastAsia="zh-CN"/>
              </w:rPr>
              <w:t>5</w:t>
            </w:r>
          </w:p>
          <w:p w14:paraId="5AFD1C70" w14:textId="77777777" w:rsidR="00483E76" w:rsidRPr="001010C4" w:rsidRDefault="00483E76" w:rsidP="00B127A1">
            <w:pPr>
              <w:pStyle w:val="TAC"/>
              <w:rPr>
                <w:rFonts w:eastAsia="SimSun"/>
                <w:lang w:val="en-US" w:eastAsia="zh-CN" w:bidi="ar"/>
              </w:rPr>
            </w:pPr>
            <w:r w:rsidRPr="00F23215">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3B38E5E8" w14:textId="77777777" w:rsidR="00483E76" w:rsidRPr="001010C4" w:rsidRDefault="00483E76" w:rsidP="00B127A1">
            <w:pPr>
              <w:pStyle w:val="TAC"/>
              <w:rPr>
                <w:rFonts w:ascii="Calibri" w:eastAsia="SimSun" w:hAnsi="Calibri"/>
                <w:kern w:val="2"/>
                <w:sz w:val="21"/>
                <w:lang w:val="en-US" w:eastAsia="zh-CN"/>
              </w:rPr>
            </w:pPr>
            <w:r>
              <w:rPr>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10D8BA5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5726D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620D4029" w14:textId="77777777" w:rsidTr="0001782A">
        <w:trPr>
          <w:trHeight w:val="29"/>
        </w:trPr>
        <w:tc>
          <w:tcPr>
            <w:tcW w:w="1829" w:type="dxa"/>
            <w:tcBorders>
              <w:top w:val="nil"/>
              <w:left w:val="single" w:sz="4" w:space="0" w:color="auto"/>
              <w:bottom w:val="nil"/>
              <w:right w:val="single" w:sz="4" w:space="0" w:color="auto"/>
            </w:tcBorders>
          </w:tcPr>
          <w:p w14:paraId="2533B7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C01D6D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D9CF37D" w14:textId="77777777" w:rsidR="00483E76" w:rsidRPr="001010C4" w:rsidRDefault="00483E76" w:rsidP="00B127A1">
            <w:pPr>
              <w:pStyle w:val="TAC"/>
              <w:rPr>
                <w:rFonts w:ascii="Calibri" w:eastAsia="SimSun" w:hAnsi="Calibri"/>
                <w:kern w:val="2"/>
                <w:sz w:val="21"/>
                <w:lang w:val="en-US" w:eastAsia="zh-CN"/>
              </w:rPr>
            </w:pPr>
            <w:r>
              <w:rPr>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0935F16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7579F08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E651896" w14:textId="77777777" w:rsidTr="0001782A">
        <w:trPr>
          <w:trHeight w:val="29"/>
        </w:trPr>
        <w:tc>
          <w:tcPr>
            <w:tcW w:w="1829" w:type="dxa"/>
            <w:tcBorders>
              <w:top w:val="nil"/>
              <w:left w:val="single" w:sz="4" w:space="0" w:color="auto"/>
              <w:bottom w:val="nil"/>
              <w:right w:val="single" w:sz="4" w:space="0" w:color="auto"/>
            </w:tcBorders>
          </w:tcPr>
          <w:p w14:paraId="31634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9646D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CBE673E" w14:textId="77777777" w:rsidR="00483E76" w:rsidRPr="001010C4" w:rsidRDefault="00483E76" w:rsidP="00B127A1">
            <w:pPr>
              <w:pStyle w:val="TAC"/>
              <w:rPr>
                <w:rFonts w:ascii="Calibri" w:eastAsia="SimSun" w:hAnsi="Calibri"/>
                <w:kern w:val="2"/>
                <w:sz w:val="21"/>
                <w:lang w:val="en-US" w:eastAsia="zh-CN"/>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1F8B78F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4AC3B2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9B0070" w14:textId="77777777" w:rsidTr="0001782A">
        <w:trPr>
          <w:trHeight w:val="29"/>
        </w:trPr>
        <w:tc>
          <w:tcPr>
            <w:tcW w:w="1829" w:type="dxa"/>
            <w:tcBorders>
              <w:top w:val="nil"/>
              <w:left w:val="single" w:sz="4" w:space="0" w:color="auto"/>
              <w:bottom w:val="single" w:sz="4" w:space="0" w:color="auto"/>
              <w:right w:val="single" w:sz="4" w:space="0" w:color="auto"/>
            </w:tcBorders>
          </w:tcPr>
          <w:p w14:paraId="276D03C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3739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D9DD514" w14:textId="77777777" w:rsidR="00483E76" w:rsidRPr="001010C4" w:rsidRDefault="00483E76" w:rsidP="00B127A1">
            <w:pPr>
              <w:pStyle w:val="TAC"/>
              <w:rPr>
                <w:rFonts w:ascii="Calibri" w:eastAsia="SimSun" w:hAnsi="Calibri"/>
                <w:kern w:val="2"/>
                <w:sz w:val="21"/>
                <w:lang w:val="en-US" w:eastAsia="zh-CN"/>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7B042A24" w14:textId="77777777" w:rsidR="00483E76" w:rsidRPr="001E32DC" w:rsidRDefault="00483E76" w:rsidP="00B127A1">
            <w:pPr>
              <w:pStyle w:val="TAC"/>
              <w:rPr>
                <w:rFonts w:ascii="Calibri" w:eastAsia="SimSun" w:hAnsi="Calibri"/>
                <w:kern w:val="2"/>
                <w:sz w:val="21"/>
                <w:lang w:val="en-US" w:eastAsia="zh-CN"/>
              </w:rPr>
            </w:pPr>
            <w:r>
              <w:t>CA_n77(2A)_BCS1</w:t>
            </w:r>
          </w:p>
        </w:tc>
        <w:tc>
          <w:tcPr>
            <w:tcW w:w="1701" w:type="dxa"/>
            <w:tcBorders>
              <w:top w:val="nil"/>
              <w:left w:val="single" w:sz="4" w:space="0" w:color="auto"/>
              <w:bottom w:val="single" w:sz="4" w:space="0" w:color="auto"/>
              <w:right w:val="single" w:sz="4" w:space="0" w:color="auto"/>
            </w:tcBorders>
          </w:tcPr>
          <w:p w14:paraId="69D1AB0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977E59A" w14:textId="77777777" w:rsidTr="0001782A">
        <w:trPr>
          <w:trHeight w:val="29"/>
        </w:trPr>
        <w:tc>
          <w:tcPr>
            <w:tcW w:w="1829" w:type="dxa"/>
            <w:tcBorders>
              <w:top w:val="single" w:sz="4" w:space="0" w:color="auto"/>
              <w:left w:val="single" w:sz="4" w:space="0" w:color="auto"/>
              <w:bottom w:val="nil"/>
              <w:right w:val="single" w:sz="4" w:space="0" w:color="auto"/>
            </w:tcBorders>
          </w:tcPr>
          <w:p w14:paraId="746C9ACE"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057BD40A" w14:textId="77777777" w:rsidR="00483E76" w:rsidRDefault="00483E76" w:rsidP="00B127A1">
            <w:pPr>
              <w:pStyle w:val="TAC"/>
              <w:rPr>
                <w:lang w:eastAsia="zh-CN"/>
              </w:rPr>
            </w:pPr>
            <w:r w:rsidRPr="00E02C6B">
              <w:rPr>
                <w:lang w:eastAsia="zh-CN"/>
              </w:rPr>
              <w:t>CA_n2A-n30A</w:t>
            </w:r>
          </w:p>
          <w:p w14:paraId="7A823934" w14:textId="77777777" w:rsidR="00483E76" w:rsidRDefault="00483E76" w:rsidP="00B127A1">
            <w:pPr>
              <w:pStyle w:val="TAC"/>
              <w:rPr>
                <w:lang w:eastAsia="zh-CN"/>
              </w:rPr>
            </w:pPr>
            <w:r w:rsidRPr="00E02C6B">
              <w:rPr>
                <w:lang w:eastAsia="zh-CN"/>
              </w:rPr>
              <w:t>CA_n2A-n66A</w:t>
            </w:r>
          </w:p>
          <w:p w14:paraId="70D97B38"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625912F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0E38B4A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076D28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94755D0" w14:textId="77777777" w:rsidTr="0001782A">
        <w:trPr>
          <w:trHeight w:val="29"/>
        </w:trPr>
        <w:tc>
          <w:tcPr>
            <w:tcW w:w="1829" w:type="dxa"/>
            <w:tcBorders>
              <w:top w:val="nil"/>
              <w:left w:val="single" w:sz="4" w:space="0" w:color="auto"/>
              <w:bottom w:val="nil"/>
              <w:right w:val="single" w:sz="4" w:space="0" w:color="auto"/>
            </w:tcBorders>
          </w:tcPr>
          <w:p w14:paraId="67B02D3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C49D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DE3F296"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3CDE54C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8686DC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A5ECF04" w14:textId="77777777" w:rsidTr="0001782A">
        <w:trPr>
          <w:trHeight w:val="29"/>
        </w:trPr>
        <w:tc>
          <w:tcPr>
            <w:tcW w:w="1829" w:type="dxa"/>
            <w:tcBorders>
              <w:top w:val="nil"/>
              <w:left w:val="single" w:sz="4" w:space="0" w:color="auto"/>
              <w:bottom w:val="nil"/>
              <w:right w:val="single" w:sz="4" w:space="0" w:color="auto"/>
            </w:tcBorders>
          </w:tcPr>
          <w:p w14:paraId="60B3D8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E75C7C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7E7DA1"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AA65D0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B4BEA0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9951B" w14:textId="77777777" w:rsidTr="0001782A">
        <w:trPr>
          <w:trHeight w:val="29"/>
        </w:trPr>
        <w:tc>
          <w:tcPr>
            <w:tcW w:w="1829" w:type="dxa"/>
            <w:tcBorders>
              <w:top w:val="nil"/>
              <w:left w:val="single" w:sz="4" w:space="0" w:color="auto"/>
              <w:bottom w:val="single" w:sz="4" w:space="0" w:color="auto"/>
              <w:right w:val="single" w:sz="4" w:space="0" w:color="auto"/>
            </w:tcBorders>
          </w:tcPr>
          <w:p w14:paraId="42387B3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BDB87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E1A5A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0E9BEE7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0F1881D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65D11" w14:textId="77777777" w:rsidTr="0001782A">
        <w:trPr>
          <w:trHeight w:val="29"/>
        </w:trPr>
        <w:tc>
          <w:tcPr>
            <w:tcW w:w="1829" w:type="dxa"/>
            <w:tcBorders>
              <w:top w:val="single" w:sz="4" w:space="0" w:color="auto"/>
              <w:left w:val="single" w:sz="4" w:space="0" w:color="auto"/>
              <w:bottom w:val="nil"/>
              <w:right w:val="single" w:sz="4" w:space="0" w:color="auto"/>
            </w:tcBorders>
          </w:tcPr>
          <w:p w14:paraId="4E1A06A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71" w:type="dxa"/>
            <w:tcBorders>
              <w:top w:val="single" w:sz="4" w:space="0" w:color="auto"/>
              <w:left w:val="single" w:sz="4" w:space="0" w:color="auto"/>
              <w:bottom w:val="nil"/>
              <w:right w:val="single" w:sz="4" w:space="0" w:color="auto"/>
            </w:tcBorders>
          </w:tcPr>
          <w:p w14:paraId="577DDFFA" w14:textId="77777777" w:rsidR="00483E76" w:rsidRDefault="00483E76" w:rsidP="00B127A1">
            <w:pPr>
              <w:pStyle w:val="TAC"/>
              <w:rPr>
                <w:lang w:eastAsia="zh-CN"/>
              </w:rPr>
            </w:pPr>
            <w:r w:rsidRPr="00E02C6B">
              <w:rPr>
                <w:lang w:eastAsia="zh-CN"/>
              </w:rPr>
              <w:t>CA_n2A-n30A</w:t>
            </w:r>
          </w:p>
          <w:p w14:paraId="13065336" w14:textId="77777777" w:rsidR="00483E76" w:rsidRDefault="00483E76" w:rsidP="00B127A1">
            <w:pPr>
              <w:pStyle w:val="TAC"/>
              <w:rPr>
                <w:lang w:eastAsia="zh-CN"/>
              </w:rPr>
            </w:pPr>
            <w:r w:rsidRPr="00E02C6B">
              <w:rPr>
                <w:lang w:eastAsia="zh-CN"/>
              </w:rPr>
              <w:t>CA_n2A-n66A</w:t>
            </w:r>
          </w:p>
          <w:p w14:paraId="74B30CD7"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14008639"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732A04C2"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2(2A)_BCS0</w:t>
            </w:r>
          </w:p>
        </w:tc>
        <w:tc>
          <w:tcPr>
            <w:tcW w:w="1701" w:type="dxa"/>
            <w:tcBorders>
              <w:top w:val="single" w:sz="4" w:space="0" w:color="auto"/>
              <w:left w:val="single" w:sz="4" w:space="0" w:color="auto"/>
              <w:bottom w:val="nil"/>
              <w:right w:val="single" w:sz="4" w:space="0" w:color="auto"/>
            </w:tcBorders>
          </w:tcPr>
          <w:p w14:paraId="2E056E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883342F" w14:textId="77777777" w:rsidTr="0001782A">
        <w:trPr>
          <w:trHeight w:val="29"/>
        </w:trPr>
        <w:tc>
          <w:tcPr>
            <w:tcW w:w="1829" w:type="dxa"/>
            <w:tcBorders>
              <w:top w:val="nil"/>
              <w:left w:val="single" w:sz="4" w:space="0" w:color="auto"/>
              <w:bottom w:val="nil"/>
              <w:right w:val="single" w:sz="4" w:space="0" w:color="auto"/>
            </w:tcBorders>
          </w:tcPr>
          <w:p w14:paraId="6F0D12C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395CE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52E7A50"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63170A1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5EB8CB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8EE0AF" w14:textId="77777777" w:rsidTr="0001782A">
        <w:trPr>
          <w:trHeight w:val="29"/>
        </w:trPr>
        <w:tc>
          <w:tcPr>
            <w:tcW w:w="1829" w:type="dxa"/>
            <w:tcBorders>
              <w:top w:val="nil"/>
              <w:left w:val="single" w:sz="4" w:space="0" w:color="auto"/>
              <w:bottom w:val="nil"/>
              <w:right w:val="single" w:sz="4" w:space="0" w:color="auto"/>
            </w:tcBorders>
          </w:tcPr>
          <w:p w14:paraId="1C75BC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BD7DF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AB0C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6404376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0CE11D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435F5B" w14:textId="77777777" w:rsidTr="0001782A">
        <w:trPr>
          <w:trHeight w:val="29"/>
        </w:trPr>
        <w:tc>
          <w:tcPr>
            <w:tcW w:w="1829" w:type="dxa"/>
            <w:tcBorders>
              <w:top w:val="nil"/>
              <w:left w:val="single" w:sz="4" w:space="0" w:color="auto"/>
              <w:bottom w:val="single" w:sz="4" w:space="0" w:color="auto"/>
              <w:right w:val="single" w:sz="4" w:space="0" w:color="auto"/>
            </w:tcBorders>
          </w:tcPr>
          <w:p w14:paraId="204E7E4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E4F486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29A673F"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3877BA3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single" w:sz="4" w:space="0" w:color="auto"/>
              <w:right w:val="single" w:sz="4" w:space="0" w:color="auto"/>
            </w:tcBorders>
          </w:tcPr>
          <w:p w14:paraId="642FEA7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83C104" w14:textId="77777777" w:rsidTr="0001782A">
        <w:trPr>
          <w:trHeight w:val="29"/>
        </w:trPr>
        <w:tc>
          <w:tcPr>
            <w:tcW w:w="1829" w:type="dxa"/>
            <w:tcBorders>
              <w:top w:val="single" w:sz="4" w:space="0" w:color="auto"/>
              <w:left w:val="single" w:sz="4" w:space="0" w:color="auto"/>
              <w:bottom w:val="nil"/>
              <w:right w:val="single" w:sz="4" w:space="0" w:color="auto"/>
            </w:tcBorders>
          </w:tcPr>
          <w:p w14:paraId="3CADE466" w14:textId="77777777" w:rsidR="00483E76" w:rsidRPr="001010C4" w:rsidRDefault="00483E76" w:rsidP="00B127A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71" w:type="dxa"/>
            <w:tcBorders>
              <w:top w:val="single" w:sz="4" w:space="0" w:color="auto"/>
              <w:left w:val="single" w:sz="4" w:space="0" w:color="auto"/>
              <w:bottom w:val="nil"/>
              <w:right w:val="single" w:sz="4" w:space="0" w:color="auto"/>
            </w:tcBorders>
          </w:tcPr>
          <w:p w14:paraId="761FFBB0" w14:textId="77777777" w:rsidR="00483E76" w:rsidRDefault="00483E76" w:rsidP="00B127A1">
            <w:pPr>
              <w:pStyle w:val="TAC"/>
              <w:rPr>
                <w:lang w:eastAsia="zh-CN"/>
              </w:rPr>
            </w:pPr>
            <w:r w:rsidRPr="00E02C6B">
              <w:rPr>
                <w:lang w:eastAsia="zh-CN"/>
              </w:rPr>
              <w:t>CA_n2A-n30A</w:t>
            </w:r>
          </w:p>
          <w:p w14:paraId="44077896" w14:textId="77777777" w:rsidR="00483E76" w:rsidRDefault="00483E76" w:rsidP="00B127A1">
            <w:pPr>
              <w:pStyle w:val="TAC"/>
              <w:rPr>
                <w:lang w:eastAsia="zh-CN"/>
              </w:rPr>
            </w:pPr>
            <w:r w:rsidRPr="00E02C6B">
              <w:rPr>
                <w:lang w:eastAsia="zh-CN"/>
              </w:rPr>
              <w:t>CA_n2A-n66A</w:t>
            </w:r>
          </w:p>
          <w:p w14:paraId="6DA9F0D3" w14:textId="77777777" w:rsidR="00483E76" w:rsidRPr="001010C4" w:rsidRDefault="00483E76" w:rsidP="00B127A1">
            <w:pPr>
              <w:pStyle w:val="TAC"/>
              <w:rPr>
                <w:rFonts w:eastAsia="SimSun"/>
                <w:lang w:val="en-US" w:eastAsia="zh-CN" w:bidi="ar"/>
              </w:rPr>
            </w:pPr>
            <w:r w:rsidRPr="00E02C6B">
              <w:rPr>
                <w:lang w:eastAsia="zh-CN"/>
              </w:rPr>
              <w:t>CA_n30A-n66A</w:t>
            </w:r>
          </w:p>
        </w:tc>
        <w:tc>
          <w:tcPr>
            <w:tcW w:w="1047" w:type="dxa"/>
            <w:tcBorders>
              <w:top w:val="single" w:sz="4" w:space="0" w:color="auto"/>
              <w:left w:val="single" w:sz="4" w:space="0" w:color="auto"/>
              <w:bottom w:val="single" w:sz="4" w:space="0" w:color="auto"/>
              <w:right w:val="single" w:sz="4" w:space="0" w:color="auto"/>
            </w:tcBorders>
          </w:tcPr>
          <w:p w14:paraId="2B88C2CB"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38A5AE3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718CD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8E490AB" w14:textId="77777777" w:rsidTr="0001782A">
        <w:trPr>
          <w:trHeight w:val="29"/>
        </w:trPr>
        <w:tc>
          <w:tcPr>
            <w:tcW w:w="1829" w:type="dxa"/>
            <w:tcBorders>
              <w:top w:val="nil"/>
              <w:left w:val="single" w:sz="4" w:space="0" w:color="auto"/>
              <w:bottom w:val="nil"/>
              <w:right w:val="single" w:sz="4" w:space="0" w:color="auto"/>
            </w:tcBorders>
          </w:tcPr>
          <w:p w14:paraId="62907A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BB7E4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8C7D894"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66" w:type="dxa"/>
            <w:tcBorders>
              <w:top w:val="single" w:sz="4" w:space="0" w:color="auto"/>
              <w:left w:val="single" w:sz="4" w:space="0" w:color="auto"/>
              <w:bottom w:val="single" w:sz="4" w:space="0" w:color="auto"/>
              <w:right w:val="single" w:sz="4" w:space="0" w:color="auto"/>
            </w:tcBorders>
          </w:tcPr>
          <w:p w14:paraId="65CC7A0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7073788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C0A2C6" w14:textId="77777777" w:rsidTr="0001782A">
        <w:trPr>
          <w:trHeight w:val="29"/>
        </w:trPr>
        <w:tc>
          <w:tcPr>
            <w:tcW w:w="1829" w:type="dxa"/>
            <w:tcBorders>
              <w:top w:val="nil"/>
              <w:left w:val="single" w:sz="4" w:space="0" w:color="auto"/>
              <w:bottom w:val="nil"/>
              <w:right w:val="single" w:sz="4" w:space="0" w:color="auto"/>
            </w:tcBorders>
          </w:tcPr>
          <w:p w14:paraId="138EA2B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20477C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74FE50" w14:textId="77777777" w:rsidR="00483E76" w:rsidRPr="001010C4" w:rsidRDefault="00483E76" w:rsidP="00B127A1">
            <w:pPr>
              <w:pStyle w:val="TAC"/>
              <w:rPr>
                <w:rFonts w:ascii="Calibri" w:eastAsia="SimSun" w:hAnsi="Calibri"/>
                <w:kern w:val="2"/>
                <w:sz w:val="21"/>
                <w:lang w:val="en-US" w:eastAsia="zh-CN"/>
              </w:rPr>
            </w:pPr>
            <w:r>
              <w:rPr>
                <w:rFonts w:cs="Arial"/>
                <w:szCs w:val="18"/>
              </w:rPr>
              <w:t>n30</w:t>
            </w:r>
          </w:p>
        </w:tc>
        <w:tc>
          <w:tcPr>
            <w:tcW w:w="3166" w:type="dxa"/>
            <w:tcBorders>
              <w:top w:val="single" w:sz="4" w:space="0" w:color="auto"/>
              <w:left w:val="single" w:sz="4" w:space="0" w:color="auto"/>
              <w:bottom w:val="single" w:sz="4" w:space="0" w:color="auto"/>
              <w:right w:val="single" w:sz="4" w:space="0" w:color="auto"/>
            </w:tcBorders>
          </w:tcPr>
          <w:p w14:paraId="034D3329"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43B0552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DA4AFEF" w14:textId="77777777" w:rsidTr="0001782A">
        <w:trPr>
          <w:trHeight w:val="29"/>
        </w:trPr>
        <w:tc>
          <w:tcPr>
            <w:tcW w:w="1829" w:type="dxa"/>
            <w:tcBorders>
              <w:top w:val="nil"/>
              <w:left w:val="single" w:sz="4" w:space="0" w:color="auto"/>
              <w:bottom w:val="single" w:sz="4" w:space="0" w:color="auto"/>
              <w:right w:val="single" w:sz="4" w:space="0" w:color="auto"/>
            </w:tcBorders>
          </w:tcPr>
          <w:p w14:paraId="1F31675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5562D2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0FF682" w14:textId="77777777" w:rsidR="00483E76" w:rsidRPr="001010C4" w:rsidRDefault="00483E76" w:rsidP="00B127A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7D70A6EC" w14:textId="77777777" w:rsidR="00483E76" w:rsidRPr="001E32DC" w:rsidRDefault="00483E76" w:rsidP="00B127A1">
            <w:pPr>
              <w:pStyle w:val="TAC"/>
              <w:rPr>
                <w:rFonts w:ascii="Calibri" w:eastAsia="SimSun" w:hAnsi="Calibri"/>
                <w:kern w:val="2"/>
                <w:sz w:val="21"/>
                <w:lang w:val="en-US" w:eastAsia="zh-CN"/>
              </w:rPr>
            </w:pPr>
            <w:r w:rsidRPr="00303240">
              <w:rPr>
                <w:szCs w:val="18"/>
              </w:rPr>
              <w:t>CA_n</w:t>
            </w:r>
            <w:r>
              <w:rPr>
                <w:szCs w:val="18"/>
              </w:rPr>
              <w:t>66(2A)_BCS1</w:t>
            </w:r>
          </w:p>
        </w:tc>
        <w:tc>
          <w:tcPr>
            <w:tcW w:w="1701" w:type="dxa"/>
            <w:tcBorders>
              <w:top w:val="nil"/>
              <w:left w:val="single" w:sz="4" w:space="0" w:color="auto"/>
              <w:bottom w:val="single" w:sz="4" w:space="0" w:color="auto"/>
              <w:right w:val="single" w:sz="4" w:space="0" w:color="auto"/>
            </w:tcBorders>
          </w:tcPr>
          <w:p w14:paraId="65C0B9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7BBDD04" w14:textId="77777777" w:rsidTr="0001782A">
        <w:trPr>
          <w:trHeight w:val="29"/>
        </w:trPr>
        <w:tc>
          <w:tcPr>
            <w:tcW w:w="1829" w:type="dxa"/>
            <w:tcBorders>
              <w:top w:val="single" w:sz="4" w:space="0" w:color="auto"/>
              <w:left w:val="single" w:sz="4" w:space="0" w:color="auto"/>
              <w:bottom w:val="nil"/>
              <w:right w:val="single" w:sz="4" w:space="0" w:color="auto"/>
            </w:tcBorders>
          </w:tcPr>
          <w:p w14:paraId="21FE4216" w14:textId="77777777" w:rsidR="00483E76" w:rsidRPr="001010C4" w:rsidRDefault="00483E76" w:rsidP="00B127A1">
            <w:pPr>
              <w:pStyle w:val="TAC"/>
              <w:rPr>
                <w:rFonts w:eastAsia="SimSun"/>
                <w:lang w:val="en-US" w:eastAsia="zh-CN" w:bidi="ar"/>
              </w:rPr>
            </w:pPr>
            <w:r w:rsidRPr="00CF5D0E">
              <w:rPr>
                <w:kern w:val="2"/>
                <w:szCs w:val="22"/>
                <w:lang w:val="en-US"/>
              </w:rPr>
              <w:t>CA_n2A-n29A-n30A-n77A</w:t>
            </w:r>
          </w:p>
        </w:tc>
        <w:tc>
          <w:tcPr>
            <w:tcW w:w="1871" w:type="dxa"/>
            <w:tcBorders>
              <w:top w:val="single" w:sz="4" w:space="0" w:color="auto"/>
              <w:left w:val="single" w:sz="4" w:space="0" w:color="auto"/>
              <w:bottom w:val="nil"/>
              <w:right w:val="single" w:sz="4" w:space="0" w:color="auto"/>
            </w:tcBorders>
          </w:tcPr>
          <w:p w14:paraId="323A0CCD"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809E0E5" w14:textId="77777777" w:rsidR="00483E76" w:rsidRPr="00972A44" w:rsidRDefault="00483E76" w:rsidP="00B127A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2E05BBE3" w14:textId="77777777" w:rsidR="00483E76" w:rsidRPr="001010C4" w:rsidRDefault="00483E76" w:rsidP="00B127A1">
            <w:pPr>
              <w:pStyle w:val="TAC"/>
              <w:rPr>
                <w:rFonts w:eastAsia="SimSun"/>
                <w:lang w:val="en-US" w:eastAsia="zh-CN" w:bidi="ar"/>
              </w:rPr>
            </w:pPr>
            <w:r w:rsidRPr="00972A44">
              <w:rPr>
                <w:kern w:val="2"/>
                <w:szCs w:val="22"/>
                <w:lang w:val="en-US"/>
              </w:rPr>
              <w:t>CA_n30A-n77A</w:t>
            </w:r>
          </w:p>
        </w:tc>
        <w:tc>
          <w:tcPr>
            <w:tcW w:w="1047" w:type="dxa"/>
            <w:tcBorders>
              <w:top w:val="single" w:sz="4" w:space="0" w:color="auto"/>
              <w:left w:val="single" w:sz="4" w:space="0" w:color="auto"/>
              <w:bottom w:val="single" w:sz="4" w:space="0" w:color="auto"/>
              <w:right w:val="single" w:sz="4" w:space="0" w:color="auto"/>
            </w:tcBorders>
          </w:tcPr>
          <w:p w14:paraId="2D05AF5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4E242EBD"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5D21E0D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49318D2B" w14:textId="77777777" w:rsidTr="0001782A">
        <w:trPr>
          <w:trHeight w:val="29"/>
        </w:trPr>
        <w:tc>
          <w:tcPr>
            <w:tcW w:w="1829" w:type="dxa"/>
            <w:tcBorders>
              <w:top w:val="nil"/>
              <w:left w:val="single" w:sz="4" w:space="0" w:color="auto"/>
              <w:bottom w:val="nil"/>
              <w:right w:val="single" w:sz="4" w:space="0" w:color="auto"/>
            </w:tcBorders>
          </w:tcPr>
          <w:p w14:paraId="7D1AC9C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BBC3B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501706"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166" w:type="dxa"/>
            <w:tcBorders>
              <w:top w:val="single" w:sz="4" w:space="0" w:color="auto"/>
              <w:left w:val="single" w:sz="4" w:space="0" w:color="auto"/>
              <w:bottom w:val="single" w:sz="4" w:space="0" w:color="auto"/>
              <w:right w:val="single" w:sz="4" w:space="0" w:color="auto"/>
            </w:tcBorders>
          </w:tcPr>
          <w:p w14:paraId="20902F54"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56745D7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8C3DC8" w14:textId="77777777" w:rsidTr="0001782A">
        <w:trPr>
          <w:trHeight w:val="29"/>
        </w:trPr>
        <w:tc>
          <w:tcPr>
            <w:tcW w:w="1829" w:type="dxa"/>
            <w:tcBorders>
              <w:top w:val="nil"/>
              <w:left w:val="single" w:sz="4" w:space="0" w:color="auto"/>
              <w:bottom w:val="nil"/>
              <w:right w:val="single" w:sz="4" w:space="0" w:color="auto"/>
            </w:tcBorders>
          </w:tcPr>
          <w:p w14:paraId="0D0191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3D5DC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43784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166" w:type="dxa"/>
            <w:tcBorders>
              <w:top w:val="single" w:sz="4" w:space="0" w:color="auto"/>
              <w:left w:val="single" w:sz="4" w:space="0" w:color="auto"/>
              <w:bottom w:val="single" w:sz="4" w:space="0" w:color="auto"/>
              <w:right w:val="single" w:sz="4" w:space="0" w:color="auto"/>
            </w:tcBorders>
          </w:tcPr>
          <w:p w14:paraId="406A2598"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4330FDF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BA601FC" w14:textId="77777777" w:rsidTr="0001782A">
        <w:trPr>
          <w:trHeight w:val="29"/>
        </w:trPr>
        <w:tc>
          <w:tcPr>
            <w:tcW w:w="1829" w:type="dxa"/>
            <w:tcBorders>
              <w:top w:val="nil"/>
              <w:left w:val="single" w:sz="4" w:space="0" w:color="auto"/>
              <w:bottom w:val="single" w:sz="4" w:space="0" w:color="auto"/>
              <w:right w:val="single" w:sz="4" w:space="0" w:color="auto"/>
            </w:tcBorders>
          </w:tcPr>
          <w:p w14:paraId="242AF2F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EB7578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A69F0D"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6530A5F7"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165BD27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9D0B2B" w14:textId="77777777" w:rsidTr="0001782A">
        <w:trPr>
          <w:trHeight w:val="29"/>
        </w:trPr>
        <w:tc>
          <w:tcPr>
            <w:tcW w:w="1829" w:type="dxa"/>
            <w:tcBorders>
              <w:top w:val="single" w:sz="4" w:space="0" w:color="auto"/>
              <w:left w:val="single" w:sz="4" w:space="0" w:color="auto"/>
              <w:bottom w:val="nil"/>
              <w:right w:val="single" w:sz="4" w:space="0" w:color="auto"/>
            </w:tcBorders>
          </w:tcPr>
          <w:p w14:paraId="0AA709D3" w14:textId="77777777" w:rsidR="00483E76" w:rsidRPr="001010C4" w:rsidRDefault="00483E76" w:rsidP="00B127A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871" w:type="dxa"/>
            <w:tcBorders>
              <w:top w:val="single" w:sz="4" w:space="0" w:color="auto"/>
              <w:left w:val="single" w:sz="4" w:space="0" w:color="auto"/>
              <w:bottom w:val="nil"/>
              <w:right w:val="single" w:sz="4" w:space="0" w:color="auto"/>
            </w:tcBorders>
          </w:tcPr>
          <w:p w14:paraId="45309EFF"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75507114" w14:textId="77777777" w:rsidR="00483E76" w:rsidRPr="00165C5D" w:rsidRDefault="00483E76" w:rsidP="00B127A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2A0F014E" w14:textId="77777777" w:rsidR="00483E76" w:rsidRPr="001010C4" w:rsidRDefault="00483E76" w:rsidP="00B127A1">
            <w:pPr>
              <w:pStyle w:val="TAC"/>
              <w:rPr>
                <w:rFonts w:eastAsia="SimSun"/>
                <w:lang w:val="en-US" w:eastAsia="zh-CN" w:bidi="ar"/>
              </w:rPr>
            </w:pPr>
            <w:r w:rsidRPr="00165C5D">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1CB1DCB0"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n2</w:t>
            </w:r>
          </w:p>
        </w:tc>
        <w:tc>
          <w:tcPr>
            <w:tcW w:w="3166" w:type="dxa"/>
            <w:tcBorders>
              <w:top w:val="single" w:sz="4" w:space="0" w:color="auto"/>
              <w:left w:val="single" w:sz="4" w:space="0" w:color="auto"/>
              <w:bottom w:val="single" w:sz="4" w:space="0" w:color="auto"/>
              <w:right w:val="single" w:sz="4" w:space="0" w:color="auto"/>
            </w:tcBorders>
          </w:tcPr>
          <w:p w14:paraId="6E6C0D1F"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01" w:type="dxa"/>
            <w:tcBorders>
              <w:top w:val="single" w:sz="4" w:space="0" w:color="auto"/>
              <w:left w:val="single" w:sz="4" w:space="0" w:color="auto"/>
              <w:bottom w:val="nil"/>
              <w:right w:val="single" w:sz="4" w:space="0" w:color="auto"/>
            </w:tcBorders>
          </w:tcPr>
          <w:p w14:paraId="42405F8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83E76" w:rsidRPr="001E32DC" w14:paraId="635BAF06" w14:textId="77777777" w:rsidTr="0001782A">
        <w:trPr>
          <w:trHeight w:val="29"/>
        </w:trPr>
        <w:tc>
          <w:tcPr>
            <w:tcW w:w="1829" w:type="dxa"/>
            <w:tcBorders>
              <w:top w:val="nil"/>
              <w:left w:val="single" w:sz="4" w:space="0" w:color="auto"/>
              <w:bottom w:val="nil"/>
              <w:right w:val="single" w:sz="4" w:space="0" w:color="auto"/>
            </w:tcBorders>
          </w:tcPr>
          <w:p w14:paraId="35C23D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7C3D8A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F5B6638" w14:textId="77777777" w:rsidR="00483E76" w:rsidRPr="001010C4" w:rsidRDefault="00483E76" w:rsidP="00B127A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166" w:type="dxa"/>
            <w:tcBorders>
              <w:top w:val="single" w:sz="4" w:space="0" w:color="auto"/>
              <w:left w:val="single" w:sz="4" w:space="0" w:color="auto"/>
              <w:bottom w:val="single" w:sz="4" w:space="0" w:color="auto"/>
              <w:right w:val="single" w:sz="4" w:space="0" w:color="auto"/>
            </w:tcBorders>
          </w:tcPr>
          <w:p w14:paraId="606D4D61" w14:textId="77777777" w:rsidR="00483E76" w:rsidRPr="001E32DC"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5C3E76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E34B2BF" w14:textId="77777777" w:rsidTr="0001782A">
        <w:trPr>
          <w:trHeight w:val="29"/>
        </w:trPr>
        <w:tc>
          <w:tcPr>
            <w:tcW w:w="1829" w:type="dxa"/>
            <w:tcBorders>
              <w:top w:val="nil"/>
              <w:left w:val="single" w:sz="4" w:space="0" w:color="auto"/>
              <w:bottom w:val="nil"/>
              <w:right w:val="single" w:sz="4" w:space="0" w:color="auto"/>
            </w:tcBorders>
          </w:tcPr>
          <w:p w14:paraId="4F5673C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A3DF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3D42F05"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E1CAB4F" w14:textId="77777777" w:rsidR="00483E76" w:rsidRPr="001E32DC" w:rsidRDefault="00483E76" w:rsidP="00B127A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4CE4BD0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6F743E" w14:textId="77777777" w:rsidTr="0001782A">
        <w:trPr>
          <w:trHeight w:val="29"/>
        </w:trPr>
        <w:tc>
          <w:tcPr>
            <w:tcW w:w="1829" w:type="dxa"/>
            <w:tcBorders>
              <w:top w:val="nil"/>
              <w:left w:val="single" w:sz="4" w:space="0" w:color="auto"/>
              <w:bottom w:val="single" w:sz="4" w:space="0" w:color="auto"/>
              <w:right w:val="single" w:sz="4" w:space="0" w:color="auto"/>
            </w:tcBorders>
          </w:tcPr>
          <w:p w14:paraId="46BA37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0E5B75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7B837F6" w14:textId="77777777" w:rsidR="00483E76" w:rsidRPr="001010C4" w:rsidRDefault="00483E76" w:rsidP="00B127A1">
            <w:pPr>
              <w:pStyle w:val="TAC"/>
              <w:rPr>
                <w:rFonts w:ascii="Calibri" w:eastAsia="SimSun" w:hAnsi="Calibri"/>
                <w:kern w:val="2"/>
                <w:sz w:val="21"/>
                <w:lang w:val="en-US" w:eastAsia="zh-CN"/>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147B5CE" w14:textId="77777777" w:rsidR="00483E76" w:rsidRPr="001E32DC" w:rsidRDefault="00483E76" w:rsidP="00B127A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271666B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B56A60D" w14:textId="77777777" w:rsidTr="0001782A">
        <w:trPr>
          <w:trHeight w:val="29"/>
        </w:trPr>
        <w:tc>
          <w:tcPr>
            <w:tcW w:w="1829" w:type="dxa"/>
            <w:tcBorders>
              <w:top w:val="single" w:sz="4" w:space="0" w:color="auto"/>
              <w:left w:val="single" w:sz="4" w:space="0" w:color="auto"/>
              <w:bottom w:val="nil"/>
              <w:right w:val="single" w:sz="4" w:space="0" w:color="auto"/>
            </w:tcBorders>
          </w:tcPr>
          <w:p w14:paraId="4BCB285E" w14:textId="77777777" w:rsidR="00483E76" w:rsidRPr="00106E6B" w:rsidRDefault="00483E76" w:rsidP="00B127A1">
            <w:pPr>
              <w:pStyle w:val="TAC"/>
              <w:rPr>
                <w:rFonts w:eastAsia="SimSun"/>
                <w:lang w:val="en-US" w:eastAsia="zh-CN" w:bidi="ar"/>
              </w:rPr>
            </w:pPr>
            <w:r>
              <w:rPr>
                <w:lang w:eastAsia="en-GB"/>
              </w:rPr>
              <w:t>CA_n2A-n48A-n66A-n77A</w:t>
            </w:r>
          </w:p>
        </w:tc>
        <w:tc>
          <w:tcPr>
            <w:tcW w:w="1871" w:type="dxa"/>
            <w:tcBorders>
              <w:top w:val="single" w:sz="4" w:space="0" w:color="auto"/>
              <w:left w:val="single" w:sz="4" w:space="0" w:color="auto"/>
              <w:bottom w:val="nil"/>
              <w:right w:val="single" w:sz="4" w:space="0" w:color="auto"/>
            </w:tcBorders>
          </w:tcPr>
          <w:p w14:paraId="4BD880AE"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4BCD6794"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20B86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F40931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CDFD51" w14:textId="77777777" w:rsidTr="0001782A">
        <w:trPr>
          <w:trHeight w:val="29"/>
        </w:trPr>
        <w:tc>
          <w:tcPr>
            <w:tcW w:w="1829" w:type="dxa"/>
            <w:tcBorders>
              <w:top w:val="nil"/>
              <w:left w:val="single" w:sz="4" w:space="0" w:color="auto"/>
              <w:bottom w:val="nil"/>
              <w:right w:val="single" w:sz="4" w:space="0" w:color="auto"/>
            </w:tcBorders>
          </w:tcPr>
          <w:p w14:paraId="262D27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4C61D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53733D"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A78D31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846CA5B" w14:textId="77777777" w:rsidR="00483E76" w:rsidRPr="00106E6B" w:rsidRDefault="00483E76" w:rsidP="00B127A1">
            <w:pPr>
              <w:pStyle w:val="TAC"/>
              <w:rPr>
                <w:rFonts w:eastAsia="SimSun"/>
                <w:lang w:val="en-US" w:eastAsia="zh-CN" w:bidi="ar"/>
              </w:rPr>
            </w:pPr>
          </w:p>
        </w:tc>
      </w:tr>
      <w:tr w:rsidR="00483E76" w:rsidRPr="00106E6B" w14:paraId="33D5AE53" w14:textId="77777777" w:rsidTr="0001782A">
        <w:trPr>
          <w:trHeight w:val="29"/>
        </w:trPr>
        <w:tc>
          <w:tcPr>
            <w:tcW w:w="1829" w:type="dxa"/>
            <w:tcBorders>
              <w:top w:val="nil"/>
              <w:left w:val="single" w:sz="4" w:space="0" w:color="auto"/>
              <w:bottom w:val="nil"/>
              <w:right w:val="single" w:sz="4" w:space="0" w:color="auto"/>
            </w:tcBorders>
          </w:tcPr>
          <w:p w14:paraId="4F7BFAC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2512C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35E24E"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137B27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0C72B52" w14:textId="77777777" w:rsidR="00483E76" w:rsidRPr="00106E6B" w:rsidRDefault="00483E76" w:rsidP="00B127A1">
            <w:pPr>
              <w:pStyle w:val="TAC"/>
              <w:rPr>
                <w:rFonts w:eastAsia="SimSun"/>
                <w:lang w:val="en-US" w:eastAsia="zh-CN" w:bidi="ar"/>
              </w:rPr>
            </w:pPr>
          </w:p>
        </w:tc>
      </w:tr>
      <w:tr w:rsidR="00483E76" w:rsidRPr="00106E6B" w14:paraId="76C9D9FF" w14:textId="77777777" w:rsidTr="0001782A">
        <w:trPr>
          <w:trHeight w:val="29"/>
        </w:trPr>
        <w:tc>
          <w:tcPr>
            <w:tcW w:w="1829" w:type="dxa"/>
            <w:tcBorders>
              <w:top w:val="nil"/>
              <w:left w:val="single" w:sz="4" w:space="0" w:color="auto"/>
              <w:bottom w:val="nil"/>
              <w:right w:val="single" w:sz="4" w:space="0" w:color="auto"/>
            </w:tcBorders>
          </w:tcPr>
          <w:p w14:paraId="278D6F3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7F021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51E9CB"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B82FE3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B5F6C48" w14:textId="77777777" w:rsidR="00483E76" w:rsidRPr="00106E6B" w:rsidRDefault="00483E76" w:rsidP="00B127A1">
            <w:pPr>
              <w:pStyle w:val="TAC"/>
              <w:rPr>
                <w:rFonts w:eastAsia="SimSun"/>
                <w:lang w:val="en-US" w:eastAsia="zh-CN" w:bidi="ar"/>
              </w:rPr>
            </w:pPr>
          </w:p>
        </w:tc>
      </w:tr>
      <w:tr w:rsidR="00483E76" w:rsidRPr="00106E6B" w14:paraId="5FB7EC9F" w14:textId="77777777" w:rsidTr="0001782A">
        <w:trPr>
          <w:trHeight w:val="29"/>
        </w:trPr>
        <w:tc>
          <w:tcPr>
            <w:tcW w:w="1829" w:type="dxa"/>
            <w:tcBorders>
              <w:top w:val="nil"/>
              <w:left w:val="single" w:sz="4" w:space="0" w:color="auto"/>
              <w:bottom w:val="nil"/>
              <w:right w:val="single" w:sz="4" w:space="0" w:color="auto"/>
            </w:tcBorders>
          </w:tcPr>
          <w:p w14:paraId="38BD15A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48F497FC" w14:textId="77777777" w:rsidR="00483E76" w:rsidRPr="00020000" w:rsidRDefault="00483E76" w:rsidP="00B127A1">
            <w:pPr>
              <w:pStyle w:val="TAC"/>
              <w:rPr>
                <w:rFonts w:eastAsia="DengXian"/>
                <w:b/>
                <w:lang w:eastAsia="en-GB"/>
              </w:rPr>
            </w:pPr>
            <w:r w:rsidRPr="00020000">
              <w:rPr>
                <w:rFonts w:eastAsia="DengXian"/>
                <w:lang w:eastAsia="en-GB"/>
              </w:rPr>
              <w:t>CA_n2A-n48A</w:t>
            </w:r>
          </w:p>
          <w:p w14:paraId="6A778319" w14:textId="77777777" w:rsidR="00483E76" w:rsidRPr="00020000" w:rsidRDefault="00483E76" w:rsidP="00B127A1">
            <w:pPr>
              <w:pStyle w:val="TAC"/>
              <w:rPr>
                <w:rFonts w:eastAsia="DengXian"/>
                <w:b/>
                <w:lang w:eastAsia="en-GB"/>
              </w:rPr>
            </w:pPr>
            <w:r w:rsidRPr="00020000">
              <w:rPr>
                <w:rFonts w:eastAsia="DengXian"/>
                <w:lang w:eastAsia="en-GB"/>
              </w:rPr>
              <w:t>CA_n2A-n66A</w:t>
            </w:r>
          </w:p>
          <w:p w14:paraId="05ED4D26" w14:textId="77777777" w:rsidR="00483E76" w:rsidRPr="00020000" w:rsidRDefault="00483E76" w:rsidP="00B127A1">
            <w:pPr>
              <w:pStyle w:val="TAC"/>
              <w:rPr>
                <w:rFonts w:eastAsia="DengXian"/>
                <w:b/>
                <w:lang w:eastAsia="en-GB"/>
              </w:rPr>
            </w:pPr>
            <w:r w:rsidRPr="00020000">
              <w:rPr>
                <w:rFonts w:eastAsia="DengXian"/>
                <w:lang w:eastAsia="en-GB"/>
              </w:rPr>
              <w:t>CA_n2A-n77A</w:t>
            </w:r>
          </w:p>
          <w:p w14:paraId="7BB54FF7" w14:textId="77777777" w:rsidR="00483E76" w:rsidRPr="00020000" w:rsidRDefault="00483E76" w:rsidP="00B127A1">
            <w:pPr>
              <w:pStyle w:val="TAC"/>
              <w:rPr>
                <w:rFonts w:eastAsia="DengXian"/>
                <w:b/>
                <w:lang w:eastAsia="en-GB"/>
              </w:rPr>
            </w:pPr>
            <w:r w:rsidRPr="00020000">
              <w:rPr>
                <w:rFonts w:eastAsia="DengXian"/>
                <w:lang w:eastAsia="en-GB"/>
              </w:rPr>
              <w:t>CA_n48A-n66A</w:t>
            </w:r>
          </w:p>
          <w:p w14:paraId="75C9BA87" w14:textId="77777777" w:rsidR="00483E76" w:rsidRPr="00106E6B" w:rsidRDefault="00483E76" w:rsidP="00B127A1">
            <w:pPr>
              <w:pStyle w:val="TAC"/>
              <w:rPr>
                <w:rFonts w:eastAsia="SimSun"/>
                <w:lang w:val="en-US" w:eastAsia="zh-CN" w:bidi="ar"/>
              </w:rPr>
            </w:pPr>
            <w:r w:rsidRPr="00020000">
              <w:rPr>
                <w:rFonts w:eastAsia="DengXian"/>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5705BA5D" w14:textId="77777777" w:rsidR="00483E76" w:rsidRPr="00106E6B" w:rsidRDefault="00483E76" w:rsidP="00B127A1">
            <w:pPr>
              <w:pStyle w:val="TAC"/>
              <w:rPr>
                <w:rFonts w:eastAsia="SimSun"/>
                <w:lang w:val="en-US" w:eastAsia="zh-CN" w:bidi="ar"/>
              </w:rPr>
            </w:pPr>
            <w:r w:rsidRPr="00020000">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11CB5C3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19DD9C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E526637" w14:textId="77777777" w:rsidTr="0001782A">
        <w:trPr>
          <w:trHeight w:val="29"/>
        </w:trPr>
        <w:tc>
          <w:tcPr>
            <w:tcW w:w="1829" w:type="dxa"/>
            <w:tcBorders>
              <w:top w:val="nil"/>
              <w:left w:val="single" w:sz="4" w:space="0" w:color="auto"/>
              <w:bottom w:val="nil"/>
              <w:right w:val="single" w:sz="4" w:space="0" w:color="auto"/>
            </w:tcBorders>
          </w:tcPr>
          <w:p w14:paraId="2DFD87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23E374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DB5F61"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5E6FC4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96838A8" w14:textId="77777777" w:rsidR="00483E76" w:rsidRPr="00106E6B" w:rsidRDefault="00483E76" w:rsidP="00B127A1">
            <w:pPr>
              <w:pStyle w:val="TAC"/>
              <w:rPr>
                <w:rFonts w:eastAsia="SimSun"/>
                <w:lang w:val="en-US" w:eastAsia="zh-CN" w:bidi="ar"/>
              </w:rPr>
            </w:pPr>
          </w:p>
        </w:tc>
      </w:tr>
      <w:tr w:rsidR="00483E76" w:rsidRPr="00106E6B" w14:paraId="1AC00B2A" w14:textId="77777777" w:rsidTr="0001782A">
        <w:trPr>
          <w:trHeight w:val="29"/>
        </w:trPr>
        <w:tc>
          <w:tcPr>
            <w:tcW w:w="1829" w:type="dxa"/>
            <w:tcBorders>
              <w:top w:val="nil"/>
              <w:left w:val="single" w:sz="4" w:space="0" w:color="auto"/>
              <w:bottom w:val="nil"/>
              <w:right w:val="single" w:sz="4" w:space="0" w:color="auto"/>
            </w:tcBorders>
          </w:tcPr>
          <w:p w14:paraId="0A2816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E136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EB01D3"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2B1ED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012A48" w14:textId="77777777" w:rsidR="00483E76" w:rsidRPr="00106E6B" w:rsidRDefault="00483E76" w:rsidP="00B127A1">
            <w:pPr>
              <w:pStyle w:val="TAC"/>
              <w:rPr>
                <w:rFonts w:eastAsia="SimSun"/>
                <w:lang w:val="en-US" w:eastAsia="zh-CN" w:bidi="ar"/>
              </w:rPr>
            </w:pPr>
          </w:p>
        </w:tc>
      </w:tr>
      <w:tr w:rsidR="00483E76" w:rsidRPr="00106E6B" w14:paraId="25853DAB" w14:textId="77777777" w:rsidTr="0001782A">
        <w:trPr>
          <w:trHeight w:val="29"/>
        </w:trPr>
        <w:tc>
          <w:tcPr>
            <w:tcW w:w="1829" w:type="dxa"/>
            <w:tcBorders>
              <w:top w:val="nil"/>
              <w:left w:val="single" w:sz="4" w:space="0" w:color="auto"/>
              <w:bottom w:val="nil"/>
              <w:right w:val="single" w:sz="4" w:space="0" w:color="auto"/>
            </w:tcBorders>
          </w:tcPr>
          <w:p w14:paraId="5478F9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FFE6EB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EAC00C"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ED6441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CFF9F0A" w14:textId="77777777" w:rsidR="00483E76" w:rsidRPr="00106E6B" w:rsidRDefault="00483E76" w:rsidP="00B127A1">
            <w:pPr>
              <w:pStyle w:val="TAC"/>
              <w:rPr>
                <w:rFonts w:eastAsia="SimSun"/>
                <w:lang w:val="en-US" w:eastAsia="zh-CN" w:bidi="ar"/>
              </w:rPr>
            </w:pPr>
          </w:p>
        </w:tc>
      </w:tr>
      <w:tr w:rsidR="00483E76" w:rsidRPr="00106E6B" w14:paraId="433EF683" w14:textId="77777777" w:rsidTr="0001782A">
        <w:trPr>
          <w:trHeight w:val="29"/>
        </w:trPr>
        <w:tc>
          <w:tcPr>
            <w:tcW w:w="1829" w:type="dxa"/>
            <w:tcBorders>
              <w:top w:val="single" w:sz="4" w:space="0" w:color="auto"/>
              <w:left w:val="single" w:sz="4" w:space="0" w:color="auto"/>
              <w:bottom w:val="nil"/>
              <w:right w:val="single" w:sz="4" w:space="0" w:color="auto"/>
            </w:tcBorders>
          </w:tcPr>
          <w:p w14:paraId="039B867E" w14:textId="77777777" w:rsidR="00483E76" w:rsidRPr="00106E6B" w:rsidRDefault="00483E76" w:rsidP="00B127A1">
            <w:pPr>
              <w:pStyle w:val="TAC"/>
              <w:rPr>
                <w:rFonts w:eastAsia="SimSun"/>
                <w:lang w:val="en-US" w:eastAsia="zh-CN" w:bidi="ar"/>
              </w:rPr>
            </w:pPr>
            <w:r>
              <w:rPr>
                <w:lang w:eastAsia="zh-CN"/>
              </w:rPr>
              <w:t>CA_n2A-n48B-n66A-n77A</w:t>
            </w:r>
          </w:p>
        </w:tc>
        <w:tc>
          <w:tcPr>
            <w:tcW w:w="1871" w:type="dxa"/>
            <w:tcBorders>
              <w:top w:val="single" w:sz="4" w:space="0" w:color="auto"/>
              <w:left w:val="single" w:sz="4" w:space="0" w:color="auto"/>
              <w:bottom w:val="nil"/>
              <w:right w:val="single" w:sz="4" w:space="0" w:color="auto"/>
            </w:tcBorders>
          </w:tcPr>
          <w:p w14:paraId="00833A30"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455BEF92"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73028D5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3F5AEC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E68E794" w14:textId="77777777" w:rsidTr="0001782A">
        <w:trPr>
          <w:trHeight w:val="29"/>
        </w:trPr>
        <w:tc>
          <w:tcPr>
            <w:tcW w:w="1829" w:type="dxa"/>
            <w:tcBorders>
              <w:top w:val="nil"/>
              <w:left w:val="single" w:sz="4" w:space="0" w:color="auto"/>
              <w:bottom w:val="nil"/>
              <w:right w:val="single" w:sz="4" w:space="0" w:color="auto"/>
            </w:tcBorders>
          </w:tcPr>
          <w:p w14:paraId="6183E0D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B55B5D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2D6D6B"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3CB6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0E675D09" w14:textId="77777777" w:rsidR="00483E76" w:rsidRPr="00106E6B" w:rsidRDefault="00483E76" w:rsidP="00B127A1">
            <w:pPr>
              <w:pStyle w:val="TAC"/>
              <w:rPr>
                <w:rFonts w:eastAsia="SimSun"/>
                <w:lang w:val="en-US" w:eastAsia="zh-CN" w:bidi="ar"/>
              </w:rPr>
            </w:pPr>
          </w:p>
        </w:tc>
      </w:tr>
      <w:tr w:rsidR="00483E76" w:rsidRPr="00106E6B" w14:paraId="0F40BCA9" w14:textId="77777777" w:rsidTr="0001782A">
        <w:trPr>
          <w:trHeight w:val="29"/>
        </w:trPr>
        <w:tc>
          <w:tcPr>
            <w:tcW w:w="1829" w:type="dxa"/>
            <w:tcBorders>
              <w:top w:val="nil"/>
              <w:left w:val="single" w:sz="4" w:space="0" w:color="auto"/>
              <w:bottom w:val="nil"/>
              <w:right w:val="single" w:sz="4" w:space="0" w:color="auto"/>
            </w:tcBorders>
          </w:tcPr>
          <w:p w14:paraId="0988F3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E9D4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963097"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AD2E27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7464E8F" w14:textId="77777777" w:rsidR="00483E76" w:rsidRPr="00106E6B" w:rsidRDefault="00483E76" w:rsidP="00B127A1">
            <w:pPr>
              <w:pStyle w:val="TAC"/>
              <w:rPr>
                <w:rFonts w:eastAsia="SimSun"/>
                <w:lang w:val="en-US" w:eastAsia="zh-CN" w:bidi="ar"/>
              </w:rPr>
            </w:pPr>
          </w:p>
        </w:tc>
      </w:tr>
      <w:tr w:rsidR="00483E76" w:rsidRPr="00106E6B" w14:paraId="30B0B07B" w14:textId="77777777" w:rsidTr="0001782A">
        <w:trPr>
          <w:trHeight w:val="29"/>
        </w:trPr>
        <w:tc>
          <w:tcPr>
            <w:tcW w:w="1829" w:type="dxa"/>
            <w:tcBorders>
              <w:top w:val="nil"/>
              <w:left w:val="single" w:sz="4" w:space="0" w:color="auto"/>
              <w:bottom w:val="nil"/>
              <w:right w:val="single" w:sz="4" w:space="0" w:color="auto"/>
            </w:tcBorders>
          </w:tcPr>
          <w:p w14:paraId="41926AC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916FD6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053415"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CAC02A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DEE0E8A" w14:textId="77777777" w:rsidR="00483E76" w:rsidRPr="00106E6B" w:rsidRDefault="00483E76" w:rsidP="00B127A1">
            <w:pPr>
              <w:pStyle w:val="TAC"/>
              <w:rPr>
                <w:rFonts w:eastAsia="SimSun"/>
                <w:lang w:val="en-US" w:eastAsia="zh-CN" w:bidi="ar"/>
              </w:rPr>
            </w:pPr>
          </w:p>
        </w:tc>
      </w:tr>
      <w:tr w:rsidR="00483E76" w:rsidRPr="00106E6B" w14:paraId="66C2C1CD" w14:textId="77777777" w:rsidTr="0001782A">
        <w:trPr>
          <w:trHeight w:val="29"/>
        </w:trPr>
        <w:tc>
          <w:tcPr>
            <w:tcW w:w="1829" w:type="dxa"/>
            <w:tcBorders>
              <w:top w:val="nil"/>
              <w:left w:val="single" w:sz="4" w:space="0" w:color="auto"/>
              <w:bottom w:val="nil"/>
              <w:right w:val="single" w:sz="4" w:space="0" w:color="auto"/>
            </w:tcBorders>
          </w:tcPr>
          <w:p w14:paraId="056F2B5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14DE551E" w14:textId="77777777" w:rsidR="00483E76" w:rsidRPr="00020000" w:rsidRDefault="00483E76" w:rsidP="00B127A1">
            <w:pPr>
              <w:pStyle w:val="TAC"/>
              <w:rPr>
                <w:b/>
                <w:lang w:eastAsia="zh-CN"/>
              </w:rPr>
            </w:pPr>
            <w:r w:rsidRPr="00020000">
              <w:rPr>
                <w:lang w:eastAsia="zh-CN"/>
              </w:rPr>
              <w:t>CA_n2A-n48A</w:t>
            </w:r>
          </w:p>
          <w:p w14:paraId="30740F54" w14:textId="77777777" w:rsidR="00483E76" w:rsidRPr="00020000" w:rsidRDefault="00483E76" w:rsidP="00B127A1">
            <w:pPr>
              <w:pStyle w:val="TAC"/>
              <w:rPr>
                <w:b/>
                <w:lang w:eastAsia="zh-CN"/>
              </w:rPr>
            </w:pPr>
            <w:r w:rsidRPr="00020000">
              <w:rPr>
                <w:lang w:eastAsia="zh-CN"/>
              </w:rPr>
              <w:t>CA_n2A-n66A</w:t>
            </w:r>
          </w:p>
          <w:p w14:paraId="6F7CE287" w14:textId="77777777" w:rsidR="00483E76" w:rsidRPr="00020000" w:rsidRDefault="00483E76" w:rsidP="00B127A1">
            <w:pPr>
              <w:pStyle w:val="TAC"/>
              <w:rPr>
                <w:b/>
                <w:lang w:eastAsia="zh-CN"/>
              </w:rPr>
            </w:pPr>
            <w:r w:rsidRPr="00020000">
              <w:rPr>
                <w:lang w:eastAsia="zh-CN"/>
              </w:rPr>
              <w:t>CA_n2A-n77A</w:t>
            </w:r>
          </w:p>
          <w:p w14:paraId="250B4D28" w14:textId="77777777" w:rsidR="00483E76" w:rsidRPr="00020000" w:rsidRDefault="00483E76" w:rsidP="00B127A1">
            <w:pPr>
              <w:pStyle w:val="TAC"/>
              <w:rPr>
                <w:b/>
                <w:lang w:eastAsia="zh-CN"/>
              </w:rPr>
            </w:pPr>
            <w:r w:rsidRPr="00020000">
              <w:rPr>
                <w:lang w:eastAsia="zh-CN"/>
              </w:rPr>
              <w:t>CA_n48A-n66A</w:t>
            </w:r>
          </w:p>
          <w:p w14:paraId="3D9BB19A" w14:textId="77777777" w:rsidR="00483E76" w:rsidRPr="00106E6B" w:rsidRDefault="00483E76" w:rsidP="00B127A1">
            <w:pPr>
              <w:pStyle w:val="TAC"/>
              <w:rPr>
                <w:rFonts w:eastAsia="SimSun"/>
                <w:lang w:val="en-US" w:eastAsia="zh-CN" w:bidi="ar"/>
              </w:rPr>
            </w:pPr>
            <w:r w:rsidRPr="0002000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8F9320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B00B1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B2B47B"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5A5ED32" w14:textId="77777777" w:rsidTr="0001782A">
        <w:trPr>
          <w:trHeight w:val="29"/>
        </w:trPr>
        <w:tc>
          <w:tcPr>
            <w:tcW w:w="1829" w:type="dxa"/>
            <w:tcBorders>
              <w:top w:val="nil"/>
              <w:left w:val="single" w:sz="4" w:space="0" w:color="auto"/>
              <w:bottom w:val="nil"/>
              <w:right w:val="single" w:sz="4" w:space="0" w:color="auto"/>
            </w:tcBorders>
          </w:tcPr>
          <w:p w14:paraId="5891BD9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2469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1DE43CE"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6DBFEE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01" w:type="dxa"/>
            <w:tcBorders>
              <w:top w:val="nil"/>
              <w:left w:val="single" w:sz="4" w:space="0" w:color="auto"/>
              <w:bottom w:val="nil"/>
              <w:right w:val="single" w:sz="4" w:space="0" w:color="auto"/>
            </w:tcBorders>
          </w:tcPr>
          <w:p w14:paraId="10CE4E7E" w14:textId="77777777" w:rsidR="00483E76" w:rsidRPr="00106E6B" w:rsidRDefault="00483E76" w:rsidP="00B127A1">
            <w:pPr>
              <w:pStyle w:val="TAC"/>
              <w:rPr>
                <w:rFonts w:eastAsia="SimSun"/>
                <w:lang w:val="en-US" w:eastAsia="zh-CN" w:bidi="ar"/>
              </w:rPr>
            </w:pPr>
          </w:p>
        </w:tc>
      </w:tr>
      <w:tr w:rsidR="00483E76" w:rsidRPr="00106E6B" w14:paraId="10868584" w14:textId="77777777" w:rsidTr="0001782A">
        <w:trPr>
          <w:trHeight w:val="29"/>
        </w:trPr>
        <w:tc>
          <w:tcPr>
            <w:tcW w:w="1829" w:type="dxa"/>
            <w:tcBorders>
              <w:top w:val="nil"/>
              <w:left w:val="single" w:sz="4" w:space="0" w:color="auto"/>
              <w:bottom w:val="nil"/>
              <w:right w:val="single" w:sz="4" w:space="0" w:color="auto"/>
            </w:tcBorders>
          </w:tcPr>
          <w:p w14:paraId="598984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AF434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DB4F91F"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2C5FD8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09C8AD4" w14:textId="77777777" w:rsidR="00483E76" w:rsidRPr="00106E6B" w:rsidRDefault="00483E76" w:rsidP="00B127A1">
            <w:pPr>
              <w:pStyle w:val="TAC"/>
              <w:rPr>
                <w:rFonts w:eastAsia="SimSun"/>
                <w:lang w:val="en-US" w:eastAsia="zh-CN" w:bidi="ar"/>
              </w:rPr>
            </w:pPr>
          </w:p>
        </w:tc>
      </w:tr>
      <w:tr w:rsidR="00483E76" w:rsidRPr="00106E6B" w14:paraId="03E8B032" w14:textId="77777777" w:rsidTr="0001782A">
        <w:trPr>
          <w:trHeight w:val="29"/>
        </w:trPr>
        <w:tc>
          <w:tcPr>
            <w:tcW w:w="1829" w:type="dxa"/>
            <w:tcBorders>
              <w:top w:val="nil"/>
              <w:left w:val="single" w:sz="4" w:space="0" w:color="auto"/>
              <w:bottom w:val="nil"/>
              <w:right w:val="single" w:sz="4" w:space="0" w:color="auto"/>
            </w:tcBorders>
          </w:tcPr>
          <w:p w14:paraId="13BCE0A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0034D3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9B67EF2"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930E3E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A3F487" w14:textId="77777777" w:rsidR="00483E76" w:rsidRPr="00106E6B" w:rsidRDefault="00483E76" w:rsidP="00B127A1">
            <w:pPr>
              <w:pStyle w:val="TAC"/>
              <w:rPr>
                <w:rFonts w:eastAsia="SimSun"/>
                <w:lang w:val="en-US" w:eastAsia="zh-CN" w:bidi="ar"/>
              </w:rPr>
            </w:pPr>
          </w:p>
        </w:tc>
      </w:tr>
      <w:tr w:rsidR="00483E76" w:rsidRPr="00106E6B" w14:paraId="03C7A467" w14:textId="77777777" w:rsidTr="0001782A">
        <w:trPr>
          <w:trHeight w:val="29"/>
        </w:trPr>
        <w:tc>
          <w:tcPr>
            <w:tcW w:w="1829" w:type="dxa"/>
            <w:tcBorders>
              <w:top w:val="nil"/>
              <w:left w:val="single" w:sz="4" w:space="0" w:color="auto"/>
              <w:bottom w:val="nil"/>
              <w:right w:val="single" w:sz="4" w:space="0" w:color="auto"/>
            </w:tcBorders>
          </w:tcPr>
          <w:p w14:paraId="10BC16C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C295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5DB107F"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3014966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val="restart"/>
            <w:tcBorders>
              <w:top w:val="single" w:sz="4" w:space="0" w:color="auto"/>
              <w:left w:val="single" w:sz="4" w:space="0" w:color="auto"/>
              <w:right w:val="single" w:sz="4" w:space="0" w:color="auto"/>
            </w:tcBorders>
          </w:tcPr>
          <w:p w14:paraId="20DAC51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rsidRPr="00106E6B" w14:paraId="419C2CFF" w14:textId="77777777" w:rsidTr="0001782A">
        <w:trPr>
          <w:trHeight w:val="29"/>
        </w:trPr>
        <w:tc>
          <w:tcPr>
            <w:tcW w:w="1829" w:type="dxa"/>
            <w:tcBorders>
              <w:top w:val="nil"/>
              <w:left w:val="single" w:sz="4" w:space="0" w:color="auto"/>
              <w:bottom w:val="nil"/>
              <w:right w:val="single" w:sz="4" w:space="0" w:color="auto"/>
            </w:tcBorders>
          </w:tcPr>
          <w:p w14:paraId="1CFABAD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DF9A0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22423E1"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F8150D1"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vMerge/>
            <w:tcBorders>
              <w:left w:val="single" w:sz="4" w:space="0" w:color="auto"/>
              <w:right w:val="single" w:sz="4" w:space="0" w:color="auto"/>
            </w:tcBorders>
          </w:tcPr>
          <w:p w14:paraId="4F065949" w14:textId="77777777" w:rsidR="00483E76" w:rsidRDefault="00483E76" w:rsidP="00B127A1">
            <w:pPr>
              <w:pStyle w:val="TAC"/>
              <w:rPr>
                <w:rFonts w:eastAsia="SimSun"/>
                <w:lang w:val="en-US" w:eastAsia="zh-CN" w:bidi="ar"/>
              </w:rPr>
            </w:pPr>
          </w:p>
        </w:tc>
      </w:tr>
      <w:tr w:rsidR="00483E76" w:rsidRPr="00106E6B" w14:paraId="09197458" w14:textId="77777777" w:rsidTr="0001782A">
        <w:trPr>
          <w:trHeight w:val="29"/>
        </w:trPr>
        <w:tc>
          <w:tcPr>
            <w:tcW w:w="1829" w:type="dxa"/>
            <w:tcBorders>
              <w:top w:val="nil"/>
              <w:left w:val="single" w:sz="4" w:space="0" w:color="auto"/>
              <w:bottom w:val="nil"/>
              <w:right w:val="single" w:sz="4" w:space="0" w:color="auto"/>
            </w:tcBorders>
          </w:tcPr>
          <w:p w14:paraId="1F7706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43603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7CEBD4E"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14109F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vMerge/>
            <w:tcBorders>
              <w:left w:val="single" w:sz="4" w:space="0" w:color="auto"/>
              <w:right w:val="single" w:sz="4" w:space="0" w:color="auto"/>
            </w:tcBorders>
          </w:tcPr>
          <w:p w14:paraId="67281E26" w14:textId="77777777" w:rsidR="00483E76" w:rsidRDefault="00483E76" w:rsidP="00B127A1">
            <w:pPr>
              <w:pStyle w:val="TAC"/>
              <w:rPr>
                <w:rFonts w:eastAsia="SimSun"/>
                <w:lang w:val="en-US" w:eastAsia="zh-CN" w:bidi="ar"/>
              </w:rPr>
            </w:pPr>
          </w:p>
        </w:tc>
      </w:tr>
      <w:tr w:rsidR="00483E76" w:rsidRPr="00106E6B" w14:paraId="114936EC" w14:textId="77777777" w:rsidTr="0001782A">
        <w:trPr>
          <w:trHeight w:val="29"/>
        </w:trPr>
        <w:tc>
          <w:tcPr>
            <w:tcW w:w="1829" w:type="dxa"/>
            <w:tcBorders>
              <w:top w:val="nil"/>
              <w:left w:val="single" w:sz="4" w:space="0" w:color="auto"/>
              <w:bottom w:val="nil"/>
              <w:right w:val="single" w:sz="4" w:space="0" w:color="auto"/>
            </w:tcBorders>
          </w:tcPr>
          <w:p w14:paraId="309113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B77C7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22FA31F"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891C2B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vMerge/>
            <w:tcBorders>
              <w:left w:val="single" w:sz="4" w:space="0" w:color="auto"/>
              <w:bottom w:val="nil"/>
              <w:right w:val="single" w:sz="4" w:space="0" w:color="auto"/>
            </w:tcBorders>
          </w:tcPr>
          <w:p w14:paraId="4AE6BF64" w14:textId="77777777" w:rsidR="00483E76" w:rsidRDefault="00483E76" w:rsidP="00B127A1">
            <w:pPr>
              <w:pStyle w:val="TAC"/>
              <w:rPr>
                <w:rFonts w:eastAsia="SimSun"/>
                <w:lang w:val="en-US" w:eastAsia="zh-CN" w:bidi="ar"/>
              </w:rPr>
            </w:pPr>
          </w:p>
        </w:tc>
      </w:tr>
      <w:tr w:rsidR="00483E76" w:rsidRPr="00106E6B" w14:paraId="655508CF" w14:textId="77777777" w:rsidTr="0001782A">
        <w:trPr>
          <w:trHeight w:val="29"/>
        </w:trPr>
        <w:tc>
          <w:tcPr>
            <w:tcW w:w="1829" w:type="dxa"/>
            <w:tcBorders>
              <w:top w:val="nil"/>
              <w:left w:val="single" w:sz="4" w:space="0" w:color="auto"/>
              <w:bottom w:val="nil"/>
              <w:right w:val="single" w:sz="4" w:space="0" w:color="auto"/>
            </w:tcBorders>
          </w:tcPr>
          <w:p w14:paraId="40CCBC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95BC5E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C48B5C"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F230AB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E5F9E9E"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24CB3EF4" w14:textId="77777777" w:rsidTr="0001782A">
        <w:trPr>
          <w:trHeight w:val="29"/>
        </w:trPr>
        <w:tc>
          <w:tcPr>
            <w:tcW w:w="1829" w:type="dxa"/>
            <w:tcBorders>
              <w:top w:val="nil"/>
              <w:left w:val="single" w:sz="4" w:space="0" w:color="auto"/>
              <w:bottom w:val="nil"/>
              <w:right w:val="single" w:sz="4" w:space="0" w:color="auto"/>
            </w:tcBorders>
          </w:tcPr>
          <w:p w14:paraId="0A3FDF5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66F2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B6E3A4D"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EBF707F"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01" w:type="dxa"/>
            <w:tcBorders>
              <w:top w:val="nil"/>
              <w:left w:val="single" w:sz="4" w:space="0" w:color="auto"/>
              <w:bottom w:val="nil"/>
              <w:right w:val="single" w:sz="4" w:space="0" w:color="auto"/>
            </w:tcBorders>
          </w:tcPr>
          <w:p w14:paraId="614B676A" w14:textId="77777777" w:rsidR="00483E76" w:rsidRPr="00106E6B" w:rsidRDefault="00483E76" w:rsidP="00B127A1">
            <w:pPr>
              <w:pStyle w:val="TAC"/>
              <w:rPr>
                <w:rFonts w:eastAsia="SimSun"/>
                <w:lang w:val="en-US" w:eastAsia="zh-CN" w:bidi="ar"/>
              </w:rPr>
            </w:pPr>
          </w:p>
        </w:tc>
      </w:tr>
      <w:tr w:rsidR="00483E76" w:rsidRPr="00106E6B" w14:paraId="11B0EA6E" w14:textId="77777777" w:rsidTr="0001782A">
        <w:trPr>
          <w:trHeight w:val="29"/>
        </w:trPr>
        <w:tc>
          <w:tcPr>
            <w:tcW w:w="1829" w:type="dxa"/>
            <w:tcBorders>
              <w:top w:val="nil"/>
              <w:left w:val="single" w:sz="4" w:space="0" w:color="auto"/>
              <w:bottom w:val="nil"/>
              <w:right w:val="single" w:sz="4" w:space="0" w:color="auto"/>
            </w:tcBorders>
          </w:tcPr>
          <w:p w14:paraId="243ACA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E6E72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E243835"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E8D3E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BA9F1E1" w14:textId="77777777" w:rsidR="00483E76" w:rsidRPr="00106E6B" w:rsidRDefault="00483E76" w:rsidP="00B127A1">
            <w:pPr>
              <w:pStyle w:val="TAC"/>
              <w:rPr>
                <w:rFonts w:eastAsia="SimSun"/>
                <w:lang w:val="en-US" w:eastAsia="zh-CN" w:bidi="ar"/>
              </w:rPr>
            </w:pPr>
          </w:p>
        </w:tc>
      </w:tr>
      <w:tr w:rsidR="00483E76" w:rsidRPr="00106E6B" w14:paraId="0170D933" w14:textId="77777777" w:rsidTr="0001782A">
        <w:trPr>
          <w:trHeight w:val="29"/>
        </w:trPr>
        <w:tc>
          <w:tcPr>
            <w:tcW w:w="1829" w:type="dxa"/>
            <w:tcBorders>
              <w:top w:val="nil"/>
              <w:left w:val="single" w:sz="4" w:space="0" w:color="auto"/>
              <w:bottom w:val="single" w:sz="4" w:space="0" w:color="auto"/>
              <w:right w:val="single" w:sz="4" w:space="0" w:color="auto"/>
            </w:tcBorders>
          </w:tcPr>
          <w:p w14:paraId="4B1E3F7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274EF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B08675E"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C7248B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75C0D23" w14:textId="77777777" w:rsidR="00483E76" w:rsidRPr="00106E6B" w:rsidRDefault="00483E76" w:rsidP="00B127A1">
            <w:pPr>
              <w:pStyle w:val="TAC"/>
              <w:rPr>
                <w:rFonts w:eastAsia="SimSun"/>
                <w:lang w:val="en-US" w:eastAsia="zh-CN" w:bidi="ar"/>
              </w:rPr>
            </w:pPr>
          </w:p>
        </w:tc>
      </w:tr>
      <w:tr w:rsidR="00483E76" w:rsidRPr="00106E6B" w14:paraId="03C15DE5" w14:textId="77777777" w:rsidTr="0001782A">
        <w:trPr>
          <w:trHeight w:val="29"/>
        </w:trPr>
        <w:tc>
          <w:tcPr>
            <w:tcW w:w="1829" w:type="dxa"/>
            <w:tcBorders>
              <w:top w:val="single" w:sz="4" w:space="0" w:color="auto"/>
              <w:left w:val="single" w:sz="4" w:space="0" w:color="auto"/>
              <w:bottom w:val="nil"/>
              <w:right w:val="single" w:sz="4" w:space="0" w:color="auto"/>
            </w:tcBorders>
          </w:tcPr>
          <w:p w14:paraId="61493911" w14:textId="77777777" w:rsidR="00483E76" w:rsidRPr="00106E6B" w:rsidRDefault="00483E76" w:rsidP="00B127A1">
            <w:pPr>
              <w:pStyle w:val="TAC"/>
              <w:rPr>
                <w:rFonts w:eastAsia="SimSun"/>
                <w:lang w:val="en-US" w:eastAsia="zh-CN" w:bidi="ar"/>
              </w:rPr>
            </w:pPr>
            <w:r>
              <w:rPr>
                <w:lang w:eastAsia="zh-CN"/>
              </w:rPr>
              <w:t>CA_n2A-n48(2A)-n66A-n77A</w:t>
            </w:r>
          </w:p>
        </w:tc>
        <w:tc>
          <w:tcPr>
            <w:tcW w:w="1871" w:type="dxa"/>
            <w:tcBorders>
              <w:top w:val="single" w:sz="4" w:space="0" w:color="auto"/>
              <w:left w:val="single" w:sz="4" w:space="0" w:color="auto"/>
              <w:bottom w:val="nil"/>
              <w:right w:val="single" w:sz="4" w:space="0" w:color="auto"/>
            </w:tcBorders>
          </w:tcPr>
          <w:p w14:paraId="511F1C37"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318A4385"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04D217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A0A2F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0FCFBED" w14:textId="77777777" w:rsidTr="0001782A">
        <w:trPr>
          <w:trHeight w:val="29"/>
        </w:trPr>
        <w:tc>
          <w:tcPr>
            <w:tcW w:w="1829" w:type="dxa"/>
            <w:tcBorders>
              <w:top w:val="nil"/>
              <w:left w:val="single" w:sz="4" w:space="0" w:color="auto"/>
              <w:bottom w:val="nil"/>
              <w:right w:val="single" w:sz="4" w:space="0" w:color="auto"/>
            </w:tcBorders>
          </w:tcPr>
          <w:p w14:paraId="2C3BCDA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D4DEA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354724"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3F6D7F0"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5FC7044E" w14:textId="77777777" w:rsidR="00483E76" w:rsidRPr="00106E6B" w:rsidRDefault="00483E76" w:rsidP="00B127A1">
            <w:pPr>
              <w:pStyle w:val="TAC"/>
              <w:rPr>
                <w:rFonts w:eastAsia="SimSun"/>
                <w:lang w:val="en-US" w:eastAsia="zh-CN" w:bidi="ar"/>
              </w:rPr>
            </w:pPr>
          </w:p>
        </w:tc>
      </w:tr>
      <w:tr w:rsidR="00483E76" w:rsidRPr="00106E6B" w14:paraId="1C8BB9F1" w14:textId="77777777" w:rsidTr="0001782A">
        <w:trPr>
          <w:trHeight w:val="29"/>
        </w:trPr>
        <w:tc>
          <w:tcPr>
            <w:tcW w:w="1829" w:type="dxa"/>
            <w:tcBorders>
              <w:top w:val="nil"/>
              <w:left w:val="single" w:sz="4" w:space="0" w:color="auto"/>
              <w:bottom w:val="nil"/>
              <w:right w:val="single" w:sz="4" w:space="0" w:color="auto"/>
            </w:tcBorders>
          </w:tcPr>
          <w:p w14:paraId="345999E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C71EE7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D6F465"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66AAF8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5DC3936" w14:textId="77777777" w:rsidR="00483E76" w:rsidRPr="00106E6B" w:rsidRDefault="00483E76" w:rsidP="00B127A1">
            <w:pPr>
              <w:pStyle w:val="TAC"/>
              <w:rPr>
                <w:rFonts w:eastAsia="SimSun"/>
                <w:lang w:val="en-US" w:eastAsia="zh-CN" w:bidi="ar"/>
              </w:rPr>
            </w:pPr>
          </w:p>
        </w:tc>
      </w:tr>
      <w:tr w:rsidR="00483E76" w:rsidRPr="00106E6B" w14:paraId="6CF7C4BC" w14:textId="77777777" w:rsidTr="0001782A">
        <w:trPr>
          <w:trHeight w:val="29"/>
        </w:trPr>
        <w:tc>
          <w:tcPr>
            <w:tcW w:w="1829" w:type="dxa"/>
            <w:tcBorders>
              <w:top w:val="nil"/>
              <w:left w:val="single" w:sz="4" w:space="0" w:color="auto"/>
              <w:bottom w:val="nil"/>
              <w:right w:val="single" w:sz="4" w:space="0" w:color="auto"/>
            </w:tcBorders>
          </w:tcPr>
          <w:p w14:paraId="376906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300B2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29C27E"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E17535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FE5C65D" w14:textId="77777777" w:rsidR="00483E76" w:rsidRPr="00106E6B" w:rsidRDefault="00483E76" w:rsidP="00B127A1">
            <w:pPr>
              <w:pStyle w:val="TAC"/>
              <w:rPr>
                <w:rFonts w:eastAsia="SimSun"/>
                <w:lang w:val="en-US" w:eastAsia="zh-CN" w:bidi="ar"/>
              </w:rPr>
            </w:pPr>
          </w:p>
        </w:tc>
      </w:tr>
      <w:tr w:rsidR="00483E76" w:rsidRPr="00106E6B" w14:paraId="4EB1BDA0" w14:textId="77777777" w:rsidTr="0001782A">
        <w:trPr>
          <w:trHeight w:val="29"/>
        </w:trPr>
        <w:tc>
          <w:tcPr>
            <w:tcW w:w="1829" w:type="dxa"/>
            <w:tcBorders>
              <w:top w:val="nil"/>
              <w:left w:val="single" w:sz="4" w:space="0" w:color="auto"/>
              <w:bottom w:val="nil"/>
              <w:right w:val="single" w:sz="4" w:space="0" w:color="auto"/>
            </w:tcBorders>
          </w:tcPr>
          <w:p w14:paraId="78435029"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49673C71" w14:textId="77777777" w:rsidR="00483E76" w:rsidRPr="00020000" w:rsidRDefault="00483E76" w:rsidP="00B127A1">
            <w:pPr>
              <w:pStyle w:val="TAC"/>
              <w:rPr>
                <w:b/>
                <w:lang w:eastAsia="zh-CN"/>
              </w:rPr>
            </w:pPr>
            <w:r w:rsidRPr="00020000">
              <w:rPr>
                <w:lang w:eastAsia="zh-CN"/>
              </w:rPr>
              <w:t>CA_n2A-n48A</w:t>
            </w:r>
          </w:p>
          <w:p w14:paraId="18868528" w14:textId="77777777" w:rsidR="00483E76" w:rsidRPr="00020000" w:rsidRDefault="00483E76" w:rsidP="00B127A1">
            <w:pPr>
              <w:pStyle w:val="TAC"/>
              <w:rPr>
                <w:b/>
                <w:lang w:eastAsia="zh-CN"/>
              </w:rPr>
            </w:pPr>
            <w:r w:rsidRPr="00020000">
              <w:rPr>
                <w:lang w:eastAsia="zh-CN"/>
              </w:rPr>
              <w:t>CA_n2A-n66A</w:t>
            </w:r>
          </w:p>
          <w:p w14:paraId="7BAF1BA8" w14:textId="77777777" w:rsidR="00483E76" w:rsidRPr="00020000" w:rsidRDefault="00483E76" w:rsidP="00B127A1">
            <w:pPr>
              <w:pStyle w:val="TAC"/>
              <w:rPr>
                <w:b/>
                <w:lang w:eastAsia="zh-CN"/>
              </w:rPr>
            </w:pPr>
            <w:r w:rsidRPr="00020000">
              <w:rPr>
                <w:lang w:eastAsia="zh-CN"/>
              </w:rPr>
              <w:t>CA_n2A-n77A</w:t>
            </w:r>
          </w:p>
          <w:p w14:paraId="07C4EADB" w14:textId="77777777" w:rsidR="00483E76" w:rsidRPr="00020000" w:rsidRDefault="00483E76" w:rsidP="00B127A1">
            <w:pPr>
              <w:pStyle w:val="TAC"/>
              <w:rPr>
                <w:b/>
                <w:lang w:eastAsia="zh-CN"/>
              </w:rPr>
            </w:pPr>
            <w:r w:rsidRPr="00020000">
              <w:rPr>
                <w:lang w:eastAsia="zh-CN"/>
              </w:rPr>
              <w:t>CA_n48A-n66A</w:t>
            </w:r>
          </w:p>
          <w:p w14:paraId="2872798D" w14:textId="77777777" w:rsidR="00483E76" w:rsidRPr="00106E6B" w:rsidRDefault="00483E76" w:rsidP="00B127A1">
            <w:pPr>
              <w:pStyle w:val="TAC"/>
              <w:rPr>
                <w:rFonts w:eastAsia="SimSun"/>
                <w:lang w:val="en-US" w:eastAsia="zh-CN" w:bidi="ar"/>
              </w:rPr>
            </w:pPr>
            <w:r w:rsidRPr="0002000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4AADCD38"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08A6C3A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0AB824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6EC4C6" w14:textId="77777777" w:rsidTr="0001782A">
        <w:trPr>
          <w:trHeight w:val="29"/>
        </w:trPr>
        <w:tc>
          <w:tcPr>
            <w:tcW w:w="1829" w:type="dxa"/>
            <w:tcBorders>
              <w:top w:val="nil"/>
              <w:left w:val="single" w:sz="4" w:space="0" w:color="auto"/>
              <w:bottom w:val="nil"/>
              <w:right w:val="single" w:sz="4" w:space="0" w:color="auto"/>
            </w:tcBorders>
          </w:tcPr>
          <w:p w14:paraId="13C4892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5CF77C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3333E33"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4FE5FED2"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01" w:type="dxa"/>
            <w:tcBorders>
              <w:top w:val="nil"/>
              <w:left w:val="single" w:sz="4" w:space="0" w:color="auto"/>
              <w:bottom w:val="nil"/>
              <w:right w:val="single" w:sz="4" w:space="0" w:color="auto"/>
            </w:tcBorders>
          </w:tcPr>
          <w:p w14:paraId="456DA564" w14:textId="77777777" w:rsidR="00483E76" w:rsidRPr="00106E6B" w:rsidRDefault="00483E76" w:rsidP="00B127A1">
            <w:pPr>
              <w:pStyle w:val="TAC"/>
              <w:rPr>
                <w:rFonts w:eastAsia="SimSun"/>
                <w:lang w:val="en-US" w:eastAsia="zh-CN" w:bidi="ar"/>
              </w:rPr>
            </w:pPr>
          </w:p>
        </w:tc>
      </w:tr>
      <w:tr w:rsidR="00483E76" w:rsidRPr="00106E6B" w14:paraId="1D3666A8" w14:textId="77777777" w:rsidTr="0001782A">
        <w:trPr>
          <w:trHeight w:val="29"/>
        </w:trPr>
        <w:tc>
          <w:tcPr>
            <w:tcW w:w="1829" w:type="dxa"/>
            <w:tcBorders>
              <w:top w:val="nil"/>
              <w:left w:val="single" w:sz="4" w:space="0" w:color="auto"/>
              <w:bottom w:val="nil"/>
              <w:right w:val="single" w:sz="4" w:space="0" w:color="auto"/>
            </w:tcBorders>
          </w:tcPr>
          <w:p w14:paraId="267F92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2170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8D7B0F4"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5AC49F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D9F8ECE" w14:textId="77777777" w:rsidR="00483E76" w:rsidRPr="00106E6B" w:rsidRDefault="00483E76" w:rsidP="00B127A1">
            <w:pPr>
              <w:pStyle w:val="TAC"/>
              <w:rPr>
                <w:rFonts w:eastAsia="SimSun"/>
                <w:lang w:val="en-US" w:eastAsia="zh-CN" w:bidi="ar"/>
              </w:rPr>
            </w:pPr>
          </w:p>
        </w:tc>
      </w:tr>
      <w:tr w:rsidR="00483E76" w:rsidRPr="00106E6B" w14:paraId="0444BB7A" w14:textId="77777777" w:rsidTr="0001782A">
        <w:trPr>
          <w:trHeight w:val="29"/>
        </w:trPr>
        <w:tc>
          <w:tcPr>
            <w:tcW w:w="1829" w:type="dxa"/>
            <w:tcBorders>
              <w:top w:val="nil"/>
              <w:left w:val="single" w:sz="4" w:space="0" w:color="auto"/>
              <w:bottom w:val="nil"/>
              <w:right w:val="single" w:sz="4" w:space="0" w:color="auto"/>
            </w:tcBorders>
          </w:tcPr>
          <w:p w14:paraId="4B0CEB3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9A8489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7F597C1"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3CBAB39"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7745098" w14:textId="77777777" w:rsidR="00483E76" w:rsidRPr="00106E6B" w:rsidRDefault="00483E76" w:rsidP="00B127A1">
            <w:pPr>
              <w:pStyle w:val="TAC"/>
              <w:rPr>
                <w:rFonts w:eastAsia="SimSun"/>
                <w:lang w:val="en-US" w:eastAsia="zh-CN" w:bidi="ar"/>
              </w:rPr>
            </w:pPr>
          </w:p>
        </w:tc>
      </w:tr>
      <w:tr w:rsidR="00483E76" w:rsidRPr="00106E6B" w14:paraId="2B73D82E" w14:textId="77777777" w:rsidTr="0001782A">
        <w:trPr>
          <w:trHeight w:val="29"/>
        </w:trPr>
        <w:tc>
          <w:tcPr>
            <w:tcW w:w="1829" w:type="dxa"/>
            <w:tcBorders>
              <w:top w:val="nil"/>
              <w:left w:val="single" w:sz="4" w:space="0" w:color="auto"/>
              <w:bottom w:val="nil"/>
              <w:right w:val="single" w:sz="4" w:space="0" w:color="auto"/>
            </w:tcBorders>
          </w:tcPr>
          <w:p w14:paraId="5BD8EC2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BE8237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3A4F515" w14:textId="77777777" w:rsidR="00483E76" w:rsidRPr="00106E6B" w:rsidRDefault="00483E76" w:rsidP="00B127A1">
            <w:pPr>
              <w:pStyle w:val="TAC"/>
              <w:rPr>
                <w:rFonts w:eastAsia="SimSun"/>
                <w:lang w:val="en-US" w:eastAsia="zh-CN" w:bidi="ar"/>
              </w:rPr>
            </w:pPr>
            <w:r w:rsidRPr="00020000">
              <w:rPr>
                <w:rFonts w:eastAsia="DengXian"/>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6A5AD5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39B337E3"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2015E9E" w14:textId="77777777" w:rsidTr="0001782A">
        <w:trPr>
          <w:trHeight w:val="29"/>
        </w:trPr>
        <w:tc>
          <w:tcPr>
            <w:tcW w:w="1829" w:type="dxa"/>
            <w:tcBorders>
              <w:top w:val="nil"/>
              <w:left w:val="single" w:sz="4" w:space="0" w:color="auto"/>
              <w:bottom w:val="nil"/>
              <w:right w:val="single" w:sz="4" w:space="0" w:color="auto"/>
            </w:tcBorders>
          </w:tcPr>
          <w:p w14:paraId="163938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A8CC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306B715" w14:textId="77777777" w:rsidR="00483E76" w:rsidRPr="00106E6B" w:rsidRDefault="00483E76" w:rsidP="00B127A1">
            <w:pPr>
              <w:pStyle w:val="TAC"/>
              <w:rPr>
                <w:rFonts w:eastAsia="SimSun"/>
                <w:lang w:val="en-US" w:eastAsia="zh-CN" w:bidi="ar"/>
              </w:rPr>
            </w:pPr>
            <w:r w:rsidRPr="00020000">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3AA7AD7"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6E377E9E" w14:textId="77777777" w:rsidR="00483E76" w:rsidRPr="00106E6B" w:rsidRDefault="00483E76" w:rsidP="00B127A1">
            <w:pPr>
              <w:pStyle w:val="TAC"/>
              <w:rPr>
                <w:rFonts w:eastAsia="SimSun"/>
                <w:lang w:val="en-US" w:eastAsia="zh-CN" w:bidi="ar"/>
              </w:rPr>
            </w:pPr>
          </w:p>
        </w:tc>
      </w:tr>
      <w:tr w:rsidR="00483E76" w:rsidRPr="00106E6B" w14:paraId="5EC2711C" w14:textId="77777777" w:rsidTr="0001782A">
        <w:trPr>
          <w:trHeight w:val="29"/>
        </w:trPr>
        <w:tc>
          <w:tcPr>
            <w:tcW w:w="1829" w:type="dxa"/>
            <w:tcBorders>
              <w:top w:val="nil"/>
              <w:left w:val="single" w:sz="4" w:space="0" w:color="auto"/>
              <w:bottom w:val="nil"/>
              <w:right w:val="single" w:sz="4" w:space="0" w:color="auto"/>
            </w:tcBorders>
          </w:tcPr>
          <w:p w14:paraId="6997D0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3611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5417EBA" w14:textId="77777777" w:rsidR="00483E76" w:rsidRPr="00106E6B" w:rsidRDefault="00483E76" w:rsidP="00B127A1">
            <w:pPr>
              <w:pStyle w:val="TAC"/>
              <w:rPr>
                <w:rFonts w:eastAsia="SimSun"/>
                <w:lang w:val="en-US" w:eastAsia="zh-CN" w:bidi="ar"/>
              </w:rPr>
            </w:pPr>
            <w:r w:rsidRPr="00020000">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CA7665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D0CCA87" w14:textId="77777777" w:rsidR="00483E76" w:rsidRPr="00106E6B" w:rsidRDefault="00483E76" w:rsidP="00B127A1">
            <w:pPr>
              <w:pStyle w:val="TAC"/>
              <w:rPr>
                <w:rFonts w:eastAsia="SimSun"/>
                <w:lang w:val="en-US" w:eastAsia="zh-CN" w:bidi="ar"/>
              </w:rPr>
            </w:pPr>
          </w:p>
        </w:tc>
      </w:tr>
      <w:tr w:rsidR="00483E76" w:rsidRPr="00106E6B" w14:paraId="4394786C" w14:textId="77777777" w:rsidTr="0001782A">
        <w:trPr>
          <w:trHeight w:val="29"/>
        </w:trPr>
        <w:tc>
          <w:tcPr>
            <w:tcW w:w="1829" w:type="dxa"/>
            <w:tcBorders>
              <w:top w:val="nil"/>
              <w:left w:val="single" w:sz="4" w:space="0" w:color="auto"/>
              <w:bottom w:val="single" w:sz="4" w:space="0" w:color="auto"/>
              <w:right w:val="single" w:sz="4" w:space="0" w:color="auto"/>
            </w:tcBorders>
          </w:tcPr>
          <w:p w14:paraId="647A37B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FB8E4B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32BFE67" w14:textId="77777777" w:rsidR="00483E76" w:rsidRPr="00106E6B" w:rsidRDefault="00483E76" w:rsidP="00B127A1">
            <w:pPr>
              <w:pStyle w:val="TAC"/>
              <w:rPr>
                <w:rFonts w:eastAsia="SimSun"/>
                <w:lang w:val="en-US" w:eastAsia="zh-CN" w:bidi="ar"/>
              </w:rPr>
            </w:pPr>
            <w:r w:rsidRPr="00020000">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9CB83C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F8BDC6F" w14:textId="77777777" w:rsidR="00483E76" w:rsidRPr="00106E6B" w:rsidRDefault="00483E76" w:rsidP="00B127A1">
            <w:pPr>
              <w:pStyle w:val="TAC"/>
              <w:rPr>
                <w:rFonts w:eastAsia="SimSun"/>
                <w:lang w:val="en-US" w:eastAsia="zh-CN" w:bidi="ar"/>
              </w:rPr>
            </w:pPr>
          </w:p>
        </w:tc>
      </w:tr>
      <w:tr w:rsidR="00483E76" w:rsidRPr="00106E6B" w14:paraId="32A29FC2" w14:textId="77777777" w:rsidTr="0001782A">
        <w:trPr>
          <w:trHeight w:val="29"/>
        </w:trPr>
        <w:tc>
          <w:tcPr>
            <w:tcW w:w="1829" w:type="dxa"/>
            <w:tcBorders>
              <w:top w:val="single" w:sz="4" w:space="0" w:color="auto"/>
              <w:left w:val="single" w:sz="4" w:space="0" w:color="auto"/>
              <w:bottom w:val="nil"/>
              <w:right w:val="single" w:sz="4" w:space="0" w:color="auto"/>
            </w:tcBorders>
          </w:tcPr>
          <w:p w14:paraId="31DCA8DE" w14:textId="77777777" w:rsidR="00483E76" w:rsidRPr="00106E6B" w:rsidRDefault="00483E76" w:rsidP="00B127A1">
            <w:pPr>
              <w:pStyle w:val="TAC"/>
              <w:rPr>
                <w:rFonts w:eastAsia="SimSun"/>
                <w:lang w:val="en-US" w:eastAsia="zh-CN" w:bidi="ar"/>
              </w:rPr>
            </w:pPr>
            <w:r>
              <w:rPr>
                <w:lang w:eastAsia="en-GB"/>
              </w:rPr>
              <w:t>CA_n2A-n48A-n66A-n77C</w:t>
            </w:r>
          </w:p>
        </w:tc>
        <w:tc>
          <w:tcPr>
            <w:tcW w:w="1871" w:type="dxa"/>
            <w:tcBorders>
              <w:top w:val="single" w:sz="4" w:space="0" w:color="auto"/>
              <w:left w:val="single" w:sz="4" w:space="0" w:color="auto"/>
              <w:bottom w:val="nil"/>
              <w:right w:val="single" w:sz="4" w:space="0" w:color="auto"/>
            </w:tcBorders>
          </w:tcPr>
          <w:p w14:paraId="79471A1F"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37C2106C" w14:textId="77777777" w:rsidR="00483E76" w:rsidRPr="00106E6B" w:rsidRDefault="00483E76" w:rsidP="00B127A1">
            <w:pPr>
              <w:pStyle w:val="TAC"/>
              <w:rPr>
                <w:rFonts w:eastAsia="SimSun"/>
                <w:lang w:val="en-US" w:eastAsia="zh-CN" w:bidi="ar"/>
              </w:rPr>
            </w:pPr>
            <w:r>
              <w:rPr>
                <w:rFonts w:cs="Arial"/>
                <w:szCs w:val="18"/>
                <w:lang w:eastAsia="zh-CN"/>
              </w:rPr>
              <w:t>n2</w:t>
            </w:r>
          </w:p>
        </w:tc>
        <w:tc>
          <w:tcPr>
            <w:tcW w:w="3166" w:type="dxa"/>
            <w:tcBorders>
              <w:top w:val="single" w:sz="4" w:space="0" w:color="auto"/>
              <w:left w:val="single" w:sz="4" w:space="0" w:color="auto"/>
              <w:bottom w:val="single" w:sz="4" w:space="0" w:color="auto"/>
              <w:right w:val="single" w:sz="4" w:space="0" w:color="auto"/>
            </w:tcBorders>
          </w:tcPr>
          <w:p w14:paraId="2AFCCE2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F7CD2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DA22C3" w14:textId="77777777" w:rsidTr="0001782A">
        <w:trPr>
          <w:trHeight w:val="29"/>
        </w:trPr>
        <w:tc>
          <w:tcPr>
            <w:tcW w:w="1829" w:type="dxa"/>
            <w:tcBorders>
              <w:top w:val="nil"/>
              <w:left w:val="single" w:sz="4" w:space="0" w:color="auto"/>
              <w:bottom w:val="nil"/>
              <w:right w:val="single" w:sz="4" w:space="0" w:color="auto"/>
            </w:tcBorders>
          </w:tcPr>
          <w:p w14:paraId="23D7935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3D58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72B740"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7ED148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D3A3A45" w14:textId="77777777" w:rsidR="00483E76" w:rsidRPr="00106E6B" w:rsidRDefault="00483E76" w:rsidP="00B127A1">
            <w:pPr>
              <w:pStyle w:val="TAC"/>
              <w:rPr>
                <w:rFonts w:eastAsia="SimSun"/>
                <w:lang w:val="en-US" w:eastAsia="zh-CN" w:bidi="ar"/>
              </w:rPr>
            </w:pPr>
          </w:p>
        </w:tc>
      </w:tr>
      <w:tr w:rsidR="00483E76" w:rsidRPr="00106E6B" w14:paraId="5D420EA3" w14:textId="77777777" w:rsidTr="0001782A">
        <w:trPr>
          <w:trHeight w:val="29"/>
        </w:trPr>
        <w:tc>
          <w:tcPr>
            <w:tcW w:w="1829" w:type="dxa"/>
            <w:tcBorders>
              <w:top w:val="nil"/>
              <w:left w:val="single" w:sz="4" w:space="0" w:color="auto"/>
              <w:bottom w:val="nil"/>
              <w:right w:val="single" w:sz="4" w:space="0" w:color="auto"/>
            </w:tcBorders>
          </w:tcPr>
          <w:p w14:paraId="2474677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B0E9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0B6325"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5E75CC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E026ED" w14:textId="77777777" w:rsidR="00483E76" w:rsidRPr="00106E6B" w:rsidRDefault="00483E76" w:rsidP="00B127A1">
            <w:pPr>
              <w:pStyle w:val="TAC"/>
              <w:rPr>
                <w:rFonts w:eastAsia="SimSun"/>
                <w:lang w:val="en-US" w:eastAsia="zh-CN" w:bidi="ar"/>
              </w:rPr>
            </w:pPr>
          </w:p>
        </w:tc>
      </w:tr>
      <w:tr w:rsidR="00483E76" w:rsidRPr="00106E6B" w14:paraId="1041402F" w14:textId="77777777" w:rsidTr="0001782A">
        <w:trPr>
          <w:trHeight w:val="29"/>
        </w:trPr>
        <w:tc>
          <w:tcPr>
            <w:tcW w:w="1829" w:type="dxa"/>
            <w:tcBorders>
              <w:top w:val="nil"/>
              <w:left w:val="single" w:sz="4" w:space="0" w:color="auto"/>
              <w:bottom w:val="nil"/>
              <w:right w:val="single" w:sz="4" w:space="0" w:color="auto"/>
            </w:tcBorders>
          </w:tcPr>
          <w:p w14:paraId="4A387A6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3BD81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0D1801"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95ECC6F"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04D591A6" w14:textId="77777777" w:rsidR="00483E76" w:rsidRPr="00106E6B" w:rsidRDefault="00483E76" w:rsidP="00B127A1">
            <w:pPr>
              <w:pStyle w:val="TAC"/>
              <w:rPr>
                <w:rFonts w:eastAsia="SimSun"/>
                <w:lang w:val="en-US" w:eastAsia="zh-CN" w:bidi="ar"/>
              </w:rPr>
            </w:pPr>
          </w:p>
        </w:tc>
      </w:tr>
      <w:tr w:rsidR="00483E76" w:rsidRPr="00106E6B" w14:paraId="2D09ECD2" w14:textId="77777777" w:rsidTr="0001782A">
        <w:trPr>
          <w:trHeight w:val="29"/>
        </w:trPr>
        <w:tc>
          <w:tcPr>
            <w:tcW w:w="1829" w:type="dxa"/>
            <w:tcBorders>
              <w:top w:val="nil"/>
              <w:left w:val="single" w:sz="4" w:space="0" w:color="auto"/>
              <w:bottom w:val="nil"/>
              <w:right w:val="single" w:sz="4" w:space="0" w:color="auto"/>
            </w:tcBorders>
          </w:tcPr>
          <w:p w14:paraId="32480B5D"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10E8C2C8" w14:textId="77777777" w:rsidR="00483E76" w:rsidRPr="00C659AF" w:rsidRDefault="00483E76" w:rsidP="00B127A1">
            <w:pPr>
              <w:pStyle w:val="TAC"/>
              <w:rPr>
                <w:b/>
                <w:lang w:eastAsia="en-GB"/>
              </w:rPr>
            </w:pPr>
            <w:r w:rsidRPr="00C659AF">
              <w:rPr>
                <w:lang w:eastAsia="en-GB"/>
              </w:rPr>
              <w:t>CA_n2A-n48A</w:t>
            </w:r>
          </w:p>
          <w:p w14:paraId="4C853DE2" w14:textId="77777777" w:rsidR="00483E76" w:rsidRPr="00C659AF" w:rsidRDefault="00483E76" w:rsidP="00B127A1">
            <w:pPr>
              <w:pStyle w:val="TAC"/>
              <w:rPr>
                <w:b/>
                <w:lang w:eastAsia="en-GB"/>
              </w:rPr>
            </w:pPr>
            <w:r w:rsidRPr="00C659AF">
              <w:rPr>
                <w:lang w:eastAsia="en-GB"/>
              </w:rPr>
              <w:t>CA_n2A-n66A</w:t>
            </w:r>
          </w:p>
          <w:p w14:paraId="2EA3EF07" w14:textId="77777777" w:rsidR="00483E76" w:rsidRPr="00C659AF" w:rsidRDefault="00483E76" w:rsidP="00B127A1">
            <w:pPr>
              <w:pStyle w:val="TAC"/>
              <w:rPr>
                <w:b/>
                <w:lang w:eastAsia="en-GB"/>
              </w:rPr>
            </w:pPr>
            <w:r w:rsidRPr="00C659AF">
              <w:rPr>
                <w:lang w:eastAsia="en-GB"/>
              </w:rPr>
              <w:t>CA_n2A-n77A</w:t>
            </w:r>
          </w:p>
          <w:p w14:paraId="6215B6E8" w14:textId="77777777" w:rsidR="00483E76" w:rsidRPr="00C659AF" w:rsidRDefault="00483E76" w:rsidP="00B127A1">
            <w:pPr>
              <w:pStyle w:val="TAC"/>
              <w:rPr>
                <w:b/>
                <w:lang w:eastAsia="en-GB"/>
              </w:rPr>
            </w:pPr>
            <w:r w:rsidRPr="00C659AF">
              <w:rPr>
                <w:lang w:eastAsia="en-GB"/>
              </w:rPr>
              <w:t>CA_n48A-n66A</w:t>
            </w:r>
          </w:p>
          <w:p w14:paraId="7616DA8A" w14:textId="77777777" w:rsidR="00483E76" w:rsidRPr="00106E6B" w:rsidRDefault="00483E76" w:rsidP="00B127A1">
            <w:pPr>
              <w:pStyle w:val="TAC"/>
              <w:rPr>
                <w:rFonts w:eastAsia="SimSun"/>
                <w:lang w:val="en-US" w:eastAsia="zh-CN" w:bidi="ar"/>
              </w:rPr>
            </w:pPr>
            <w:r w:rsidRPr="00C659AF">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65CACE6D"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305E13D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42B528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AAB593F" w14:textId="77777777" w:rsidTr="0001782A">
        <w:trPr>
          <w:trHeight w:val="29"/>
        </w:trPr>
        <w:tc>
          <w:tcPr>
            <w:tcW w:w="1829" w:type="dxa"/>
            <w:tcBorders>
              <w:top w:val="nil"/>
              <w:left w:val="single" w:sz="4" w:space="0" w:color="auto"/>
              <w:bottom w:val="nil"/>
              <w:right w:val="single" w:sz="4" w:space="0" w:color="auto"/>
            </w:tcBorders>
          </w:tcPr>
          <w:p w14:paraId="70CEFDB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E855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F376BCE"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2C2F8DB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75C4AB8" w14:textId="77777777" w:rsidR="00483E76" w:rsidRPr="00106E6B" w:rsidRDefault="00483E76" w:rsidP="00B127A1">
            <w:pPr>
              <w:pStyle w:val="TAC"/>
              <w:rPr>
                <w:rFonts w:eastAsia="SimSun"/>
                <w:lang w:val="en-US" w:eastAsia="zh-CN" w:bidi="ar"/>
              </w:rPr>
            </w:pPr>
          </w:p>
        </w:tc>
      </w:tr>
      <w:tr w:rsidR="00483E76" w:rsidRPr="00106E6B" w14:paraId="541B2701" w14:textId="77777777" w:rsidTr="0001782A">
        <w:trPr>
          <w:trHeight w:val="29"/>
        </w:trPr>
        <w:tc>
          <w:tcPr>
            <w:tcW w:w="1829" w:type="dxa"/>
            <w:tcBorders>
              <w:top w:val="nil"/>
              <w:left w:val="single" w:sz="4" w:space="0" w:color="auto"/>
              <w:bottom w:val="nil"/>
              <w:right w:val="single" w:sz="4" w:space="0" w:color="auto"/>
            </w:tcBorders>
          </w:tcPr>
          <w:p w14:paraId="4A8BAF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BC5D9D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043A99C"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5ECE93A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6040AB2" w14:textId="77777777" w:rsidR="00483E76" w:rsidRPr="00106E6B" w:rsidRDefault="00483E76" w:rsidP="00B127A1">
            <w:pPr>
              <w:pStyle w:val="TAC"/>
              <w:rPr>
                <w:rFonts w:eastAsia="SimSun"/>
                <w:lang w:val="en-US" w:eastAsia="zh-CN" w:bidi="ar"/>
              </w:rPr>
            </w:pPr>
          </w:p>
        </w:tc>
      </w:tr>
      <w:tr w:rsidR="00483E76" w:rsidRPr="00106E6B" w14:paraId="2CC8C9C1" w14:textId="77777777" w:rsidTr="0001782A">
        <w:trPr>
          <w:trHeight w:val="29"/>
        </w:trPr>
        <w:tc>
          <w:tcPr>
            <w:tcW w:w="1829" w:type="dxa"/>
            <w:tcBorders>
              <w:top w:val="nil"/>
              <w:left w:val="single" w:sz="4" w:space="0" w:color="auto"/>
              <w:bottom w:val="nil"/>
              <w:right w:val="single" w:sz="4" w:space="0" w:color="auto"/>
            </w:tcBorders>
          </w:tcPr>
          <w:p w14:paraId="30B4311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CD51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5EB68A10"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1BDB73A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n77C_BCS0</w:t>
            </w:r>
          </w:p>
        </w:tc>
        <w:tc>
          <w:tcPr>
            <w:tcW w:w="1701" w:type="dxa"/>
            <w:tcBorders>
              <w:top w:val="nil"/>
              <w:left w:val="single" w:sz="4" w:space="0" w:color="auto"/>
              <w:bottom w:val="single" w:sz="4" w:space="0" w:color="auto"/>
              <w:right w:val="single" w:sz="4" w:space="0" w:color="auto"/>
            </w:tcBorders>
          </w:tcPr>
          <w:p w14:paraId="4CEFF64D" w14:textId="77777777" w:rsidR="00483E76" w:rsidRPr="00106E6B" w:rsidRDefault="00483E76" w:rsidP="00B127A1">
            <w:pPr>
              <w:pStyle w:val="TAC"/>
              <w:rPr>
                <w:rFonts w:eastAsia="SimSun"/>
                <w:lang w:val="en-US" w:eastAsia="zh-CN" w:bidi="ar"/>
              </w:rPr>
            </w:pPr>
          </w:p>
        </w:tc>
      </w:tr>
      <w:tr w:rsidR="00483E76" w:rsidRPr="00106E6B" w14:paraId="108E85EF" w14:textId="77777777" w:rsidTr="0001782A">
        <w:trPr>
          <w:trHeight w:val="29"/>
        </w:trPr>
        <w:tc>
          <w:tcPr>
            <w:tcW w:w="1829" w:type="dxa"/>
            <w:tcBorders>
              <w:top w:val="nil"/>
              <w:left w:val="single" w:sz="4" w:space="0" w:color="auto"/>
              <w:bottom w:val="nil"/>
              <w:right w:val="single" w:sz="4" w:space="0" w:color="auto"/>
            </w:tcBorders>
          </w:tcPr>
          <w:p w14:paraId="2DF0CC8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9E321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98CBA27" w14:textId="77777777" w:rsidR="00483E76" w:rsidRPr="00106E6B" w:rsidRDefault="00483E76" w:rsidP="00B127A1">
            <w:pPr>
              <w:pStyle w:val="TAC"/>
              <w:rPr>
                <w:rFonts w:eastAsia="SimSun"/>
                <w:lang w:val="en-US" w:eastAsia="zh-CN" w:bidi="ar"/>
              </w:rPr>
            </w:pPr>
            <w:r w:rsidRPr="00C659AF">
              <w:rPr>
                <w:rFonts w:eastAsia="DengXian"/>
                <w:lang w:eastAsia="en-GB"/>
              </w:rPr>
              <w:t>n2</w:t>
            </w:r>
          </w:p>
        </w:tc>
        <w:tc>
          <w:tcPr>
            <w:tcW w:w="3166" w:type="dxa"/>
            <w:tcBorders>
              <w:top w:val="single" w:sz="4" w:space="0" w:color="auto"/>
              <w:left w:val="single" w:sz="4" w:space="0" w:color="auto"/>
              <w:bottom w:val="single" w:sz="4" w:space="0" w:color="auto"/>
              <w:right w:val="single" w:sz="4" w:space="0" w:color="auto"/>
            </w:tcBorders>
          </w:tcPr>
          <w:p w14:paraId="56CE66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743D6A6" w14:textId="77777777" w:rsidR="00483E76" w:rsidRPr="00106E6B" w:rsidRDefault="00483E76" w:rsidP="00B127A1">
            <w:pPr>
              <w:pStyle w:val="TAC"/>
              <w:rPr>
                <w:rFonts w:eastAsia="SimSun"/>
                <w:lang w:val="en-US" w:eastAsia="zh-CN" w:bidi="ar"/>
              </w:rPr>
            </w:pPr>
            <w:r>
              <w:rPr>
                <w:rFonts w:eastAsia="SimSun"/>
                <w:lang w:val="en-US" w:eastAsia="zh-CN" w:bidi="ar"/>
              </w:rPr>
              <w:t>2</w:t>
            </w:r>
          </w:p>
        </w:tc>
      </w:tr>
      <w:tr w:rsidR="00483E76" w:rsidRPr="00106E6B" w14:paraId="697DF047" w14:textId="77777777" w:rsidTr="0001782A">
        <w:trPr>
          <w:trHeight w:val="29"/>
        </w:trPr>
        <w:tc>
          <w:tcPr>
            <w:tcW w:w="1829" w:type="dxa"/>
            <w:tcBorders>
              <w:top w:val="nil"/>
              <w:left w:val="single" w:sz="4" w:space="0" w:color="auto"/>
              <w:bottom w:val="nil"/>
              <w:right w:val="single" w:sz="4" w:space="0" w:color="auto"/>
            </w:tcBorders>
          </w:tcPr>
          <w:p w14:paraId="46B4DD5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9B4EC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82B21A2" w14:textId="77777777" w:rsidR="00483E76" w:rsidRPr="00106E6B" w:rsidRDefault="00483E76" w:rsidP="00B127A1">
            <w:pPr>
              <w:pStyle w:val="TAC"/>
              <w:rPr>
                <w:rFonts w:eastAsia="SimSun"/>
                <w:lang w:val="en-US" w:eastAsia="zh-CN" w:bidi="ar"/>
              </w:rPr>
            </w:pPr>
            <w:r w:rsidRPr="00C659AF">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49B613C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6922720B" w14:textId="77777777" w:rsidR="00483E76" w:rsidRPr="00106E6B" w:rsidRDefault="00483E76" w:rsidP="00B127A1">
            <w:pPr>
              <w:pStyle w:val="TAC"/>
              <w:rPr>
                <w:rFonts w:eastAsia="SimSun"/>
                <w:lang w:val="en-US" w:eastAsia="zh-CN" w:bidi="ar"/>
              </w:rPr>
            </w:pPr>
          </w:p>
        </w:tc>
      </w:tr>
      <w:tr w:rsidR="00483E76" w:rsidRPr="00106E6B" w14:paraId="24434B6E" w14:textId="77777777" w:rsidTr="0001782A">
        <w:trPr>
          <w:trHeight w:val="29"/>
        </w:trPr>
        <w:tc>
          <w:tcPr>
            <w:tcW w:w="1829" w:type="dxa"/>
            <w:tcBorders>
              <w:top w:val="nil"/>
              <w:left w:val="single" w:sz="4" w:space="0" w:color="auto"/>
              <w:bottom w:val="nil"/>
              <w:right w:val="single" w:sz="4" w:space="0" w:color="auto"/>
            </w:tcBorders>
          </w:tcPr>
          <w:p w14:paraId="1F77BD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A5B6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356EE38" w14:textId="77777777" w:rsidR="00483E76" w:rsidRPr="00106E6B" w:rsidRDefault="00483E76" w:rsidP="00B127A1">
            <w:pPr>
              <w:pStyle w:val="TAC"/>
              <w:rPr>
                <w:rFonts w:eastAsia="SimSun"/>
                <w:lang w:val="en-US" w:eastAsia="zh-CN" w:bidi="ar"/>
              </w:rPr>
            </w:pPr>
            <w:r w:rsidRPr="00C659AF">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58FDAA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6751214" w14:textId="77777777" w:rsidR="00483E76" w:rsidRPr="00106E6B" w:rsidRDefault="00483E76" w:rsidP="00B127A1">
            <w:pPr>
              <w:pStyle w:val="TAC"/>
              <w:rPr>
                <w:rFonts w:eastAsia="SimSun"/>
                <w:lang w:val="en-US" w:eastAsia="zh-CN" w:bidi="ar"/>
              </w:rPr>
            </w:pPr>
          </w:p>
        </w:tc>
      </w:tr>
      <w:tr w:rsidR="00483E76" w:rsidRPr="00106E6B" w14:paraId="0A577514" w14:textId="77777777" w:rsidTr="0001782A">
        <w:trPr>
          <w:trHeight w:val="29"/>
        </w:trPr>
        <w:tc>
          <w:tcPr>
            <w:tcW w:w="1829" w:type="dxa"/>
            <w:tcBorders>
              <w:top w:val="nil"/>
              <w:left w:val="single" w:sz="4" w:space="0" w:color="auto"/>
              <w:bottom w:val="single" w:sz="4" w:space="0" w:color="auto"/>
              <w:right w:val="single" w:sz="4" w:space="0" w:color="auto"/>
            </w:tcBorders>
          </w:tcPr>
          <w:p w14:paraId="44B17D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82296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1F9430E" w14:textId="77777777" w:rsidR="00483E76" w:rsidRPr="00106E6B" w:rsidRDefault="00483E76" w:rsidP="00B127A1">
            <w:pPr>
              <w:pStyle w:val="TAC"/>
              <w:rPr>
                <w:rFonts w:eastAsia="SimSun"/>
                <w:lang w:val="en-US" w:eastAsia="zh-CN" w:bidi="ar"/>
              </w:rPr>
            </w:pPr>
            <w:r w:rsidRPr="00C659AF">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228E3C2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45A5F291" w14:textId="77777777" w:rsidR="00483E76" w:rsidRPr="00106E6B" w:rsidRDefault="00483E76" w:rsidP="00B127A1">
            <w:pPr>
              <w:pStyle w:val="TAC"/>
              <w:rPr>
                <w:rFonts w:eastAsia="SimSun"/>
                <w:lang w:val="en-US" w:eastAsia="zh-CN" w:bidi="ar"/>
              </w:rPr>
            </w:pPr>
          </w:p>
        </w:tc>
      </w:tr>
      <w:tr w:rsidR="00483E76" w:rsidRPr="001E32DC" w14:paraId="1B870FAD" w14:textId="77777777" w:rsidTr="0001782A">
        <w:trPr>
          <w:trHeight w:val="29"/>
        </w:trPr>
        <w:tc>
          <w:tcPr>
            <w:tcW w:w="1829" w:type="dxa"/>
            <w:tcBorders>
              <w:top w:val="single" w:sz="4" w:space="0" w:color="auto"/>
              <w:left w:val="single" w:sz="4" w:space="0" w:color="auto"/>
              <w:bottom w:val="nil"/>
              <w:right w:val="single" w:sz="4" w:space="0" w:color="auto"/>
            </w:tcBorders>
          </w:tcPr>
          <w:p w14:paraId="58332FEB" w14:textId="77777777" w:rsidR="00483E76" w:rsidRPr="001010C4" w:rsidRDefault="00483E76" w:rsidP="00B127A1">
            <w:pPr>
              <w:pStyle w:val="TAC"/>
              <w:rPr>
                <w:rFonts w:eastAsia="SimSun"/>
                <w:lang w:val="en-US" w:eastAsia="zh-CN" w:bidi="ar"/>
              </w:rPr>
            </w:pPr>
            <w:r w:rsidRPr="00941FD7">
              <w:t>CA_n2A-n66A-n71A-n78A</w:t>
            </w:r>
          </w:p>
        </w:tc>
        <w:tc>
          <w:tcPr>
            <w:tcW w:w="1871" w:type="dxa"/>
            <w:tcBorders>
              <w:top w:val="single" w:sz="4" w:space="0" w:color="auto"/>
              <w:left w:val="single" w:sz="4" w:space="0" w:color="auto"/>
              <w:bottom w:val="nil"/>
              <w:right w:val="single" w:sz="4" w:space="0" w:color="auto"/>
            </w:tcBorders>
          </w:tcPr>
          <w:p w14:paraId="3EC2384B" w14:textId="77777777" w:rsidR="00483E76" w:rsidRPr="001010C4" w:rsidRDefault="00483E76" w:rsidP="00B127A1">
            <w:pPr>
              <w:pStyle w:val="TAC"/>
              <w:rPr>
                <w:rFonts w:eastAsia="SimSun"/>
                <w:lang w:val="en-US" w:eastAsia="zh-CN" w:bidi="ar"/>
              </w:rPr>
            </w:pPr>
            <w:r>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3BF65AA1" w14:textId="77777777" w:rsidR="00483E76" w:rsidRPr="001010C4" w:rsidRDefault="00483E76" w:rsidP="00B127A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166" w:type="dxa"/>
            <w:tcBorders>
              <w:top w:val="single" w:sz="4" w:space="0" w:color="auto"/>
              <w:left w:val="single" w:sz="4" w:space="0" w:color="auto"/>
              <w:bottom w:val="single" w:sz="4" w:space="0" w:color="auto"/>
              <w:right w:val="single" w:sz="4" w:space="0" w:color="auto"/>
            </w:tcBorders>
          </w:tcPr>
          <w:p w14:paraId="74FFB3F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10A817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67494A3" w14:textId="77777777" w:rsidTr="0001782A">
        <w:trPr>
          <w:trHeight w:val="29"/>
        </w:trPr>
        <w:tc>
          <w:tcPr>
            <w:tcW w:w="1829" w:type="dxa"/>
            <w:tcBorders>
              <w:top w:val="nil"/>
              <w:left w:val="single" w:sz="4" w:space="0" w:color="auto"/>
              <w:bottom w:val="nil"/>
              <w:right w:val="single" w:sz="4" w:space="0" w:color="auto"/>
            </w:tcBorders>
          </w:tcPr>
          <w:p w14:paraId="27712DE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BFB9A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72D73A"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166" w:type="dxa"/>
            <w:tcBorders>
              <w:top w:val="single" w:sz="4" w:space="0" w:color="auto"/>
              <w:left w:val="single" w:sz="4" w:space="0" w:color="auto"/>
              <w:bottom w:val="single" w:sz="4" w:space="0" w:color="auto"/>
              <w:right w:val="single" w:sz="4" w:space="0" w:color="auto"/>
            </w:tcBorders>
          </w:tcPr>
          <w:p w14:paraId="56B7AC34"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F56227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031AFA" w14:textId="77777777" w:rsidTr="0001782A">
        <w:trPr>
          <w:trHeight w:val="29"/>
        </w:trPr>
        <w:tc>
          <w:tcPr>
            <w:tcW w:w="1829" w:type="dxa"/>
            <w:tcBorders>
              <w:top w:val="nil"/>
              <w:left w:val="single" w:sz="4" w:space="0" w:color="auto"/>
              <w:bottom w:val="nil"/>
              <w:right w:val="single" w:sz="4" w:space="0" w:color="auto"/>
            </w:tcBorders>
          </w:tcPr>
          <w:p w14:paraId="4176D22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66A2B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2239DDB" w14:textId="77777777" w:rsidR="00483E76" w:rsidRPr="001010C4" w:rsidRDefault="00483E76" w:rsidP="00B127A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166" w:type="dxa"/>
            <w:tcBorders>
              <w:top w:val="single" w:sz="4" w:space="0" w:color="auto"/>
              <w:left w:val="single" w:sz="4" w:space="0" w:color="auto"/>
              <w:bottom w:val="single" w:sz="4" w:space="0" w:color="auto"/>
              <w:right w:val="single" w:sz="4" w:space="0" w:color="auto"/>
            </w:tcBorders>
          </w:tcPr>
          <w:p w14:paraId="1B6B98F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09D86E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9A2BE91" w14:textId="77777777" w:rsidTr="0001782A">
        <w:trPr>
          <w:trHeight w:val="29"/>
        </w:trPr>
        <w:tc>
          <w:tcPr>
            <w:tcW w:w="1829" w:type="dxa"/>
            <w:tcBorders>
              <w:top w:val="nil"/>
              <w:left w:val="single" w:sz="4" w:space="0" w:color="auto"/>
              <w:bottom w:val="single" w:sz="4" w:space="0" w:color="auto"/>
              <w:right w:val="single" w:sz="4" w:space="0" w:color="auto"/>
            </w:tcBorders>
          </w:tcPr>
          <w:p w14:paraId="452EC76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EA3B6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9AD37AD" w14:textId="77777777" w:rsidR="00483E76" w:rsidRPr="001010C4" w:rsidRDefault="00483E76" w:rsidP="00B127A1">
            <w:pPr>
              <w:pStyle w:val="TAC"/>
              <w:rPr>
                <w:rFonts w:ascii="Calibri" w:eastAsia="SimSun" w:hAnsi="Calibri"/>
                <w:kern w:val="2"/>
                <w:sz w:val="21"/>
                <w:lang w:val="en-US" w:eastAsia="zh-CN"/>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653DCDA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F0839E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158DB3C4" w14:textId="77777777" w:rsidTr="0001782A">
        <w:trPr>
          <w:trHeight w:val="29"/>
        </w:trPr>
        <w:tc>
          <w:tcPr>
            <w:tcW w:w="1829" w:type="dxa"/>
            <w:tcBorders>
              <w:top w:val="single" w:sz="4" w:space="0" w:color="auto"/>
              <w:left w:val="single" w:sz="4" w:space="0" w:color="auto"/>
              <w:bottom w:val="nil"/>
              <w:right w:val="single" w:sz="4" w:space="0" w:color="auto"/>
            </w:tcBorders>
            <w:vAlign w:val="center"/>
          </w:tcPr>
          <w:p w14:paraId="0375A47C" w14:textId="77777777" w:rsidR="00483E76" w:rsidRPr="00106E6B" w:rsidRDefault="00483E76" w:rsidP="00B127A1">
            <w:pPr>
              <w:pStyle w:val="TAC"/>
              <w:rPr>
                <w:rFonts w:eastAsia="SimSun"/>
                <w:lang w:val="en-US" w:eastAsia="zh-CN" w:bidi="ar"/>
              </w:rPr>
            </w:pPr>
            <w:r w:rsidRPr="00A1115A">
              <w:rPr>
                <w:lang w:eastAsia="zh-CN"/>
              </w:rPr>
              <w:t>CA_n3A-n5A-n7A-n78A</w:t>
            </w:r>
          </w:p>
        </w:tc>
        <w:tc>
          <w:tcPr>
            <w:tcW w:w="1871" w:type="dxa"/>
            <w:tcBorders>
              <w:top w:val="single" w:sz="4" w:space="0" w:color="auto"/>
              <w:left w:val="single" w:sz="4" w:space="0" w:color="auto"/>
              <w:bottom w:val="nil"/>
              <w:right w:val="single" w:sz="4" w:space="0" w:color="auto"/>
            </w:tcBorders>
          </w:tcPr>
          <w:p w14:paraId="5333DA6C"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074F55FA" w14:textId="77777777" w:rsidR="00483E76" w:rsidRPr="00106E6B" w:rsidRDefault="00483E76" w:rsidP="00B127A1">
            <w:pPr>
              <w:pStyle w:val="TAC"/>
              <w:rPr>
                <w:rFonts w:eastAsia="SimSun"/>
                <w:lang w:val="en-US" w:eastAsia="zh-CN" w:bidi="ar"/>
              </w:rPr>
            </w:pPr>
            <w:r w:rsidRPr="00A111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9A20B2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289274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7A83D4" w14:textId="77777777" w:rsidTr="0001782A">
        <w:trPr>
          <w:trHeight w:val="29"/>
        </w:trPr>
        <w:tc>
          <w:tcPr>
            <w:tcW w:w="1829" w:type="dxa"/>
            <w:tcBorders>
              <w:top w:val="nil"/>
              <w:left w:val="single" w:sz="4" w:space="0" w:color="auto"/>
              <w:bottom w:val="nil"/>
              <w:right w:val="single" w:sz="4" w:space="0" w:color="auto"/>
            </w:tcBorders>
            <w:vAlign w:val="center"/>
          </w:tcPr>
          <w:p w14:paraId="783633A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696D0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87B4A1" w14:textId="77777777" w:rsidR="00483E76" w:rsidRPr="00106E6B" w:rsidRDefault="00483E76" w:rsidP="00B127A1">
            <w:pPr>
              <w:pStyle w:val="TAC"/>
              <w:rPr>
                <w:rFonts w:eastAsia="SimSun"/>
                <w:lang w:val="en-US" w:eastAsia="zh-CN" w:bidi="ar"/>
              </w:rPr>
            </w:pPr>
            <w:r w:rsidRPr="00A111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3E2942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FDE9EAF" w14:textId="77777777" w:rsidR="00483E76" w:rsidRPr="00106E6B" w:rsidRDefault="00483E76" w:rsidP="00B127A1">
            <w:pPr>
              <w:pStyle w:val="TAC"/>
              <w:rPr>
                <w:rFonts w:eastAsia="SimSun"/>
                <w:lang w:val="en-US" w:eastAsia="zh-CN" w:bidi="ar"/>
              </w:rPr>
            </w:pPr>
          </w:p>
        </w:tc>
      </w:tr>
      <w:tr w:rsidR="00483E76" w:rsidRPr="00106E6B" w14:paraId="34C55912" w14:textId="77777777" w:rsidTr="0001782A">
        <w:trPr>
          <w:trHeight w:val="29"/>
        </w:trPr>
        <w:tc>
          <w:tcPr>
            <w:tcW w:w="1829" w:type="dxa"/>
            <w:tcBorders>
              <w:top w:val="nil"/>
              <w:left w:val="single" w:sz="4" w:space="0" w:color="auto"/>
              <w:bottom w:val="nil"/>
              <w:right w:val="single" w:sz="4" w:space="0" w:color="auto"/>
            </w:tcBorders>
            <w:vAlign w:val="center"/>
          </w:tcPr>
          <w:p w14:paraId="392037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F2A1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E39F6DB" w14:textId="77777777" w:rsidR="00483E76" w:rsidRPr="00106E6B" w:rsidRDefault="00483E76" w:rsidP="00B127A1">
            <w:pPr>
              <w:pStyle w:val="TAC"/>
              <w:rPr>
                <w:rFonts w:eastAsia="SimSun"/>
                <w:lang w:val="en-US" w:eastAsia="zh-CN" w:bidi="ar"/>
              </w:rPr>
            </w:pPr>
            <w:r w:rsidRPr="00A111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00C0048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617A8822" w14:textId="77777777" w:rsidR="00483E76" w:rsidRPr="00106E6B" w:rsidRDefault="00483E76" w:rsidP="00B127A1">
            <w:pPr>
              <w:pStyle w:val="TAC"/>
              <w:rPr>
                <w:rFonts w:eastAsia="SimSun"/>
                <w:lang w:val="en-US" w:eastAsia="zh-CN" w:bidi="ar"/>
              </w:rPr>
            </w:pPr>
          </w:p>
        </w:tc>
      </w:tr>
      <w:tr w:rsidR="00483E76" w:rsidRPr="00106E6B" w14:paraId="22BC6167" w14:textId="77777777" w:rsidTr="0001782A">
        <w:trPr>
          <w:trHeight w:val="29"/>
        </w:trPr>
        <w:tc>
          <w:tcPr>
            <w:tcW w:w="1829" w:type="dxa"/>
            <w:tcBorders>
              <w:top w:val="nil"/>
              <w:left w:val="single" w:sz="4" w:space="0" w:color="auto"/>
              <w:bottom w:val="nil"/>
              <w:right w:val="single" w:sz="4" w:space="0" w:color="auto"/>
            </w:tcBorders>
            <w:vAlign w:val="center"/>
          </w:tcPr>
          <w:p w14:paraId="11F6C8E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385223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7DDCC9"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288BF8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CBD3C3B" w14:textId="77777777" w:rsidR="00483E76" w:rsidRPr="00106E6B" w:rsidRDefault="00483E76" w:rsidP="00B127A1">
            <w:pPr>
              <w:pStyle w:val="TAC"/>
              <w:rPr>
                <w:rFonts w:eastAsia="SimSun"/>
                <w:lang w:val="en-US" w:eastAsia="zh-CN" w:bidi="ar"/>
              </w:rPr>
            </w:pPr>
          </w:p>
        </w:tc>
      </w:tr>
      <w:tr w:rsidR="00483E76" w:rsidRPr="00106E6B" w14:paraId="46EB562F" w14:textId="77777777" w:rsidTr="0001782A">
        <w:trPr>
          <w:trHeight w:val="29"/>
        </w:trPr>
        <w:tc>
          <w:tcPr>
            <w:tcW w:w="1829" w:type="dxa"/>
            <w:tcBorders>
              <w:top w:val="nil"/>
              <w:left w:val="single" w:sz="4" w:space="0" w:color="auto"/>
              <w:bottom w:val="nil"/>
              <w:right w:val="single" w:sz="4" w:space="0" w:color="auto"/>
            </w:tcBorders>
            <w:vAlign w:val="center"/>
          </w:tcPr>
          <w:p w14:paraId="2FF16836"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B37B782" w14:textId="77777777" w:rsidR="00483E76" w:rsidRPr="00B91C9D" w:rsidRDefault="00483E76" w:rsidP="00B127A1">
            <w:pPr>
              <w:pStyle w:val="TAC"/>
              <w:rPr>
                <w:lang w:val="en-US" w:eastAsia="zh-CN"/>
              </w:rPr>
            </w:pPr>
            <w:r w:rsidRPr="00B91C9D">
              <w:rPr>
                <w:lang w:val="en-US" w:eastAsia="zh-CN"/>
              </w:rPr>
              <w:t>CA_n3A-n5A</w:t>
            </w:r>
          </w:p>
          <w:p w14:paraId="0387D28B" w14:textId="77777777" w:rsidR="00483E76" w:rsidRPr="00B91C9D" w:rsidRDefault="00483E76" w:rsidP="00B127A1">
            <w:pPr>
              <w:pStyle w:val="TAC"/>
              <w:rPr>
                <w:lang w:val="en-US" w:eastAsia="zh-CN"/>
              </w:rPr>
            </w:pPr>
            <w:r w:rsidRPr="00B91C9D">
              <w:rPr>
                <w:lang w:val="en-US" w:eastAsia="zh-CN"/>
              </w:rPr>
              <w:t>CA_n3A-n7A</w:t>
            </w:r>
          </w:p>
          <w:p w14:paraId="0CA4C995" w14:textId="77777777" w:rsidR="00483E76" w:rsidRPr="00B91C9D" w:rsidRDefault="00483E76" w:rsidP="00B127A1">
            <w:pPr>
              <w:pStyle w:val="TAC"/>
              <w:rPr>
                <w:lang w:val="en-US" w:eastAsia="zh-CN"/>
              </w:rPr>
            </w:pPr>
            <w:r w:rsidRPr="00B91C9D">
              <w:rPr>
                <w:lang w:val="en-US" w:eastAsia="zh-CN"/>
              </w:rPr>
              <w:t>CA_n3A-n78A</w:t>
            </w:r>
          </w:p>
          <w:p w14:paraId="28D61D9D" w14:textId="77777777" w:rsidR="00483E76" w:rsidRPr="00B91C9D" w:rsidRDefault="00483E76" w:rsidP="00B127A1">
            <w:pPr>
              <w:pStyle w:val="TAC"/>
              <w:rPr>
                <w:lang w:val="en-US" w:eastAsia="zh-CN"/>
              </w:rPr>
            </w:pPr>
            <w:r w:rsidRPr="00B91C9D">
              <w:rPr>
                <w:lang w:val="en-US" w:eastAsia="zh-CN"/>
              </w:rPr>
              <w:t>CA_n5A-n7A</w:t>
            </w:r>
          </w:p>
          <w:p w14:paraId="393AEAA0" w14:textId="77777777" w:rsidR="00483E76" w:rsidRPr="00B91C9D" w:rsidRDefault="00483E76" w:rsidP="00B127A1">
            <w:pPr>
              <w:pStyle w:val="TAC"/>
              <w:rPr>
                <w:lang w:val="en-US" w:eastAsia="zh-CN"/>
              </w:rPr>
            </w:pPr>
            <w:r w:rsidRPr="00B91C9D">
              <w:rPr>
                <w:lang w:val="en-US" w:eastAsia="zh-CN"/>
              </w:rPr>
              <w:t>CA_n5A-n78A</w:t>
            </w:r>
          </w:p>
          <w:p w14:paraId="2447C6C1" w14:textId="77777777" w:rsidR="00483E76" w:rsidRPr="00106E6B" w:rsidRDefault="00483E76" w:rsidP="00B127A1">
            <w:pPr>
              <w:pStyle w:val="TAC"/>
              <w:rPr>
                <w:rFonts w:eastAsia="SimSun"/>
                <w:lang w:val="en-US" w:eastAsia="zh-CN" w:bidi="ar"/>
              </w:rPr>
            </w:pPr>
            <w:r w:rsidRPr="00B91C9D">
              <w:rPr>
                <w:lang w:val="en-US" w:eastAsia="zh-CN"/>
              </w:rPr>
              <w:t>CA_n7A-n78A</w:t>
            </w:r>
          </w:p>
        </w:tc>
        <w:tc>
          <w:tcPr>
            <w:tcW w:w="1047" w:type="dxa"/>
            <w:tcBorders>
              <w:top w:val="single" w:sz="4" w:space="0" w:color="auto"/>
              <w:left w:val="single" w:sz="4" w:space="0" w:color="auto"/>
              <w:bottom w:val="single" w:sz="4" w:space="0" w:color="auto"/>
              <w:right w:val="single" w:sz="4" w:space="0" w:color="auto"/>
            </w:tcBorders>
          </w:tcPr>
          <w:p w14:paraId="70A0B0A7"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5FA5EF0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7BCEC869"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9591766" w14:textId="77777777" w:rsidTr="0001782A">
        <w:trPr>
          <w:trHeight w:val="29"/>
        </w:trPr>
        <w:tc>
          <w:tcPr>
            <w:tcW w:w="1829" w:type="dxa"/>
            <w:tcBorders>
              <w:top w:val="nil"/>
              <w:left w:val="single" w:sz="4" w:space="0" w:color="auto"/>
              <w:bottom w:val="nil"/>
              <w:right w:val="single" w:sz="4" w:space="0" w:color="auto"/>
            </w:tcBorders>
            <w:vAlign w:val="center"/>
          </w:tcPr>
          <w:p w14:paraId="4D56349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F2C9E2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BC56CB" w14:textId="77777777" w:rsidR="00483E76" w:rsidRPr="00106E6B" w:rsidRDefault="00483E76" w:rsidP="00B127A1">
            <w:pPr>
              <w:pStyle w:val="TAC"/>
              <w:rPr>
                <w:rFonts w:eastAsia="SimSun"/>
                <w:lang w:val="en-US" w:eastAsia="zh-CN" w:bidi="ar"/>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6D5AAA1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A3C60C4" w14:textId="77777777" w:rsidR="00483E76" w:rsidRPr="00106E6B" w:rsidRDefault="00483E76" w:rsidP="00B127A1">
            <w:pPr>
              <w:pStyle w:val="TAC"/>
              <w:rPr>
                <w:rFonts w:eastAsia="SimSun"/>
                <w:lang w:val="en-US" w:eastAsia="zh-CN" w:bidi="ar"/>
              </w:rPr>
            </w:pPr>
          </w:p>
        </w:tc>
      </w:tr>
      <w:tr w:rsidR="00483E76" w:rsidRPr="00106E6B" w14:paraId="2CD0C6CB" w14:textId="77777777" w:rsidTr="0001782A">
        <w:trPr>
          <w:trHeight w:val="29"/>
        </w:trPr>
        <w:tc>
          <w:tcPr>
            <w:tcW w:w="1829" w:type="dxa"/>
            <w:tcBorders>
              <w:top w:val="nil"/>
              <w:left w:val="single" w:sz="4" w:space="0" w:color="auto"/>
              <w:bottom w:val="nil"/>
              <w:right w:val="single" w:sz="4" w:space="0" w:color="auto"/>
            </w:tcBorders>
            <w:vAlign w:val="center"/>
          </w:tcPr>
          <w:p w14:paraId="39E34F8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6E3BE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FD6C5A"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3832AB9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0AEC7853" w14:textId="77777777" w:rsidR="00483E76" w:rsidRPr="00106E6B" w:rsidRDefault="00483E76" w:rsidP="00B127A1">
            <w:pPr>
              <w:pStyle w:val="TAC"/>
              <w:rPr>
                <w:rFonts w:eastAsia="SimSun"/>
                <w:lang w:val="en-US" w:eastAsia="zh-CN" w:bidi="ar"/>
              </w:rPr>
            </w:pPr>
          </w:p>
        </w:tc>
      </w:tr>
      <w:tr w:rsidR="00483E76" w:rsidRPr="00106E6B" w14:paraId="7CA76BDF" w14:textId="77777777" w:rsidTr="0001782A">
        <w:trPr>
          <w:trHeight w:val="29"/>
        </w:trPr>
        <w:tc>
          <w:tcPr>
            <w:tcW w:w="1829" w:type="dxa"/>
            <w:tcBorders>
              <w:top w:val="nil"/>
              <w:left w:val="single" w:sz="4" w:space="0" w:color="auto"/>
              <w:bottom w:val="nil"/>
              <w:right w:val="single" w:sz="4" w:space="0" w:color="auto"/>
            </w:tcBorders>
            <w:vAlign w:val="center"/>
          </w:tcPr>
          <w:p w14:paraId="60672DE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585CF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F45BF4"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6A789E31"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059B5FD" w14:textId="77777777" w:rsidR="00483E76" w:rsidRPr="00106E6B" w:rsidRDefault="00483E76" w:rsidP="00B127A1">
            <w:pPr>
              <w:pStyle w:val="TAC"/>
              <w:rPr>
                <w:rFonts w:eastAsia="SimSun"/>
                <w:lang w:val="en-US" w:eastAsia="zh-CN" w:bidi="ar"/>
              </w:rPr>
            </w:pPr>
          </w:p>
        </w:tc>
      </w:tr>
      <w:tr w:rsidR="00483E76" w:rsidRPr="00106E6B" w14:paraId="5A237A74" w14:textId="77777777" w:rsidTr="0001782A">
        <w:trPr>
          <w:trHeight w:val="29"/>
        </w:trPr>
        <w:tc>
          <w:tcPr>
            <w:tcW w:w="1829" w:type="dxa"/>
            <w:tcBorders>
              <w:top w:val="single" w:sz="4" w:space="0" w:color="auto"/>
              <w:left w:val="single" w:sz="4" w:space="0" w:color="auto"/>
              <w:bottom w:val="nil"/>
              <w:right w:val="single" w:sz="4" w:space="0" w:color="auto"/>
            </w:tcBorders>
            <w:vAlign w:val="center"/>
          </w:tcPr>
          <w:p w14:paraId="3DE2365C" w14:textId="77777777" w:rsidR="00483E76" w:rsidRPr="00106E6B" w:rsidRDefault="00483E76" w:rsidP="00B127A1">
            <w:pPr>
              <w:pStyle w:val="TAC"/>
              <w:rPr>
                <w:rFonts w:eastAsia="SimSun"/>
                <w:lang w:val="en-US" w:eastAsia="zh-CN" w:bidi="ar"/>
              </w:rPr>
            </w:pPr>
            <w:r w:rsidRPr="00A1115A">
              <w:rPr>
                <w:lang w:eastAsia="zh-CN"/>
              </w:rPr>
              <w:t>CA_n3A-n5A-n7B-n78A</w:t>
            </w:r>
          </w:p>
        </w:tc>
        <w:tc>
          <w:tcPr>
            <w:tcW w:w="1871" w:type="dxa"/>
            <w:tcBorders>
              <w:top w:val="single" w:sz="4" w:space="0" w:color="auto"/>
              <w:left w:val="single" w:sz="4" w:space="0" w:color="auto"/>
              <w:bottom w:val="nil"/>
              <w:right w:val="single" w:sz="4" w:space="0" w:color="auto"/>
            </w:tcBorders>
          </w:tcPr>
          <w:p w14:paraId="2A4C341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48768FC6" w14:textId="77777777" w:rsidR="00483E76" w:rsidRPr="00106E6B" w:rsidRDefault="00483E76" w:rsidP="00B127A1">
            <w:pPr>
              <w:pStyle w:val="TAC"/>
              <w:rPr>
                <w:rFonts w:eastAsia="SimSun"/>
                <w:lang w:val="en-US" w:eastAsia="zh-CN" w:bidi="ar"/>
              </w:rPr>
            </w:pPr>
            <w:r w:rsidRPr="00A111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77674B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668B63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9577763" w14:textId="77777777" w:rsidTr="0001782A">
        <w:trPr>
          <w:trHeight w:val="29"/>
        </w:trPr>
        <w:tc>
          <w:tcPr>
            <w:tcW w:w="1829" w:type="dxa"/>
            <w:tcBorders>
              <w:top w:val="nil"/>
              <w:left w:val="single" w:sz="4" w:space="0" w:color="auto"/>
              <w:bottom w:val="nil"/>
              <w:right w:val="single" w:sz="4" w:space="0" w:color="auto"/>
            </w:tcBorders>
            <w:vAlign w:val="center"/>
          </w:tcPr>
          <w:p w14:paraId="1E1D948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D6BC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0E5270" w14:textId="77777777" w:rsidR="00483E76" w:rsidRPr="00106E6B" w:rsidRDefault="00483E76" w:rsidP="00B127A1">
            <w:pPr>
              <w:pStyle w:val="TAC"/>
              <w:rPr>
                <w:rFonts w:eastAsia="SimSun"/>
                <w:lang w:val="en-US" w:eastAsia="zh-CN" w:bidi="ar"/>
              </w:rPr>
            </w:pPr>
            <w:r w:rsidRPr="00A1115A">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6C7D5B2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201E66B8" w14:textId="77777777" w:rsidR="00483E76" w:rsidRPr="00106E6B" w:rsidRDefault="00483E76" w:rsidP="00B127A1">
            <w:pPr>
              <w:pStyle w:val="TAC"/>
              <w:rPr>
                <w:rFonts w:eastAsia="SimSun"/>
                <w:lang w:val="en-US" w:eastAsia="zh-CN" w:bidi="ar"/>
              </w:rPr>
            </w:pPr>
          </w:p>
        </w:tc>
      </w:tr>
      <w:tr w:rsidR="00483E76" w:rsidRPr="00106E6B" w14:paraId="741DF8C0" w14:textId="77777777" w:rsidTr="0001782A">
        <w:trPr>
          <w:trHeight w:val="29"/>
        </w:trPr>
        <w:tc>
          <w:tcPr>
            <w:tcW w:w="1829" w:type="dxa"/>
            <w:tcBorders>
              <w:top w:val="nil"/>
              <w:left w:val="single" w:sz="4" w:space="0" w:color="auto"/>
              <w:bottom w:val="nil"/>
              <w:right w:val="single" w:sz="4" w:space="0" w:color="auto"/>
            </w:tcBorders>
            <w:vAlign w:val="center"/>
          </w:tcPr>
          <w:p w14:paraId="3B8BE2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8DE01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DDA9018" w14:textId="77777777" w:rsidR="00483E76" w:rsidRPr="00106E6B" w:rsidRDefault="00483E76" w:rsidP="00B127A1">
            <w:pPr>
              <w:pStyle w:val="TAC"/>
              <w:rPr>
                <w:rFonts w:eastAsia="SimSun"/>
                <w:lang w:val="en-US" w:eastAsia="zh-CN" w:bidi="ar"/>
              </w:rPr>
            </w:pPr>
            <w:r w:rsidRPr="00A111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4D6DC56" w14:textId="77777777" w:rsidR="00483E76" w:rsidRPr="001E32DC" w:rsidRDefault="00483E76" w:rsidP="00B127A1">
            <w:pPr>
              <w:pStyle w:val="TAC"/>
              <w:rPr>
                <w:rFonts w:eastAsia="SimSun"/>
                <w:lang w:val="en-US" w:eastAsia="zh-CN" w:bidi="ar"/>
              </w:rPr>
            </w:pPr>
            <w:r w:rsidRPr="00A1115A">
              <w:t>CA_n7B</w:t>
            </w:r>
            <w:r>
              <w:t>_BCS0</w:t>
            </w:r>
          </w:p>
        </w:tc>
        <w:tc>
          <w:tcPr>
            <w:tcW w:w="1701" w:type="dxa"/>
            <w:tcBorders>
              <w:top w:val="nil"/>
              <w:left w:val="single" w:sz="4" w:space="0" w:color="auto"/>
              <w:bottom w:val="nil"/>
              <w:right w:val="single" w:sz="4" w:space="0" w:color="auto"/>
            </w:tcBorders>
          </w:tcPr>
          <w:p w14:paraId="61CF9898" w14:textId="77777777" w:rsidR="00483E76" w:rsidRPr="00106E6B" w:rsidRDefault="00483E76" w:rsidP="00B127A1">
            <w:pPr>
              <w:pStyle w:val="TAC"/>
              <w:rPr>
                <w:rFonts w:eastAsia="SimSun"/>
                <w:lang w:val="en-US" w:eastAsia="zh-CN" w:bidi="ar"/>
              </w:rPr>
            </w:pPr>
          </w:p>
        </w:tc>
      </w:tr>
      <w:tr w:rsidR="00483E76" w:rsidRPr="00106E6B" w14:paraId="61D1A349" w14:textId="77777777" w:rsidTr="0001782A">
        <w:trPr>
          <w:trHeight w:val="29"/>
        </w:trPr>
        <w:tc>
          <w:tcPr>
            <w:tcW w:w="1829" w:type="dxa"/>
            <w:tcBorders>
              <w:top w:val="nil"/>
              <w:left w:val="single" w:sz="4" w:space="0" w:color="auto"/>
              <w:bottom w:val="nil"/>
              <w:right w:val="single" w:sz="4" w:space="0" w:color="auto"/>
            </w:tcBorders>
            <w:vAlign w:val="center"/>
          </w:tcPr>
          <w:p w14:paraId="3CDCCF6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E0E047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ACE9688" w14:textId="77777777" w:rsidR="00483E76" w:rsidRPr="00106E6B" w:rsidRDefault="00483E76" w:rsidP="00B127A1">
            <w:pPr>
              <w:pStyle w:val="TAC"/>
              <w:rPr>
                <w:rFonts w:eastAsia="SimSun"/>
                <w:lang w:val="en-US" w:eastAsia="zh-CN" w:bidi="ar"/>
              </w:rPr>
            </w:pPr>
            <w:r w:rsidRPr="00A1115A">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6271D3E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3DBC998" w14:textId="77777777" w:rsidR="00483E76" w:rsidRPr="00106E6B" w:rsidRDefault="00483E76" w:rsidP="00B127A1">
            <w:pPr>
              <w:pStyle w:val="TAC"/>
              <w:rPr>
                <w:rFonts w:eastAsia="SimSun"/>
                <w:lang w:val="en-US" w:eastAsia="zh-CN" w:bidi="ar"/>
              </w:rPr>
            </w:pPr>
          </w:p>
        </w:tc>
      </w:tr>
      <w:tr w:rsidR="00483E76" w:rsidRPr="00106E6B" w14:paraId="48BAFEE6" w14:textId="77777777" w:rsidTr="0001782A">
        <w:trPr>
          <w:trHeight w:val="29"/>
        </w:trPr>
        <w:tc>
          <w:tcPr>
            <w:tcW w:w="1829" w:type="dxa"/>
            <w:tcBorders>
              <w:top w:val="nil"/>
              <w:left w:val="single" w:sz="4" w:space="0" w:color="auto"/>
              <w:bottom w:val="nil"/>
              <w:right w:val="single" w:sz="4" w:space="0" w:color="auto"/>
            </w:tcBorders>
          </w:tcPr>
          <w:p w14:paraId="427203E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B0CB3B3" w14:textId="77777777" w:rsidR="00483E76" w:rsidRPr="00B91C9D" w:rsidRDefault="00483E76" w:rsidP="00B127A1">
            <w:pPr>
              <w:pStyle w:val="TAC"/>
              <w:rPr>
                <w:lang w:val="en-US" w:eastAsia="zh-CN"/>
              </w:rPr>
            </w:pPr>
            <w:r w:rsidRPr="00B91C9D">
              <w:rPr>
                <w:lang w:val="en-US" w:eastAsia="zh-CN"/>
              </w:rPr>
              <w:t>CA_n3A-n5A</w:t>
            </w:r>
          </w:p>
          <w:p w14:paraId="21569A65" w14:textId="77777777" w:rsidR="00483E76" w:rsidRPr="00B91C9D" w:rsidRDefault="00483E76" w:rsidP="00B127A1">
            <w:pPr>
              <w:pStyle w:val="TAC"/>
              <w:rPr>
                <w:lang w:val="en-US" w:eastAsia="zh-CN"/>
              </w:rPr>
            </w:pPr>
            <w:r w:rsidRPr="00B91C9D">
              <w:rPr>
                <w:lang w:val="en-US" w:eastAsia="zh-CN"/>
              </w:rPr>
              <w:t>CA_n3A-n7A</w:t>
            </w:r>
          </w:p>
          <w:p w14:paraId="126DC94B" w14:textId="77777777" w:rsidR="00483E76" w:rsidRPr="00B91C9D" w:rsidRDefault="00483E76" w:rsidP="00B127A1">
            <w:pPr>
              <w:pStyle w:val="TAC"/>
              <w:rPr>
                <w:lang w:val="en-US" w:eastAsia="zh-CN"/>
              </w:rPr>
            </w:pPr>
            <w:r w:rsidRPr="00B91C9D">
              <w:rPr>
                <w:lang w:val="en-US" w:eastAsia="zh-CN"/>
              </w:rPr>
              <w:t>CA_n3A-n78A</w:t>
            </w:r>
          </w:p>
          <w:p w14:paraId="18D0095B" w14:textId="77777777" w:rsidR="00483E76" w:rsidRPr="00B91C9D" w:rsidRDefault="00483E76" w:rsidP="00B127A1">
            <w:pPr>
              <w:pStyle w:val="TAC"/>
              <w:rPr>
                <w:lang w:val="en-US" w:eastAsia="zh-CN"/>
              </w:rPr>
            </w:pPr>
            <w:r w:rsidRPr="00B91C9D">
              <w:rPr>
                <w:lang w:val="en-US" w:eastAsia="zh-CN"/>
              </w:rPr>
              <w:t>CA_n5A-n7A</w:t>
            </w:r>
          </w:p>
          <w:p w14:paraId="0003AA00" w14:textId="77777777" w:rsidR="00483E76" w:rsidRPr="00B91C9D" w:rsidRDefault="00483E76" w:rsidP="00B127A1">
            <w:pPr>
              <w:pStyle w:val="TAC"/>
              <w:rPr>
                <w:lang w:val="en-US" w:eastAsia="zh-CN"/>
              </w:rPr>
            </w:pPr>
            <w:r w:rsidRPr="00B91C9D">
              <w:rPr>
                <w:lang w:val="en-US" w:eastAsia="zh-CN"/>
              </w:rPr>
              <w:t>CA_n5A-n78A</w:t>
            </w:r>
          </w:p>
          <w:p w14:paraId="279D6F7C" w14:textId="77777777" w:rsidR="00483E76" w:rsidRPr="00B91C9D" w:rsidRDefault="00483E76" w:rsidP="00B127A1">
            <w:pPr>
              <w:pStyle w:val="TAC"/>
              <w:rPr>
                <w:lang w:val="en-US" w:eastAsia="zh-CN"/>
              </w:rPr>
            </w:pPr>
            <w:r w:rsidRPr="00B91C9D">
              <w:rPr>
                <w:lang w:val="en-US" w:eastAsia="zh-CN"/>
              </w:rPr>
              <w:t>CA_n7A-n78A</w:t>
            </w:r>
          </w:p>
          <w:p w14:paraId="5DCAA557" w14:textId="77777777" w:rsidR="00483E76" w:rsidRPr="00106E6B" w:rsidRDefault="00483E76" w:rsidP="00B127A1">
            <w:pPr>
              <w:pStyle w:val="TAC"/>
              <w:rPr>
                <w:rFonts w:eastAsia="SimSun"/>
                <w:lang w:val="en-US" w:eastAsia="zh-CN" w:bidi="ar"/>
              </w:rPr>
            </w:pPr>
            <w:r w:rsidRPr="00B91C9D">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4235D23C" w14:textId="77777777" w:rsidR="00483E76" w:rsidRPr="00106E6B" w:rsidRDefault="00483E76" w:rsidP="00B127A1">
            <w:pPr>
              <w:pStyle w:val="TAC"/>
              <w:rPr>
                <w:rFonts w:eastAsia="SimSun"/>
                <w:lang w:val="en-US" w:eastAsia="zh-CN" w:bidi="ar"/>
              </w:rPr>
            </w:pPr>
            <w:r>
              <w:rPr>
                <w:rFonts w:cs="Arial"/>
                <w:szCs w:val="18"/>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25CF1ED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15DFE0AD"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62EE3D6A" w14:textId="77777777" w:rsidTr="0001782A">
        <w:trPr>
          <w:trHeight w:val="29"/>
        </w:trPr>
        <w:tc>
          <w:tcPr>
            <w:tcW w:w="1829" w:type="dxa"/>
            <w:tcBorders>
              <w:top w:val="nil"/>
              <w:left w:val="single" w:sz="4" w:space="0" w:color="auto"/>
              <w:bottom w:val="nil"/>
              <w:right w:val="single" w:sz="4" w:space="0" w:color="auto"/>
            </w:tcBorders>
          </w:tcPr>
          <w:p w14:paraId="48D1A44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9839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D4215E" w14:textId="77777777" w:rsidR="00483E76" w:rsidRPr="00106E6B" w:rsidRDefault="00483E76" w:rsidP="00B127A1">
            <w:pPr>
              <w:pStyle w:val="TAC"/>
              <w:rPr>
                <w:rFonts w:eastAsia="SimSun"/>
                <w:lang w:val="en-US" w:eastAsia="zh-CN" w:bidi="ar"/>
              </w:rPr>
            </w:pPr>
            <w:r>
              <w:rPr>
                <w:lang w:val="en-US" w:eastAsia="zh-CN"/>
              </w:rPr>
              <w:t>n5</w:t>
            </w:r>
          </w:p>
        </w:tc>
        <w:tc>
          <w:tcPr>
            <w:tcW w:w="3166" w:type="dxa"/>
            <w:tcBorders>
              <w:top w:val="single" w:sz="4" w:space="0" w:color="auto"/>
              <w:left w:val="single" w:sz="4" w:space="0" w:color="auto"/>
              <w:bottom w:val="single" w:sz="4" w:space="0" w:color="auto"/>
              <w:right w:val="single" w:sz="4" w:space="0" w:color="auto"/>
            </w:tcBorders>
          </w:tcPr>
          <w:p w14:paraId="3C10FB7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28B3E9F" w14:textId="77777777" w:rsidR="00483E76" w:rsidRPr="00106E6B" w:rsidRDefault="00483E76" w:rsidP="00B127A1">
            <w:pPr>
              <w:pStyle w:val="TAC"/>
              <w:rPr>
                <w:rFonts w:eastAsia="SimSun"/>
                <w:lang w:val="en-US" w:eastAsia="zh-CN" w:bidi="ar"/>
              </w:rPr>
            </w:pPr>
          </w:p>
        </w:tc>
      </w:tr>
      <w:tr w:rsidR="00483E76" w:rsidRPr="00106E6B" w14:paraId="72700C54" w14:textId="77777777" w:rsidTr="0001782A">
        <w:trPr>
          <w:trHeight w:val="29"/>
        </w:trPr>
        <w:tc>
          <w:tcPr>
            <w:tcW w:w="1829" w:type="dxa"/>
            <w:tcBorders>
              <w:top w:val="nil"/>
              <w:left w:val="single" w:sz="4" w:space="0" w:color="auto"/>
              <w:bottom w:val="nil"/>
              <w:right w:val="single" w:sz="4" w:space="0" w:color="auto"/>
            </w:tcBorders>
          </w:tcPr>
          <w:p w14:paraId="68B6FBD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EE7B23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AC6BF4"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6B63B2B" w14:textId="77777777" w:rsidR="00483E76" w:rsidRPr="00106E6B" w:rsidRDefault="00483E76" w:rsidP="00B127A1">
            <w:pPr>
              <w:pStyle w:val="TAC"/>
              <w:rPr>
                <w:rFonts w:eastAsia="SimSun"/>
                <w:lang w:val="en-US" w:eastAsia="zh-CN" w:bidi="ar"/>
              </w:rPr>
            </w:pPr>
            <w:r w:rsidRPr="00A1115A">
              <w:t>CA_n7B</w:t>
            </w:r>
            <w:r>
              <w:t>_BCS0</w:t>
            </w:r>
          </w:p>
        </w:tc>
        <w:tc>
          <w:tcPr>
            <w:tcW w:w="1701" w:type="dxa"/>
            <w:tcBorders>
              <w:top w:val="nil"/>
              <w:left w:val="single" w:sz="4" w:space="0" w:color="auto"/>
              <w:bottom w:val="nil"/>
              <w:right w:val="single" w:sz="4" w:space="0" w:color="auto"/>
            </w:tcBorders>
          </w:tcPr>
          <w:p w14:paraId="2808BE0F" w14:textId="77777777" w:rsidR="00483E76" w:rsidRPr="00106E6B" w:rsidRDefault="00483E76" w:rsidP="00B127A1">
            <w:pPr>
              <w:pStyle w:val="TAC"/>
              <w:rPr>
                <w:rFonts w:eastAsia="SimSun"/>
                <w:lang w:val="en-US" w:eastAsia="zh-CN" w:bidi="ar"/>
              </w:rPr>
            </w:pPr>
          </w:p>
        </w:tc>
      </w:tr>
      <w:tr w:rsidR="00483E76" w:rsidRPr="00106E6B" w14:paraId="0EC326C4" w14:textId="77777777" w:rsidTr="0001782A">
        <w:trPr>
          <w:trHeight w:val="29"/>
        </w:trPr>
        <w:tc>
          <w:tcPr>
            <w:tcW w:w="1829" w:type="dxa"/>
            <w:tcBorders>
              <w:top w:val="nil"/>
              <w:left w:val="single" w:sz="4" w:space="0" w:color="auto"/>
              <w:bottom w:val="nil"/>
              <w:right w:val="single" w:sz="4" w:space="0" w:color="auto"/>
            </w:tcBorders>
          </w:tcPr>
          <w:p w14:paraId="4F95EC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9619B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65449E"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0A0631A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AAB7563" w14:textId="77777777" w:rsidR="00483E76" w:rsidRPr="00106E6B" w:rsidRDefault="00483E76" w:rsidP="00B127A1">
            <w:pPr>
              <w:pStyle w:val="TAC"/>
              <w:rPr>
                <w:rFonts w:eastAsia="SimSun"/>
                <w:lang w:val="en-US" w:eastAsia="zh-CN" w:bidi="ar"/>
              </w:rPr>
            </w:pPr>
          </w:p>
        </w:tc>
      </w:tr>
      <w:tr w:rsidR="00483E76" w:rsidRPr="00106E6B" w14:paraId="4DFFE7DE" w14:textId="77777777" w:rsidTr="0001782A">
        <w:trPr>
          <w:trHeight w:val="29"/>
        </w:trPr>
        <w:tc>
          <w:tcPr>
            <w:tcW w:w="1829" w:type="dxa"/>
            <w:tcBorders>
              <w:top w:val="single" w:sz="4" w:space="0" w:color="auto"/>
              <w:left w:val="single" w:sz="4" w:space="0" w:color="auto"/>
              <w:bottom w:val="nil"/>
              <w:right w:val="single" w:sz="4" w:space="0" w:color="auto"/>
            </w:tcBorders>
          </w:tcPr>
          <w:p w14:paraId="6FB2F1D6" w14:textId="77777777" w:rsidR="00483E76" w:rsidRPr="00106E6B" w:rsidRDefault="00483E76" w:rsidP="00B127A1">
            <w:pPr>
              <w:pStyle w:val="TAC"/>
              <w:rPr>
                <w:rFonts w:eastAsia="SimSun"/>
                <w:lang w:val="en-US" w:eastAsia="zh-CN" w:bidi="ar"/>
              </w:rPr>
            </w:pPr>
            <w:r w:rsidRPr="00A1115A">
              <w:t>CA_n3A-n7A-n28A-n78A</w:t>
            </w:r>
          </w:p>
        </w:tc>
        <w:tc>
          <w:tcPr>
            <w:tcW w:w="1871" w:type="dxa"/>
            <w:tcBorders>
              <w:top w:val="single" w:sz="4" w:space="0" w:color="auto"/>
              <w:left w:val="single" w:sz="4" w:space="0" w:color="auto"/>
              <w:bottom w:val="nil"/>
              <w:right w:val="single" w:sz="4" w:space="0" w:color="auto"/>
            </w:tcBorders>
          </w:tcPr>
          <w:p w14:paraId="3EF48744"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45F62487"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0EE42D4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2AAD0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9AC10A" w14:textId="77777777" w:rsidTr="0001782A">
        <w:trPr>
          <w:trHeight w:val="29"/>
        </w:trPr>
        <w:tc>
          <w:tcPr>
            <w:tcW w:w="1829" w:type="dxa"/>
            <w:tcBorders>
              <w:top w:val="nil"/>
              <w:left w:val="single" w:sz="4" w:space="0" w:color="auto"/>
              <w:bottom w:val="nil"/>
              <w:right w:val="single" w:sz="4" w:space="0" w:color="auto"/>
            </w:tcBorders>
          </w:tcPr>
          <w:p w14:paraId="6D6F13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5E3F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C931DD"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348AAF2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476EF430" w14:textId="77777777" w:rsidR="00483E76" w:rsidRPr="00106E6B" w:rsidRDefault="00483E76" w:rsidP="00B127A1">
            <w:pPr>
              <w:pStyle w:val="TAC"/>
              <w:rPr>
                <w:rFonts w:eastAsia="SimSun"/>
                <w:lang w:val="en-US" w:eastAsia="zh-CN" w:bidi="ar"/>
              </w:rPr>
            </w:pPr>
          </w:p>
        </w:tc>
      </w:tr>
      <w:tr w:rsidR="00483E76" w:rsidRPr="00106E6B" w14:paraId="0A4FC516" w14:textId="77777777" w:rsidTr="0001782A">
        <w:trPr>
          <w:trHeight w:val="29"/>
        </w:trPr>
        <w:tc>
          <w:tcPr>
            <w:tcW w:w="1829" w:type="dxa"/>
            <w:tcBorders>
              <w:top w:val="nil"/>
              <w:left w:val="single" w:sz="4" w:space="0" w:color="auto"/>
              <w:bottom w:val="nil"/>
              <w:right w:val="single" w:sz="4" w:space="0" w:color="auto"/>
            </w:tcBorders>
          </w:tcPr>
          <w:p w14:paraId="79EC49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8D89EB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94D6032"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18701AE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FC60237" w14:textId="77777777" w:rsidR="00483E76" w:rsidRPr="00106E6B" w:rsidRDefault="00483E76" w:rsidP="00B127A1">
            <w:pPr>
              <w:pStyle w:val="TAC"/>
              <w:rPr>
                <w:rFonts w:eastAsia="SimSun"/>
                <w:lang w:val="en-US" w:eastAsia="zh-CN" w:bidi="ar"/>
              </w:rPr>
            </w:pPr>
          </w:p>
        </w:tc>
      </w:tr>
      <w:tr w:rsidR="00483E76" w:rsidRPr="00106E6B" w14:paraId="266E6B5E" w14:textId="77777777" w:rsidTr="0001782A">
        <w:trPr>
          <w:trHeight w:val="29"/>
        </w:trPr>
        <w:tc>
          <w:tcPr>
            <w:tcW w:w="1829" w:type="dxa"/>
            <w:tcBorders>
              <w:top w:val="nil"/>
              <w:left w:val="single" w:sz="4" w:space="0" w:color="auto"/>
              <w:bottom w:val="nil"/>
              <w:right w:val="single" w:sz="4" w:space="0" w:color="auto"/>
            </w:tcBorders>
          </w:tcPr>
          <w:p w14:paraId="31488C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754035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11223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155B146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22AFE66" w14:textId="77777777" w:rsidR="00483E76" w:rsidRPr="00106E6B" w:rsidRDefault="00483E76" w:rsidP="00B127A1">
            <w:pPr>
              <w:pStyle w:val="TAC"/>
              <w:rPr>
                <w:rFonts w:eastAsia="SimSun"/>
                <w:lang w:val="en-US" w:eastAsia="zh-CN" w:bidi="ar"/>
              </w:rPr>
            </w:pPr>
          </w:p>
        </w:tc>
      </w:tr>
      <w:tr w:rsidR="00483E76" w:rsidRPr="00106E6B" w14:paraId="334C413C" w14:textId="77777777" w:rsidTr="0001782A">
        <w:trPr>
          <w:trHeight w:val="29"/>
        </w:trPr>
        <w:tc>
          <w:tcPr>
            <w:tcW w:w="1829" w:type="dxa"/>
            <w:tcBorders>
              <w:top w:val="nil"/>
              <w:left w:val="single" w:sz="4" w:space="0" w:color="auto"/>
              <w:bottom w:val="nil"/>
              <w:right w:val="single" w:sz="4" w:space="0" w:color="auto"/>
            </w:tcBorders>
          </w:tcPr>
          <w:p w14:paraId="7519C69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8E4A010" w14:textId="77777777" w:rsidR="00483E76" w:rsidRDefault="00483E76" w:rsidP="00B127A1">
            <w:pPr>
              <w:pStyle w:val="TAC"/>
              <w:rPr>
                <w:rFonts w:cs="Arial"/>
                <w:szCs w:val="18"/>
                <w:lang w:val="en-US" w:eastAsia="zh-CN"/>
              </w:rPr>
            </w:pPr>
            <w:r w:rsidRPr="00EE46BB">
              <w:rPr>
                <w:rFonts w:cs="Arial"/>
                <w:szCs w:val="18"/>
                <w:lang w:val="en-US" w:eastAsia="zh-CN"/>
              </w:rPr>
              <w:t>CA_n3A-n7A CA_n3A-n28A</w:t>
            </w:r>
          </w:p>
          <w:p w14:paraId="75DD86E9" w14:textId="77777777" w:rsidR="00483E76" w:rsidRPr="00EE46BB" w:rsidRDefault="00483E76" w:rsidP="00B127A1">
            <w:pPr>
              <w:pStyle w:val="TAC"/>
              <w:rPr>
                <w:rFonts w:cs="Arial"/>
                <w:szCs w:val="18"/>
                <w:lang w:val="en-US" w:eastAsia="zh-CN"/>
              </w:rPr>
            </w:pPr>
            <w:r w:rsidRPr="00EE46BB">
              <w:rPr>
                <w:rFonts w:cs="Arial"/>
                <w:szCs w:val="18"/>
                <w:lang w:val="en-US" w:eastAsia="zh-CN"/>
              </w:rPr>
              <w:t>CA_n3A-n78A CA_n7A-n28A</w:t>
            </w:r>
          </w:p>
          <w:p w14:paraId="4E8D97A6" w14:textId="77777777" w:rsidR="00483E76" w:rsidRPr="00106E6B" w:rsidRDefault="00483E76" w:rsidP="00B127A1">
            <w:pPr>
              <w:pStyle w:val="TAC"/>
              <w:rPr>
                <w:rFonts w:eastAsia="SimSun"/>
                <w:lang w:val="en-US" w:eastAsia="zh-CN" w:bidi="ar"/>
              </w:rPr>
            </w:pPr>
            <w:r w:rsidRPr="00EE46BB">
              <w:rPr>
                <w:rFonts w:cs="Arial"/>
                <w:szCs w:val="18"/>
                <w:lang w:val="en-US" w:eastAsia="zh-CN"/>
              </w:rPr>
              <w:t>CA_n7A-n78A CA_n28A-n78A</w:t>
            </w:r>
          </w:p>
        </w:tc>
        <w:tc>
          <w:tcPr>
            <w:tcW w:w="1047" w:type="dxa"/>
            <w:tcBorders>
              <w:top w:val="single" w:sz="4" w:space="0" w:color="auto"/>
              <w:left w:val="single" w:sz="4" w:space="0" w:color="auto"/>
              <w:bottom w:val="single" w:sz="4" w:space="0" w:color="auto"/>
              <w:right w:val="single" w:sz="4" w:space="0" w:color="auto"/>
            </w:tcBorders>
          </w:tcPr>
          <w:p w14:paraId="28FF90A6"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6F5D05D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EB7267C"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862D33F" w14:textId="77777777" w:rsidTr="0001782A">
        <w:trPr>
          <w:trHeight w:val="29"/>
        </w:trPr>
        <w:tc>
          <w:tcPr>
            <w:tcW w:w="1829" w:type="dxa"/>
            <w:tcBorders>
              <w:top w:val="nil"/>
              <w:left w:val="single" w:sz="4" w:space="0" w:color="auto"/>
              <w:bottom w:val="nil"/>
              <w:right w:val="single" w:sz="4" w:space="0" w:color="auto"/>
            </w:tcBorders>
          </w:tcPr>
          <w:p w14:paraId="0F6F5A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F4EFC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9EEFCB"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0462246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441C2FCE" w14:textId="77777777" w:rsidR="00483E76" w:rsidRPr="00106E6B" w:rsidRDefault="00483E76" w:rsidP="00B127A1">
            <w:pPr>
              <w:pStyle w:val="TAC"/>
              <w:rPr>
                <w:rFonts w:eastAsia="SimSun"/>
                <w:lang w:val="en-US" w:eastAsia="zh-CN" w:bidi="ar"/>
              </w:rPr>
            </w:pPr>
          </w:p>
        </w:tc>
      </w:tr>
      <w:tr w:rsidR="00483E76" w:rsidRPr="00106E6B" w14:paraId="7F064BBD" w14:textId="77777777" w:rsidTr="0001782A">
        <w:trPr>
          <w:trHeight w:val="29"/>
        </w:trPr>
        <w:tc>
          <w:tcPr>
            <w:tcW w:w="1829" w:type="dxa"/>
            <w:tcBorders>
              <w:top w:val="nil"/>
              <w:left w:val="single" w:sz="4" w:space="0" w:color="auto"/>
              <w:bottom w:val="nil"/>
              <w:right w:val="single" w:sz="4" w:space="0" w:color="auto"/>
            </w:tcBorders>
          </w:tcPr>
          <w:p w14:paraId="524ED07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9FF7A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ED0275"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5A842A3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01" w:type="dxa"/>
            <w:tcBorders>
              <w:top w:val="nil"/>
              <w:left w:val="single" w:sz="4" w:space="0" w:color="auto"/>
              <w:bottom w:val="nil"/>
              <w:right w:val="single" w:sz="4" w:space="0" w:color="auto"/>
            </w:tcBorders>
          </w:tcPr>
          <w:p w14:paraId="1B53F5B8" w14:textId="77777777" w:rsidR="00483E76" w:rsidRPr="00106E6B" w:rsidRDefault="00483E76" w:rsidP="00B127A1">
            <w:pPr>
              <w:pStyle w:val="TAC"/>
              <w:rPr>
                <w:rFonts w:eastAsia="SimSun"/>
                <w:lang w:val="en-US" w:eastAsia="zh-CN" w:bidi="ar"/>
              </w:rPr>
            </w:pPr>
          </w:p>
        </w:tc>
      </w:tr>
      <w:tr w:rsidR="00483E76" w:rsidRPr="00106E6B" w14:paraId="7765BFBB" w14:textId="77777777" w:rsidTr="0001782A">
        <w:trPr>
          <w:trHeight w:val="29"/>
        </w:trPr>
        <w:tc>
          <w:tcPr>
            <w:tcW w:w="1829" w:type="dxa"/>
            <w:tcBorders>
              <w:top w:val="nil"/>
              <w:left w:val="single" w:sz="4" w:space="0" w:color="auto"/>
              <w:bottom w:val="nil"/>
              <w:right w:val="single" w:sz="4" w:space="0" w:color="auto"/>
            </w:tcBorders>
          </w:tcPr>
          <w:p w14:paraId="2F947E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D27DE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340C0A"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13BE934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125EF9B" w14:textId="77777777" w:rsidR="00483E76" w:rsidRPr="00106E6B" w:rsidRDefault="00483E76" w:rsidP="00B127A1">
            <w:pPr>
              <w:pStyle w:val="TAC"/>
              <w:rPr>
                <w:rFonts w:eastAsia="SimSun"/>
                <w:lang w:val="en-US" w:eastAsia="zh-CN" w:bidi="ar"/>
              </w:rPr>
            </w:pPr>
          </w:p>
        </w:tc>
      </w:tr>
      <w:tr w:rsidR="00483E76" w:rsidRPr="001E32DC" w14:paraId="163B328D" w14:textId="77777777" w:rsidTr="0001782A">
        <w:trPr>
          <w:trHeight w:val="29"/>
        </w:trPr>
        <w:tc>
          <w:tcPr>
            <w:tcW w:w="1829" w:type="dxa"/>
            <w:tcBorders>
              <w:top w:val="single" w:sz="4" w:space="0" w:color="auto"/>
              <w:left w:val="single" w:sz="4" w:space="0" w:color="auto"/>
              <w:bottom w:val="nil"/>
              <w:right w:val="single" w:sz="4" w:space="0" w:color="auto"/>
            </w:tcBorders>
          </w:tcPr>
          <w:p w14:paraId="15797281" w14:textId="77777777" w:rsidR="00483E76" w:rsidRPr="001010C4" w:rsidRDefault="00483E76" w:rsidP="00B127A1">
            <w:pPr>
              <w:pStyle w:val="TAC"/>
              <w:rPr>
                <w:rFonts w:eastAsia="SimSun"/>
                <w:lang w:val="en-US" w:eastAsia="zh-CN" w:bidi="ar"/>
              </w:rPr>
            </w:pPr>
            <w:r w:rsidRPr="006F2990">
              <w:rPr>
                <w:lang w:val="en-US" w:eastAsia="zh-CN"/>
              </w:rPr>
              <w:t>CA_n3A-n7A-n28A-n78(2A)</w:t>
            </w:r>
          </w:p>
        </w:tc>
        <w:tc>
          <w:tcPr>
            <w:tcW w:w="1871" w:type="dxa"/>
            <w:tcBorders>
              <w:top w:val="single" w:sz="4" w:space="0" w:color="auto"/>
              <w:left w:val="single" w:sz="4" w:space="0" w:color="auto"/>
              <w:bottom w:val="nil"/>
              <w:right w:val="single" w:sz="4" w:space="0" w:color="auto"/>
            </w:tcBorders>
          </w:tcPr>
          <w:p w14:paraId="6F2A8538" w14:textId="77777777" w:rsidR="00483E76" w:rsidRPr="006F2990" w:rsidRDefault="00483E76" w:rsidP="00B127A1">
            <w:pPr>
              <w:pStyle w:val="TAC"/>
              <w:rPr>
                <w:lang w:val="en-US" w:eastAsia="zh-CN"/>
              </w:rPr>
            </w:pPr>
            <w:r w:rsidRPr="006F2990">
              <w:rPr>
                <w:lang w:val="en-US" w:eastAsia="zh-CN"/>
              </w:rPr>
              <w:t>CA_n3A-n7A</w:t>
            </w:r>
          </w:p>
          <w:p w14:paraId="4D45A4B0" w14:textId="77777777" w:rsidR="00483E76" w:rsidRPr="006F2990" w:rsidRDefault="00483E76" w:rsidP="00B127A1">
            <w:pPr>
              <w:pStyle w:val="TAC"/>
              <w:rPr>
                <w:lang w:val="en-US" w:eastAsia="zh-CN"/>
              </w:rPr>
            </w:pPr>
            <w:r w:rsidRPr="006F2990">
              <w:rPr>
                <w:lang w:val="en-US" w:eastAsia="zh-CN"/>
              </w:rPr>
              <w:t>CA_n3A-n28A</w:t>
            </w:r>
          </w:p>
          <w:p w14:paraId="03CBCAC9" w14:textId="77777777" w:rsidR="00483E76" w:rsidRPr="006F2990" w:rsidRDefault="00483E76" w:rsidP="00B127A1">
            <w:pPr>
              <w:pStyle w:val="TAC"/>
              <w:rPr>
                <w:lang w:val="en-US" w:eastAsia="zh-CN"/>
              </w:rPr>
            </w:pPr>
            <w:r w:rsidRPr="006F2990">
              <w:rPr>
                <w:lang w:val="en-US" w:eastAsia="zh-CN"/>
              </w:rPr>
              <w:t>CA_n3A-n78A</w:t>
            </w:r>
          </w:p>
          <w:p w14:paraId="3C2F2223" w14:textId="77777777" w:rsidR="00483E76" w:rsidRPr="006F2990" w:rsidRDefault="00483E76" w:rsidP="00B127A1">
            <w:pPr>
              <w:pStyle w:val="TAC"/>
              <w:rPr>
                <w:lang w:val="en-US" w:eastAsia="zh-CN"/>
              </w:rPr>
            </w:pPr>
            <w:r w:rsidRPr="006F2990">
              <w:rPr>
                <w:lang w:val="en-US" w:eastAsia="zh-CN"/>
              </w:rPr>
              <w:t>CA_n7A-n28A</w:t>
            </w:r>
          </w:p>
          <w:p w14:paraId="773D7D7E" w14:textId="77777777" w:rsidR="00483E76" w:rsidRPr="006F2990" w:rsidRDefault="00483E76" w:rsidP="00B127A1">
            <w:pPr>
              <w:pStyle w:val="TAC"/>
              <w:rPr>
                <w:lang w:val="en-US" w:eastAsia="zh-CN"/>
              </w:rPr>
            </w:pPr>
            <w:r w:rsidRPr="006F2990">
              <w:rPr>
                <w:lang w:val="en-US" w:eastAsia="zh-CN"/>
              </w:rPr>
              <w:t>CA_n7A-n78A</w:t>
            </w:r>
          </w:p>
          <w:p w14:paraId="0D043061" w14:textId="77777777" w:rsidR="00483E76" w:rsidRPr="001010C4" w:rsidRDefault="00483E76" w:rsidP="00B127A1">
            <w:pPr>
              <w:pStyle w:val="TAC"/>
              <w:rPr>
                <w:rFonts w:eastAsia="SimSun"/>
                <w:lang w:val="en-US" w:eastAsia="zh-CN" w:bidi="ar"/>
              </w:rPr>
            </w:pPr>
            <w:r w:rsidRPr="006F2990">
              <w:rPr>
                <w:lang w:val="en-US" w:eastAsia="zh-CN"/>
              </w:rPr>
              <w:t>CA_n28A-n78A</w:t>
            </w:r>
          </w:p>
        </w:tc>
        <w:tc>
          <w:tcPr>
            <w:tcW w:w="1047" w:type="dxa"/>
            <w:tcBorders>
              <w:top w:val="single" w:sz="4" w:space="0" w:color="auto"/>
              <w:left w:val="single" w:sz="4" w:space="0" w:color="auto"/>
              <w:bottom w:val="single" w:sz="4" w:space="0" w:color="auto"/>
              <w:right w:val="single" w:sz="4" w:space="0" w:color="auto"/>
            </w:tcBorders>
          </w:tcPr>
          <w:p w14:paraId="74C0B866"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206F25F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6310CA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932AFEF" w14:textId="77777777" w:rsidTr="0001782A">
        <w:trPr>
          <w:trHeight w:val="29"/>
        </w:trPr>
        <w:tc>
          <w:tcPr>
            <w:tcW w:w="1829" w:type="dxa"/>
            <w:tcBorders>
              <w:top w:val="nil"/>
              <w:left w:val="single" w:sz="4" w:space="0" w:color="auto"/>
              <w:bottom w:val="nil"/>
              <w:right w:val="single" w:sz="4" w:space="0" w:color="auto"/>
            </w:tcBorders>
          </w:tcPr>
          <w:p w14:paraId="780F027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2DDA43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F25CF3"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BE4B74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nil"/>
              <w:left w:val="single" w:sz="4" w:space="0" w:color="auto"/>
              <w:bottom w:val="nil"/>
              <w:right w:val="single" w:sz="4" w:space="0" w:color="auto"/>
            </w:tcBorders>
          </w:tcPr>
          <w:p w14:paraId="7059342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2146C9" w14:textId="77777777" w:rsidTr="0001782A">
        <w:trPr>
          <w:trHeight w:val="29"/>
        </w:trPr>
        <w:tc>
          <w:tcPr>
            <w:tcW w:w="1829" w:type="dxa"/>
            <w:tcBorders>
              <w:top w:val="nil"/>
              <w:left w:val="single" w:sz="4" w:space="0" w:color="auto"/>
              <w:bottom w:val="nil"/>
              <w:right w:val="single" w:sz="4" w:space="0" w:color="auto"/>
            </w:tcBorders>
          </w:tcPr>
          <w:p w14:paraId="18942F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7F7CC7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86C89B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06EAFA36"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01" w:type="dxa"/>
            <w:tcBorders>
              <w:top w:val="nil"/>
              <w:left w:val="single" w:sz="4" w:space="0" w:color="auto"/>
              <w:bottom w:val="nil"/>
              <w:right w:val="single" w:sz="4" w:space="0" w:color="auto"/>
            </w:tcBorders>
          </w:tcPr>
          <w:p w14:paraId="7F8D91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79FD46" w14:textId="77777777" w:rsidTr="0001782A">
        <w:trPr>
          <w:trHeight w:val="29"/>
        </w:trPr>
        <w:tc>
          <w:tcPr>
            <w:tcW w:w="1829" w:type="dxa"/>
            <w:tcBorders>
              <w:top w:val="nil"/>
              <w:left w:val="single" w:sz="4" w:space="0" w:color="auto"/>
              <w:bottom w:val="single" w:sz="4" w:space="0" w:color="auto"/>
              <w:right w:val="single" w:sz="4" w:space="0" w:color="auto"/>
            </w:tcBorders>
          </w:tcPr>
          <w:p w14:paraId="18A5911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2BD0E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9EAE5D0" w14:textId="77777777" w:rsidR="00483E76" w:rsidRPr="001010C4" w:rsidRDefault="00483E76" w:rsidP="00B127A1">
            <w:pPr>
              <w:pStyle w:val="TAC"/>
              <w:rPr>
                <w:rFonts w:ascii="Calibri" w:eastAsia="SimSun" w:hAnsi="Calibri"/>
                <w:kern w:val="2"/>
                <w:sz w:val="21"/>
                <w:lang w:val="en-US" w:eastAsia="zh-CN"/>
              </w:rPr>
            </w:pPr>
            <w:r w:rsidRPr="006F2990">
              <w:rPr>
                <w:rFonts w:eastAsia="DengXian"/>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537F3A26" w14:textId="77777777" w:rsidR="00483E76" w:rsidRPr="001E32DC" w:rsidRDefault="00483E76" w:rsidP="00B127A1">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01" w:type="dxa"/>
            <w:tcBorders>
              <w:top w:val="nil"/>
              <w:left w:val="single" w:sz="4" w:space="0" w:color="auto"/>
              <w:bottom w:val="single" w:sz="4" w:space="0" w:color="auto"/>
              <w:right w:val="single" w:sz="4" w:space="0" w:color="auto"/>
            </w:tcBorders>
          </w:tcPr>
          <w:p w14:paraId="52E6989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5B547C3" w14:textId="77777777" w:rsidTr="0001782A">
        <w:trPr>
          <w:trHeight w:val="29"/>
        </w:trPr>
        <w:tc>
          <w:tcPr>
            <w:tcW w:w="1829" w:type="dxa"/>
            <w:tcBorders>
              <w:top w:val="single" w:sz="4" w:space="0" w:color="auto"/>
              <w:left w:val="single" w:sz="4" w:space="0" w:color="auto"/>
              <w:bottom w:val="nil"/>
              <w:right w:val="single" w:sz="4" w:space="0" w:color="auto"/>
            </w:tcBorders>
          </w:tcPr>
          <w:p w14:paraId="29F66DC0" w14:textId="77777777" w:rsidR="00483E76" w:rsidRPr="00106E6B" w:rsidRDefault="00483E76" w:rsidP="00B127A1">
            <w:pPr>
              <w:pStyle w:val="TAC"/>
              <w:rPr>
                <w:rFonts w:eastAsia="SimSun"/>
                <w:lang w:val="en-US" w:eastAsia="zh-CN" w:bidi="ar"/>
              </w:rPr>
            </w:pPr>
            <w:r w:rsidRPr="00A1115A">
              <w:t>CA_n3A-n7B-n28A-n78A</w:t>
            </w:r>
          </w:p>
        </w:tc>
        <w:tc>
          <w:tcPr>
            <w:tcW w:w="1871" w:type="dxa"/>
            <w:tcBorders>
              <w:top w:val="single" w:sz="4" w:space="0" w:color="auto"/>
              <w:left w:val="single" w:sz="4" w:space="0" w:color="auto"/>
              <w:bottom w:val="nil"/>
              <w:right w:val="single" w:sz="4" w:space="0" w:color="auto"/>
            </w:tcBorders>
          </w:tcPr>
          <w:p w14:paraId="6DDD3A63"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5B15C76C" w14:textId="77777777" w:rsidR="00483E76" w:rsidRPr="00106E6B" w:rsidRDefault="00483E76" w:rsidP="00B127A1">
            <w:pPr>
              <w:pStyle w:val="TAC"/>
              <w:rPr>
                <w:rFonts w:eastAsia="SimSun"/>
                <w:lang w:val="en-US" w:eastAsia="zh-CN" w:bidi="ar"/>
              </w:rPr>
            </w:pPr>
            <w:r w:rsidRPr="00A1115A">
              <w:rPr>
                <w:rFonts w:cs="Arial"/>
                <w:szCs w:val="18"/>
                <w:lang w:eastAsia="zh-CN"/>
              </w:rPr>
              <w:t>n3</w:t>
            </w:r>
          </w:p>
        </w:tc>
        <w:tc>
          <w:tcPr>
            <w:tcW w:w="3166" w:type="dxa"/>
            <w:tcBorders>
              <w:top w:val="single" w:sz="4" w:space="0" w:color="auto"/>
              <w:left w:val="single" w:sz="4" w:space="0" w:color="auto"/>
              <w:bottom w:val="single" w:sz="4" w:space="0" w:color="auto"/>
              <w:right w:val="single" w:sz="4" w:space="0" w:color="auto"/>
            </w:tcBorders>
          </w:tcPr>
          <w:p w14:paraId="6D9063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5757932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7279F9" w14:textId="77777777" w:rsidTr="0001782A">
        <w:trPr>
          <w:trHeight w:val="29"/>
        </w:trPr>
        <w:tc>
          <w:tcPr>
            <w:tcW w:w="1829" w:type="dxa"/>
            <w:tcBorders>
              <w:top w:val="nil"/>
              <w:left w:val="single" w:sz="4" w:space="0" w:color="auto"/>
              <w:bottom w:val="nil"/>
              <w:right w:val="single" w:sz="4" w:space="0" w:color="auto"/>
            </w:tcBorders>
          </w:tcPr>
          <w:p w14:paraId="268EE2B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9BC5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E9C72A" w14:textId="77777777" w:rsidR="00483E76" w:rsidRPr="00106E6B" w:rsidRDefault="00483E76" w:rsidP="00B127A1">
            <w:pPr>
              <w:pStyle w:val="TAC"/>
              <w:rPr>
                <w:rFonts w:eastAsia="SimSun"/>
                <w:lang w:val="en-US" w:eastAsia="zh-CN" w:bidi="ar"/>
              </w:rPr>
            </w:pPr>
            <w:r w:rsidRPr="00A1115A">
              <w:rPr>
                <w:rFonts w:cs="Arial"/>
                <w:szCs w:val="18"/>
                <w:lang w:eastAsia="zh-CN"/>
              </w:rPr>
              <w:t>n7</w:t>
            </w:r>
          </w:p>
        </w:tc>
        <w:tc>
          <w:tcPr>
            <w:tcW w:w="3166" w:type="dxa"/>
            <w:tcBorders>
              <w:top w:val="single" w:sz="4" w:space="0" w:color="auto"/>
              <w:left w:val="single" w:sz="4" w:space="0" w:color="auto"/>
              <w:bottom w:val="single" w:sz="4" w:space="0" w:color="auto"/>
              <w:right w:val="single" w:sz="4" w:space="0" w:color="auto"/>
            </w:tcBorders>
          </w:tcPr>
          <w:p w14:paraId="6F8A7D95"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01" w:type="dxa"/>
            <w:tcBorders>
              <w:top w:val="nil"/>
              <w:left w:val="single" w:sz="4" w:space="0" w:color="auto"/>
              <w:bottom w:val="nil"/>
              <w:right w:val="single" w:sz="4" w:space="0" w:color="auto"/>
            </w:tcBorders>
          </w:tcPr>
          <w:p w14:paraId="2F00A97A" w14:textId="77777777" w:rsidR="00483E76" w:rsidRPr="00106E6B" w:rsidRDefault="00483E76" w:rsidP="00B127A1">
            <w:pPr>
              <w:pStyle w:val="TAC"/>
              <w:rPr>
                <w:rFonts w:eastAsia="SimSun"/>
                <w:lang w:val="en-US" w:eastAsia="zh-CN" w:bidi="ar"/>
              </w:rPr>
            </w:pPr>
          </w:p>
        </w:tc>
      </w:tr>
      <w:tr w:rsidR="00483E76" w:rsidRPr="00106E6B" w14:paraId="79DC7010" w14:textId="77777777" w:rsidTr="0001782A">
        <w:trPr>
          <w:trHeight w:val="29"/>
        </w:trPr>
        <w:tc>
          <w:tcPr>
            <w:tcW w:w="1829" w:type="dxa"/>
            <w:tcBorders>
              <w:top w:val="nil"/>
              <w:left w:val="single" w:sz="4" w:space="0" w:color="auto"/>
              <w:bottom w:val="nil"/>
              <w:right w:val="single" w:sz="4" w:space="0" w:color="auto"/>
            </w:tcBorders>
          </w:tcPr>
          <w:p w14:paraId="0DBE18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0B824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55C3B7" w14:textId="77777777" w:rsidR="00483E76" w:rsidRPr="00106E6B" w:rsidRDefault="00483E76" w:rsidP="00B127A1">
            <w:pPr>
              <w:pStyle w:val="TAC"/>
              <w:rPr>
                <w:rFonts w:eastAsia="SimSun"/>
                <w:lang w:val="en-US" w:eastAsia="zh-CN" w:bidi="ar"/>
              </w:rPr>
            </w:pPr>
            <w:r w:rsidRPr="00A1115A">
              <w:rPr>
                <w:rFonts w:cs="Arial"/>
                <w:szCs w:val="18"/>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4C42153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E35326E" w14:textId="77777777" w:rsidR="00483E76" w:rsidRPr="00106E6B" w:rsidRDefault="00483E76" w:rsidP="00B127A1">
            <w:pPr>
              <w:pStyle w:val="TAC"/>
              <w:rPr>
                <w:rFonts w:eastAsia="SimSun"/>
                <w:lang w:val="en-US" w:eastAsia="zh-CN" w:bidi="ar"/>
              </w:rPr>
            </w:pPr>
          </w:p>
        </w:tc>
      </w:tr>
      <w:tr w:rsidR="00483E76" w:rsidRPr="00106E6B" w14:paraId="04AD72D5" w14:textId="77777777" w:rsidTr="0001782A">
        <w:trPr>
          <w:trHeight w:val="29"/>
        </w:trPr>
        <w:tc>
          <w:tcPr>
            <w:tcW w:w="1829" w:type="dxa"/>
            <w:tcBorders>
              <w:top w:val="nil"/>
              <w:left w:val="single" w:sz="4" w:space="0" w:color="auto"/>
              <w:bottom w:val="nil"/>
              <w:right w:val="single" w:sz="4" w:space="0" w:color="auto"/>
            </w:tcBorders>
          </w:tcPr>
          <w:p w14:paraId="18C4084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7F60C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8B11806" w14:textId="77777777" w:rsidR="00483E76" w:rsidRPr="00106E6B" w:rsidRDefault="00483E76" w:rsidP="00B127A1">
            <w:pPr>
              <w:pStyle w:val="TAC"/>
              <w:rPr>
                <w:rFonts w:eastAsia="SimSun"/>
                <w:lang w:val="en-US" w:eastAsia="zh-CN" w:bidi="ar"/>
              </w:rPr>
            </w:pPr>
            <w:r w:rsidRPr="00A1115A">
              <w:rPr>
                <w:rFonts w:cs="Arial"/>
                <w:szCs w:val="18"/>
                <w:lang w:eastAsia="zh-CN"/>
              </w:rPr>
              <w:t>n78</w:t>
            </w:r>
          </w:p>
        </w:tc>
        <w:tc>
          <w:tcPr>
            <w:tcW w:w="3166" w:type="dxa"/>
            <w:tcBorders>
              <w:top w:val="single" w:sz="4" w:space="0" w:color="auto"/>
              <w:left w:val="single" w:sz="4" w:space="0" w:color="auto"/>
              <w:bottom w:val="single" w:sz="4" w:space="0" w:color="auto"/>
              <w:right w:val="single" w:sz="4" w:space="0" w:color="auto"/>
            </w:tcBorders>
          </w:tcPr>
          <w:p w14:paraId="7CF3749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CBEF70" w14:textId="77777777" w:rsidR="00483E76" w:rsidRPr="00106E6B" w:rsidRDefault="00483E76" w:rsidP="00B127A1">
            <w:pPr>
              <w:pStyle w:val="TAC"/>
              <w:rPr>
                <w:rFonts w:eastAsia="SimSun"/>
                <w:lang w:val="en-US" w:eastAsia="zh-CN" w:bidi="ar"/>
              </w:rPr>
            </w:pPr>
          </w:p>
        </w:tc>
      </w:tr>
      <w:tr w:rsidR="00483E76" w:rsidRPr="00106E6B" w14:paraId="35213B98" w14:textId="77777777" w:rsidTr="0001782A">
        <w:trPr>
          <w:trHeight w:val="29"/>
        </w:trPr>
        <w:tc>
          <w:tcPr>
            <w:tcW w:w="1829" w:type="dxa"/>
            <w:tcBorders>
              <w:top w:val="nil"/>
              <w:left w:val="single" w:sz="4" w:space="0" w:color="auto"/>
              <w:bottom w:val="nil"/>
              <w:right w:val="single" w:sz="4" w:space="0" w:color="auto"/>
            </w:tcBorders>
          </w:tcPr>
          <w:p w14:paraId="0D1B126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29C9ACE" w14:textId="77777777" w:rsidR="00483E76" w:rsidRPr="003E0594" w:rsidRDefault="00483E76" w:rsidP="00B127A1">
            <w:pPr>
              <w:pStyle w:val="TAC"/>
              <w:rPr>
                <w:lang w:val="en-US" w:eastAsia="zh-CN"/>
              </w:rPr>
            </w:pPr>
            <w:r w:rsidRPr="003E0594">
              <w:rPr>
                <w:lang w:val="en-US" w:eastAsia="zh-CN"/>
              </w:rPr>
              <w:t>CA_n3A-n7A</w:t>
            </w:r>
          </w:p>
          <w:p w14:paraId="2CEBB7F0" w14:textId="77777777" w:rsidR="00483E76" w:rsidRPr="003E0594" w:rsidRDefault="00483E76" w:rsidP="00B127A1">
            <w:pPr>
              <w:pStyle w:val="TAC"/>
              <w:rPr>
                <w:lang w:val="en-US" w:eastAsia="zh-CN"/>
              </w:rPr>
            </w:pPr>
            <w:r w:rsidRPr="003E0594">
              <w:rPr>
                <w:lang w:val="en-US" w:eastAsia="zh-CN"/>
              </w:rPr>
              <w:t>CA_n3A-n28A</w:t>
            </w:r>
          </w:p>
          <w:p w14:paraId="69FC49A0" w14:textId="77777777" w:rsidR="00483E76" w:rsidRPr="003E0594" w:rsidRDefault="00483E76" w:rsidP="00B127A1">
            <w:pPr>
              <w:pStyle w:val="TAC"/>
              <w:rPr>
                <w:lang w:val="en-US" w:eastAsia="zh-CN"/>
              </w:rPr>
            </w:pPr>
            <w:r w:rsidRPr="003E0594">
              <w:rPr>
                <w:lang w:val="en-US" w:eastAsia="zh-CN"/>
              </w:rPr>
              <w:t>CA_n3A-n78A</w:t>
            </w:r>
          </w:p>
          <w:p w14:paraId="0EA17E5B" w14:textId="77777777" w:rsidR="00483E76" w:rsidRPr="003E0594" w:rsidRDefault="00483E76" w:rsidP="00B127A1">
            <w:pPr>
              <w:pStyle w:val="TAC"/>
              <w:rPr>
                <w:lang w:val="en-US" w:eastAsia="zh-CN"/>
              </w:rPr>
            </w:pPr>
            <w:r w:rsidRPr="003E0594">
              <w:rPr>
                <w:lang w:val="en-US" w:eastAsia="zh-CN"/>
              </w:rPr>
              <w:t>CA_n7A-n28A</w:t>
            </w:r>
          </w:p>
          <w:p w14:paraId="64792CDE" w14:textId="77777777" w:rsidR="00483E76" w:rsidRPr="003E0594" w:rsidRDefault="00483E76" w:rsidP="00B127A1">
            <w:pPr>
              <w:pStyle w:val="TAC"/>
              <w:rPr>
                <w:lang w:val="en-US" w:eastAsia="zh-CN"/>
              </w:rPr>
            </w:pPr>
            <w:r w:rsidRPr="003E0594">
              <w:rPr>
                <w:lang w:val="en-US" w:eastAsia="zh-CN"/>
              </w:rPr>
              <w:t>CA_n7A-n78A</w:t>
            </w:r>
          </w:p>
          <w:p w14:paraId="17BB2940" w14:textId="77777777" w:rsidR="00483E76" w:rsidRPr="003E0594" w:rsidRDefault="00483E76" w:rsidP="00B127A1">
            <w:pPr>
              <w:pStyle w:val="TAC"/>
              <w:rPr>
                <w:lang w:val="en-US" w:eastAsia="zh-CN"/>
              </w:rPr>
            </w:pPr>
            <w:r w:rsidRPr="003E0594">
              <w:rPr>
                <w:lang w:val="en-US" w:eastAsia="zh-CN"/>
              </w:rPr>
              <w:t>CA_n28A-n78A</w:t>
            </w:r>
          </w:p>
          <w:p w14:paraId="022A459C" w14:textId="77777777" w:rsidR="00483E76" w:rsidRPr="00106E6B" w:rsidRDefault="00483E76" w:rsidP="00B127A1">
            <w:pPr>
              <w:pStyle w:val="TAC"/>
              <w:rPr>
                <w:rFonts w:eastAsia="SimSun"/>
                <w:lang w:val="en-US" w:eastAsia="zh-CN" w:bidi="ar"/>
              </w:rPr>
            </w:pPr>
            <w:r w:rsidRPr="003E0594">
              <w:rPr>
                <w:lang w:val="en-US" w:eastAsia="zh-CN"/>
              </w:rPr>
              <w:t>CA_n7B</w:t>
            </w:r>
          </w:p>
        </w:tc>
        <w:tc>
          <w:tcPr>
            <w:tcW w:w="1047" w:type="dxa"/>
            <w:tcBorders>
              <w:top w:val="single" w:sz="4" w:space="0" w:color="auto"/>
              <w:left w:val="single" w:sz="4" w:space="0" w:color="auto"/>
              <w:bottom w:val="single" w:sz="4" w:space="0" w:color="auto"/>
              <w:right w:val="single" w:sz="4" w:space="0" w:color="auto"/>
            </w:tcBorders>
          </w:tcPr>
          <w:p w14:paraId="2ABD1E7B" w14:textId="77777777" w:rsidR="00483E76" w:rsidRPr="00106E6B" w:rsidRDefault="00483E76" w:rsidP="00B127A1">
            <w:pPr>
              <w:pStyle w:val="TAC"/>
              <w:rPr>
                <w:rFonts w:eastAsia="SimSun"/>
                <w:lang w:val="en-US" w:eastAsia="zh-CN" w:bidi="ar"/>
              </w:rPr>
            </w:pPr>
            <w:r w:rsidRPr="00725A5A">
              <w:rPr>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34471FF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A30C72"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520C5150" w14:textId="77777777" w:rsidTr="0001782A">
        <w:trPr>
          <w:trHeight w:val="29"/>
        </w:trPr>
        <w:tc>
          <w:tcPr>
            <w:tcW w:w="1829" w:type="dxa"/>
            <w:tcBorders>
              <w:top w:val="nil"/>
              <w:left w:val="single" w:sz="4" w:space="0" w:color="auto"/>
              <w:bottom w:val="nil"/>
              <w:right w:val="single" w:sz="4" w:space="0" w:color="auto"/>
            </w:tcBorders>
          </w:tcPr>
          <w:p w14:paraId="56F8095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48A2C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E4017E" w14:textId="77777777" w:rsidR="00483E76" w:rsidRPr="00106E6B" w:rsidRDefault="00483E76" w:rsidP="00B127A1">
            <w:pPr>
              <w:pStyle w:val="TAC"/>
              <w:rPr>
                <w:rFonts w:eastAsia="SimSun"/>
                <w:lang w:val="en-US" w:eastAsia="zh-CN" w:bidi="ar"/>
              </w:rPr>
            </w:pPr>
            <w:r w:rsidRPr="00725A5A">
              <w:rPr>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D1A11A6" w14:textId="77777777" w:rsidR="00483E76" w:rsidRPr="00106E6B" w:rsidRDefault="00483E76" w:rsidP="00B127A1">
            <w:pPr>
              <w:pStyle w:val="TAC"/>
              <w:rPr>
                <w:rFonts w:eastAsia="SimSun"/>
                <w:lang w:val="en-US" w:eastAsia="zh-CN" w:bidi="ar"/>
              </w:rPr>
            </w:pPr>
            <w:r w:rsidRPr="00A1115A">
              <w:rPr>
                <w:lang w:val="en-US"/>
              </w:rPr>
              <w:t>CA_n7B</w:t>
            </w:r>
            <w:r>
              <w:rPr>
                <w:lang w:val="en-US"/>
              </w:rPr>
              <w:t>_BCS0</w:t>
            </w:r>
          </w:p>
        </w:tc>
        <w:tc>
          <w:tcPr>
            <w:tcW w:w="1701" w:type="dxa"/>
            <w:tcBorders>
              <w:top w:val="nil"/>
              <w:left w:val="single" w:sz="4" w:space="0" w:color="auto"/>
              <w:bottom w:val="nil"/>
              <w:right w:val="single" w:sz="4" w:space="0" w:color="auto"/>
            </w:tcBorders>
          </w:tcPr>
          <w:p w14:paraId="0C23BCBD" w14:textId="77777777" w:rsidR="00483E76" w:rsidRPr="00106E6B" w:rsidRDefault="00483E76" w:rsidP="00B127A1">
            <w:pPr>
              <w:pStyle w:val="TAC"/>
              <w:rPr>
                <w:rFonts w:eastAsia="SimSun"/>
                <w:lang w:val="en-US" w:eastAsia="zh-CN" w:bidi="ar"/>
              </w:rPr>
            </w:pPr>
          </w:p>
        </w:tc>
      </w:tr>
      <w:tr w:rsidR="00483E76" w:rsidRPr="00106E6B" w14:paraId="780E3BF6" w14:textId="77777777" w:rsidTr="0001782A">
        <w:trPr>
          <w:trHeight w:val="29"/>
        </w:trPr>
        <w:tc>
          <w:tcPr>
            <w:tcW w:w="1829" w:type="dxa"/>
            <w:tcBorders>
              <w:top w:val="nil"/>
              <w:left w:val="single" w:sz="4" w:space="0" w:color="auto"/>
              <w:bottom w:val="nil"/>
              <w:right w:val="single" w:sz="4" w:space="0" w:color="auto"/>
            </w:tcBorders>
          </w:tcPr>
          <w:p w14:paraId="3D983B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3B54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27BC0E" w14:textId="77777777" w:rsidR="00483E76" w:rsidRPr="00106E6B" w:rsidRDefault="00483E76" w:rsidP="00B127A1">
            <w:pPr>
              <w:pStyle w:val="TAC"/>
              <w:rPr>
                <w:rFonts w:eastAsia="SimSun"/>
                <w:lang w:val="en-US" w:eastAsia="zh-CN" w:bidi="ar"/>
              </w:rPr>
            </w:pPr>
            <w:r w:rsidRPr="00725A5A">
              <w:rPr>
                <w:lang w:val="en-US" w:eastAsia="zh-CN"/>
              </w:rPr>
              <w:t>n</w:t>
            </w:r>
            <w:r>
              <w:rPr>
                <w:lang w:val="en-US" w:eastAsia="zh-CN"/>
              </w:rPr>
              <w:t>28</w:t>
            </w:r>
          </w:p>
        </w:tc>
        <w:tc>
          <w:tcPr>
            <w:tcW w:w="3166" w:type="dxa"/>
            <w:tcBorders>
              <w:top w:val="single" w:sz="4" w:space="0" w:color="auto"/>
              <w:left w:val="single" w:sz="4" w:space="0" w:color="auto"/>
              <w:bottom w:val="single" w:sz="4" w:space="0" w:color="auto"/>
              <w:right w:val="single" w:sz="4" w:space="0" w:color="auto"/>
            </w:tcBorders>
          </w:tcPr>
          <w:p w14:paraId="6666313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97AD36F" w14:textId="77777777" w:rsidR="00483E76" w:rsidRPr="00106E6B" w:rsidRDefault="00483E76" w:rsidP="00B127A1">
            <w:pPr>
              <w:pStyle w:val="TAC"/>
              <w:rPr>
                <w:rFonts w:eastAsia="SimSun"/>
                <w:lang w:val="en-US" w:eastAsia="zh-CN" w:bidi="ar"/>
              </w:rPr>
            </w:pPr>
          </w:p>
        </w:tc>
      </w:tr>
      <w:tr w:rsidR="00483E76" w:rsidRPr="00106E6B" w14:paraId="59DA67A7" w14:textId="77777777" w:rsidTr="0001782A">
        <w:trPr>
          <w:trHeight w:val="29"/>
        </w:trPr>
        <w:tc>
          <w:tcPr>
            <w:tcW w:w="1829" w:type="dxa"/>
            <w:tcBorders>
              <w:top w:val="nil"/>
              <w:left w:val="single" w:sz="4" w:space="0" w:color="auto"/>
              <w:bottom w:val="nil"/>
              <w:right w:val="single" w:sz="4" w:space="0" w:color="auto"/>
            </w:tcBorders>
          </w:tcPr>
          <w:p w14:paraId="551F49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AD47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C62230" w14:textId="77777777" w:rsidR="00483E76" w:rsidRPr="00106E6B" w:rsidRDefault="00483E76" w:rsidP="00B127A1">
            <w:pPr>
              <w:pStyle w:val="TAC"/>
              <w:rPr>
                <w:rFonts w:eastAsia="SimSun"/>
                <w:lang w:val="en-US" w:eastAsia="zh-CN" w:bidi="ar"/>
              </w:rPr>
            </w:pPr>
            <w:r w:rsidRPr="00725A5A">
              <w:rPr>
                <w:lang w:val="en-US" w:eastAsia="zh-CN"/>
              </w:rPr>
              <w:t>n7</w:t>
            </w:r>
            <w:r>
              <w:rPr>
                <w:lang w:val="en-US" w:eastAsia="zh-CN"/>
              </w:rPr>
              <w:t>8</w:t>
            </w:r>
          </w:p>
        </w:tc>
        <w:tc>
          <w:tcPr>
            <w:tcW w:w="3166" w:type="dxa"/>
            <w:tcBorders>
              <w:top w:val="single" w:sz="4" w:space="0" w:color="auto"/>
              <w:left w:val="single" w:sz="4" w:space="0" w:color="auto"/>
              <w:bottom w:val="single" w:sz="4" w:space="0" w:color="auto"/>
              <w:right w:val="single" w:sz="4" w:space="0" w:color="auto"/>
            </w:tcBorders>
          </w:tcPr>
          <w:p w14:paraId="451A6B6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197DBDD" w14:textId="77777777" w:rsidR="00483E76" w:rsidRPr="00106E6B" w:rsidRDefault="00483E76" w:rsidP="00B127A1">
            <w:pPr>
              <w:pStyle w:val="TAC"/>
              <w:rPr>
                <w:rFonts w:eastAsia="SimSun"/>
                <w:lang w:val="en-US" w:eastAsia="zh-CN" w:bidi="ar"/>
              </w:rPr>
            </w:pPr>
          </w:p>
        </w:tc>
      </w:tr>
      <w:tr w:rsidR="00483E76" w:rsidRPr="001E32DC" w14:paraId="752FD788" w14:textId="77777777" w:rsidTr="0001782A">
        <w:trPr>
          <w:trHeight w:val="29"/>
        </w:trPr>
        <w:tc>
          <w:tcPr>
            <w:tcW w:w="1829" w:type="dxa"/>
            <w:tcBorders>
              <w:top w:val="single" w:sz="4" w:space="0" w:color="auto"/>
              <w:left w:val="single" w:sz="4" w:space="0" w:color="auto"/>
              <w:bottom w:val="nil"/>
              <w:right w:val="single" w:sz="4" w:space="0" w:color="auto"/>
            </w:tcBorders>
          </w:tcPr>
          <w:p w14:paraId="2AC75E9E" w14:textId="77777777" w:rsidR="00483E76" w:rsidRPr="001010C4" w:rsidRDefault="00483E76" w:rsidP="00B127A1">
            <w:pPr>
              <w:pStyle w:val="TAC"/>
              <w:rPr>
                <w:rFonts w:eastAsia="SimSun"/>
                <w:lang w:val="en-US" w:eastAsia="zh-CN" w:bidi="ar"/>
              </w:rPr>
            </w:pPr>
            <w:r w:rsidRPr="00BE6DB8">
              <w:rPr>
                <w:rFonts w:eastAsia="SimSun"/>
                <w:lang w:val="en-US" w:eastAsia="zh-CN" w:bidi="ar"/>
              </w:rPr>
              <w:t>CA_n3A-n18A-n28A-n41A</w:t>
            </w:r>
          </w:p>
        </w:tc>
        <w:tc>
          <w:tcPr>
            <w:tcW w:w="1871" w:type="dxa"/>
            <w:tcBorders>
              <w:top w:val="single" w:sz="4" w:space="0" w:color="auto"/>
              <w:left w:val="single" w:sz="4" w:space="0" w:color="auto"/>
              <w:bottom w:val="nil"/>
              <w:right w:val="single" w:sz="4" w:space="0" w:color="auto"/>
            </w:tcBorders>
          </w:tcPr>
          <w:p w14:paraId="3D858AEC"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472F4A10"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C3928D7"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37E0C8ED"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88F9A6" w14:textId="77777777" w:rsidR="00483E76" w:rsidRPr="00A4564A" w:rsidRDefault="00483E76" w:rsidP="00B127A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2DE2F12" w14:textId="77777777" w:rsidR="00483E76" w:rsidRPr="001010C4" w:rsidRDefault="00483E76" w:rsidP="00B127A1">
            <w:pPr>
              <w:pStyle w:val="TAC"/>
              <w:rPr>
                <w:rFonts w:eastAsia="SimSun"/>
                <w:lang w:val="en-US" w:eastAsia="zh-CN" w:bidi="ar"/>
              </w:rPr>
            </w:pPr>
            <w:r w:rsidRPr="00A4564A">
              <w:rPr>
                <w:rFonts w:eastAsia="SimSun"/>
                <w:lang w:val="en-US" w:eastAsia="zh-CN" w:bidi="ar"/>
              </w:rPr>
              <w:t>CA_n28A-n41A</w:t>
            </w:r>
          </w:p>
        </w:tc>
        <w:tc>
          <w:tcPr>
            <w:tcW w:w="1047" w:type="dxa"/>
            <w:tcBorders>
              <w:top w:val="single" w:sz="4" w:space="0" w:color="auto"/>
              <w:left w:val="single" w:sz="4" w:space="0" w:color="auto"/>
              <w:bottom w:val="single" w:sz="4" w:space="0" w:color="auto"/>
              <w:right w:val="single" w:sz="4" w:space="0" w:color="auto"/>
            </w:tcBorders>
          </w:tcPr>
          <w:p w14:paraId="10C0903F"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466A7809"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D8BBF1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01B6C431" w14:textId="77777777" w:rsidTr="0001782A">
        <w:trPr>
          <w:trHeight w:val="29"/>
        </w:trPr>
        <w:tc>
          <w:tcPr>
            <w:tcW w:w="1829" w:type="dxa"/>
            <w:tcBorders>
              <w:top w:val="nil"/>
              <w:left w:val="single" w:sz="4" w:space="0" w:color="auto"/>
              <w:bottom w:val="nil"/>
              <w:right w:val="single" w:sz="4" w:space="0" w:color="auto"/>
            </w:tcBorders>
          </w:tcPr>
          <w:p w14:paraId="476C838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8FDB28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7B67D2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1EECC732"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7CA2843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D4AD40" w14:textId="77777777" w:rsidTr="0001782A">
        <w:trPr>
          <w:trHeight w:val="29"/>
        </w:trPr>
        <w:tc>
          <w:tcPr>
            <w:tcW w:w="1829" w:type="dxa"/>
            <w:tcBorders>
              <w:top w:val="nil"/>
              <w:left w:val="single" w:sz="4" w:space="0" w:color="auto"/>
              <w:bottom w:val="nil"/>
              <w:right w:val="single" w:sz="4" w:space="0" w:color="auto"/>
            </w:tcBorders>
          </w:tcPr>
          <w:p w14:paraId="5B9144A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F044F2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5D85C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05E0F6E3"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226C17A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BE268" w14:textId="77777777" w:rsidTr="0001782A">
        <w:trPr>
          <w:trHeight w:val="29"/>
        </w:trPr>
        <w:tc>
          <w:tcPr>
            <w:tcW w:w="1829" w:type="dxa"/>
            <w:tcBorders>
              <w:top w:val="nil"/>
              <w:left w:val="single" w:sz="4" w:space="0" w:color="auto"/>
              <w:bottom w:val="single" w:sz="4" w:space="0" w:color="auto"/>
              <w:right w:val="single" w:sz="4" w:space="0" w:color="auto"/>
            </w:tcBorders>
          </w:tcPr>
          <w:p w14:paraId="2507379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0EC25F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7988F1"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378743F8"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single" w:sz="4" w:space="0" w:color="auto"/>
              <w:right w:val="single" w:sz="4" w:space="0" w:color="auto"/>
            </w:tcBorders>
          </w:tcPr>
          <w:p w14:paraId="5B4740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AD99171" w14:textId="77777777" w:rsidTr="0001782A">
        <w:trPr>
          <w:trHeight w:val="29"/>
        </w:trPr>
        <w:tc>
          <w:tcPr>
            <w:tcW w:w="1829" w:type="dxa"/>
            <w:tcBorders>
              <w:top w:val="single" w:sz="4" w:space="0" w:color="auto"/>
              <w:left w:val="single" w:sz="4" w:space="0" w:color="auto"/>
              <w:bottom w:val="nil"/>
              <w:right w:val="single" w:sz="4" w:space="0" w:color="auto"/>
            </w:tcBorders>
          </w:tcPr>
          <w:p w14:paraId="46A98E57"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CA_n3A-n18A-n28A-n77A</w:t>
            </w:r>
          </w:p>
        </w:tc>
        <w:tc>
          <w:tcPr>
            <w:tcW w:w="1871" w:type="dxa"/>
            <w:tcBorders>
              <w:top w:val="single" w:sz="4" w:space="0" w:color="auto"/>
              <w:left w:val="single" w:sz="4" w:space="0" w:color="auto"/>
              <w:bottom w:val="nil"/>
              <w:right w:val="single" w:sz="4" w:space="0" w:color="auto"/>
            </w:tcBorders>
          </w:tcPr>
          <w:p w14:paraId="71C6824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7810CD3"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D5E07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411A2C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39D9850"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E8F281"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CA_n28A-n77A</w:t>
            </w:r>
          </w:p>
        </w:tc>
        <w:tc>
          <w:tcPr>
            <w:tcW w:w="1047" w:type="dxa"/>
            <w:tcBorders>
              <w:top w:val="single" w:sz="4" w:space="0" w:color="auto"/>
              <w:left w:val="single" w:sz="4" w:space="0" w:color="auto"/>
              <w:bottom w:val="single" w:sz="4" w:space="0" w:color="auto"/>
              <w:right w:val="single" w:sz="4" w:space="0" w:color="auto"/>
            </w:tcBorders>
          </w:tcPr>
          <w:p w14:paraId="36AC169B"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02EC06B0"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3C94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0252389" w14:textId="77777777" w:rsidTr="0001782A">
        <w:trPr>
          <w:trHeight w:val="29"/>
        </w:trPr>
        <w:tc>
          <w:tcPr>
            <w:tcW w:w="1829" w:type="dxa"/>
            <w:tcBorders>
              <w:top w:val="nil"/>
              <w:left w:val="single" w:sz="4" w:space="0" w:color="auto"/>
              <w:bottom w:val="nil"/>
              <w:right w:val="single" w:sz="4" w:space="0" w:color="auto"/>
            </w:tcBorders>
          </w:tcPr>
          <w:p w14:paraId="17AD6E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36E2A8F"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463A9EE"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5E7B0493"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306B519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10C3443" w14:textId="77777777" w:rsidTr="0001782A">
        <w:trPr>
          <w:trHeight w:val="29"/>
        </w:trPr>
        <w:tc>
          <w:tcPr>
            <w:tcW w:w="1829" w:type="dxa"/>
            <w:tcBorders>
              <w:top w:val="nil"/>
              <w:left w:val="single" w:sz="4" w:space="0" w:color="auto"/>
              <w:bottom w:val="nil"/>
              <w:right w:val="single" w:sz="4" w:space="0" w:color="auto"/>
            </w:tcBorders>
          </w:tcPr>
          <w:p w14:paraId="4BD0FBE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B5CFBE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9379F3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n28</w:t>
            </w:r>
          </w:p>
        </w:tc>
        <w:tc>
          <w:tcPr>
            <w:tcW w:w="3166" w:type="dxa"/>
            <w:tcBorders>
              <w:top w:val="single" w:sz="4" w:space="0" w:color="auto"/>
              <w:left w:val="single" w:sz="4" w:space="0" w:color="auto"/>
              <w:bottom w:val="single" w:sz="4" w:space="0" w:color="auto"/>
              <w:right w:val="single" w:sz="4" w:space="0" w:color="auto"/>
            </w:tcBorders>
          </w:tcPr>
          <w:p w14:paraId="55E498F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DCDF3B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0451DA9" w14:textId="77777777" w:rsidTr="0001782A">
        <w:trPr>
          <w:trHeight w:val="29"/>
        </w:trPr>
        <w:tc>
          <w:tcPr>
            <w:tcW w:w="1829" w:type="dxa"/>
            <w:tcBorders>
              <w:top w:val="nil"/>
              <w:left w:val="single" w:sz="4" w:space="0" w:color="auto"/>
              <w:bottom w:val="single" w:sz="4" w:space="0" w:color="auto"/>
              <w:right w:val="single" w:sz="4" w:space="0" w:color="auto"/>
            </w:tcBorders>
          </w:tcPr>
          <w:p w14:paraId="6C3DB45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63BA0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88F120B"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73B3EEA2"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8D6B75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51D48DD" w14:textId="77777777" w:rsidTr="0001782A">
        <w:trPr>
          <w:trHeight w:val="29"/>
        </w:trPr>
        <w:tc>
          <w:tcPr>
            <w:tcW w:w="1829" w:type="dxa"/>
            <w:tcBorders>
              <w:top w:val="single" w:sz="4" w:space="0" w:color="auto"/>
              <w:left w:val="single" w:sz="4" w:space="0" w:color="auto"/>
              <w:bottom w:val="nil"/>
              <w:right w:val="single" w:sz="4" w:space="0" w:color="auto"/>
            </w:tcBorders>
          </w:tcPr>
          <w:p w14:paraId="368FC30C" w14:textId="77777777" w:rsidR="00483E76" w:rsidRPr="001010C4" w:rsidRDefault="00483E76" w:rsidP="00B127A1">
            <w:pPr>
              <w:pStyle w:val="TAC"/>
              <w:rPr>
                <w:rFonts w:eastAsia="SimSun"/>
                <w:lang w:val="en-US" w:eastAsia="zh-CN" w:bidi="ar"/>
              </w:rPr>
            </w:pPr>
            <w:r w:rsidRPr="00084448">
              <w:rPr>
                <w:rFonts w:eastAsia="SimSun"/>
                <w:lang w:val="en-US" w:eastAsia="zh-CN" w:bidi="ar"/>
              </w:rPr>
              <w:t>CA_n3A-n18A-n41A-n77A</w:t>
            </w:r>
          </w:p>
        </w:tc>
        <w:tc>
          <w:tcPr>
            <w:tcW w:w="1871" w:type="dxa"/>
            <w:tcBorders>
              <w:top w:val="single" w:sz="4" w:space="0" w:color="auto"/>
              <w:left w:val="single" w:sz="4" w:space="0" w:color="auto"/>
              <w:bottom w:val="nil"/>
              <w:right w:val="single" w:sz="4" w:space="0" w:color="auto"/>
            </w:tcBorders>
          </w:tcPr>
          <w:p w14:paraId="443A775B"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201A94A"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4C83D71"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0EA15C7"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F526B8D"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7F4EE97" w14:textId="77777777" w:rsidR="00483E76" w:rsidRPr="001010C4" w:rsidRDefault="00483E76" w:rsidP="00B127A1">
            <w:pPr>
              <w:pStyle w:val="TAC"/>
              <w:rPr>
                <w:rFonts w:eastAsia="SimSun"/>
                <w:lang w:val="en-US" w:eastAsia="zh-CN" w:bidi="ar"/>
              </w:rPr>
            </w:pPr>
            <w:r w:rsidRPr="00171192">
              <w:rPr>
                <w:rFonts w:eastAsia="SimSun"/>
                <w:lang w:val="en-US" w:eastAsia="zh-CN" w:bidi="ar"/>
              </w:rPr>
              <w:t>CA_n41A-n77A</w:t>
            </w:r>
          </w:p>
        </w:tc>
        <w:tc>
          <w:tcPr>
            <w:tcW w:w="1047" w:type="dxa"/>
            <w:tcBorders>
              <w:top w:val="single" w:sz="4" w:space="0" w:color="auto"/>
              <w:left w:val="single" w:sz="4" w:space="0" w:color="auto"/>
              <w:bottom w:val="single" w:sz="4" w:space="0" w:color="auto"/>
              <w:right w:val="single" w:sz="4" w:space="0" w:color="auto"/>
            </w:tcBorders>
          </w:tcPr>
          <w:p w14:paraId="0A72060D"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lang w:val="en-US" w:eastAsia="zh-CN"/>
              </w:rPr>
              <w:t>n3</w:t>
            </w:r>
          </w:p>
        </w:tc>
        <w:tc>
          <w:tcPr>
            <w:tcW w:w="3166" w:type="dxa"/>
            <w:tcBorders>
              <w:top w:val="single" w:sz="4" w:space="0" w:color="auto"/>
              <w:left w:val="single" w:sz="4" w:space="0" w:color="auto"/>
              <w:bottom w:val="single" w:sz="4" w:space="0" w:color="auto"/>
              <w:right w:val="single" w:sz="4" w:space="0" w:color="auto"/>
            </w:tcBorders>
          </w:tcPr>
          <w:p w14:paraId="535EE97A"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B2FD57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83E76" w:rsidRPr="001E32DC" w14:paraId="2BD69990" w14:textId="77777777" w:rsidTr="0001782A">
        <w:trPr>
          <w:trHeight w:val="29"/>
        </w:trPr>
        <w:tc>
          <w:tcPr>
            <w:tcW w:w="1829" w:type="dxa"/>
            <w:tcBorders>
              <w:top w:val="nil"/>
              <w:left w:val="single" w:sz="4" w:space="0" w:color="auto"/>
              <w:bottom w:val="nil"/>
              <w:right w:val="single" w:sz="4" w:space="0" w:color="auto"/>
            </w:tcBorders>
          </w:tcPr>
          <w:p w14:paraId="7F81324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A71DE1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D615F7D"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n18</w:t>
            </w:r>
          </w:p>
        </w:tc>
        <w:tc>
          <w:tcPr>
            <w:tcW w:w="3166" w:type="dxa"/>
            <w:tcBorders>
              <w:top w:val="single" w:sz="4" w:space="0" w:color="auto"/>
              <w:left w:val="single" w:sz="4" w:space="0" w:color="auto"/>
              <w:bottom w:val="single" w:sz="4" w:space="0" w:color="auto"/>
              <w:right w:val="single" w:sz="4" w:space="0" w:color="auto"/>
            </w:tcBorders>
          </w:tcPr>
          <w:p w14:paraId="3B98F70E"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nil"/>
              <w:left w:val="single" w:sz="4" w:space="0" w:color="auto"/>
              <w:bottom w:val="nil"/>
              <w:right w:val="single" w:sz="4" w:space="0" w:color="auto"/>
            </w:tcBorders>
          </w:tcPr>
          <w:p w14:paraId="764ABA3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C13E20D" w14:textId="77777777" w:rsidTr="0001782A">
        <w:trPr>
          <w:trHeight w:val="29"/>
        </w:trPr>
        <w:tc>
          <w:tcPr>
            <w:tcW w:w="1829" w:type="dxa"/>
            <w:tcBorders>
              <w:top w:val="nil"/>
              <w:left w:val="single" w:sz="4" w:space="0" w:color="auto"/>
              <w:bottom w:val="nil"/>
              <w:right w:val="single" w:sz="4" w:space="0" w:color="auto"/>
            </w:tcBorders>
          </w:tcPr>
          <w:p w14:paraId="62CDEB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0C3EA3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6FD747C"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046A827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051C5C7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7731776" w14:textId="77777777" w:rsidTr="0001782A">
        <w:trPr>
          <w:trHeight w:val="29"/>
        </w:trPr>
        <w:tc>
          <w:tcPr>
            <w:tcW w:w="1829" w:type="dxa"/>
            <w:tcBorders>
              <w:top w:val="nil"/>
              <w:left w:val="single" w:sz="4" w:space="0" w:color="auto"/>
              <w:bottom w:val="single" w:sz="4" w:space="0" w:color="auto"/>
              <w:right w:val="single" w:sz="4" w:space="0" w:color="auto"/>
            </w:tcBorders>
          </w:tcPr>
          <w:p w14:paraId="11D3D5A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6B7513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1B368A6" w14:textId="77777777" w:rsidR="00483E76" w:rsidRPr="001010C4" w:rsidRDefault="00483E76" w:rsidP="00B127A1">
            <w:pPr>
              <w:pStyle w:val="TAC"/>
              <w:rPr>
                <w:rFonts w:ascii="Calibri" w:eastAsia="SimSun" w:hAnsi="Calibri"/>
                <w:kern w:val="2"/>
                <w:sz w:val="21"/>
                <w:lang w:val="en-US" w:eastAsia="zh-CN"/>
              </w:rPr>
            </w:pPr>
            <w:r>
              <w:rPr>
                <w:rFonts w:eastAsia="DengXian"/>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1AC26E97"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01958DE"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DAAFA0C" w14:textId="77777777" w:rsidTr="0001782A">
        <w:trPr>
          <w:trHeight w:val="29"/>
        </w:trPr>
        <w:tc>
          <w:tcPr>
            <w:tcW w:w="1829" w:type="dxa"/>
            <w:tcBorders>
              <w:top w:val="single" w:sz="4" w:space="0" w:color="auto"/>
              <w:left w:val="single" w:sz="4" w:space="0" w:color="auto"/>
              <w:bottom w:val="nil"/>
              <w:right w:val="single" w:sz="4" w:space="0" w:color="auto"/>
            </w:tcBorders>
          </w:tcPr>
          <w:p w14:paraId="7557E966"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871" w:type="dxa"/>
            <w:tcBorders>
              <w:top w:val="single" w:sz="4" w:space="0" w:color="auto"/>
              <w:left w:val="single" w:sz="4" w:space="0" w:color="auto"/>
              <w:bottom w:val="nil"/>
              <w:right w:val="single" w:sz="4" w:space="0" w:color="auto"/>
            </w:tcBorders>
          </w:tcPr>
          <w:p w14:paraId="48A1DE99" w14:textId="77777777" w:rsidR="00483E76" w:rsidRPr="009E0116" w:rsidRDefault="00483E76" w:rsidP="00B127A1">
            <w:pPr>
              <w:pStyle w:val="TAC"/>
              <w:rPr>
                <w:lang w:val="en-US" w:eastAsia="zh-CN"/>
              </w:rPr>
            </w:pPr>
            <w:r w:rsidRPr="00A1115A">
              <w:rPr>
                <w:lang w:val="en-US" w:eastAsia="zh-CN"/>
              </w:rPr>
              <w:t>CA_n3A-n28A</w:t>
            </w:r>
          </w:p>
          <w:p w14:paraId="04E566D5" w14:textId="77777777" w:rsidR="00483E76" w:rsidRPr="009E0116" w:rsidRDefault="00483E76" w:rsidP="00B127A1">
            <w:pPr>
              <w:pStyle w:val="TAC"/>
              <w:rPr>
                <w:lang w:val="en-US" w:eastAsia="zh-CN"/>
              </w:rPr>
            </w:pPr>
            <w:r w:rsidRPr="009E0116">
              <w:rPr>
                <w:lang w:val="en-US" w:eastAsia="zh-CN"/>
              </w:rPr>
              <w:t>CA_n3A-n41A</w:t>
            </w:r>
          </w:p>
          <w:p w14:paraId="6FA6A549" w14:textId="77777777" w:rsidR="00483E76" w:rsidRPr="009E0116" w:rsidRDefault="00483E76" w:rsidP="00B127A1">
            <w:pPr>
              <w:pStyle w:val="TAC"/>
              <w:rPr>
                <w:lang w:val="en-US" w:eastAsia="zh-CN"/>
              </w:rPr>
            </w:pPr>
            <w:r w:rsidRPr="009E0116">
              <w:rPr>
                <w:lang w:val="en-US" w:eastAsia="zh-CN"/>
              </w:rPr>
              <w:t>CA_n3A-n77A</w:t>
            </w:r>
          </w:p>
          <w:p w14:paraId="671FCC4A" w14:textId="77777777" w:rsidR="00483E76" w:rsidRPr="009E0116" w:rsidRDefault="00483E76" w:rsidP="00B127A1">
            <w:pPr>
              <w:pStyle w:val="TAC"/>
              <w:rPr>
                <w:lang w:val="en-US" w:eastAsia="zh-CN"/>
              </w:rPr>
            </w:pPr>
            <w:r w:rsidRPr="009E0116">
              <w:rPr>
                <w:lang w:val="en-US" w:eastAsia="zh-CN"/>
              </w:rPr>
              <w:t>CA_n28A-n41A</w:t>
            </w:r>
          </w:p>
          <w:p w14:paraId="49ED2CF1" w14:textId="77777777" w:rsidR="00483E76" w:rsidRPr="009E0116" w:rsidRDefault="00483E76" w:rsidP="00B127A1">
            <w:pPr>
              <w:pStyle w:val="TAC"/>
              <w:rPr>
                <w:lang w:val="en-US" w:eastAsia="zh-CN"/>
              </w:rPr>
            </w:pPr>
            <w:r w:rsidRPr="009E0116">
              <w:rPr>
                <w:lang w:val="en-US" w:eastAsia="zh-CN"/>
              </w:rPr>
              <w:t>CA_n28A-n77A</w:t>
            </w:r>
          </w:p>
          <w:p w14:paraId="2AE1EF45" w14:textId="77777777" w:rsidR="00483E76" w:rsidRPr="001010C4" w:rsidRDefault="00483E76" w:rsidP="00B127A1">
            <w:pPr>
              <w:pStyle w:val="TAC"/>
              <w:rPr>
                <w:rFonts w:eastAsia="SimSun"/>
                <w:lang w:val="en-US" w:eastAsia="zh-CN" w:bidi="ar"/>
              </w:rPr>
            </w:pPr>
            <w:r w:rsidRPr="009E0116">
              <w:rPr>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38A4FC1D"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2C68BA6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48C3E16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00AFEB85" w14:textId="77777777" w:rsidTr="0001782A">
        <w:trPr>
          <w:trHeight w:val="29"/>
        </w:trPr>
        <w:tc>
          <w:tcPr>
            <w:tcW w:w="1829" w:type="dxa"/>
            <w:tcBorders>
              <w:top w:val="nil"/>
              <w:left w:val="single" w:sz="4" w:space="0" w:color="auto"/>
              <w:bottom w:val="nil"/>
              <w:right w:val="single" w:sz="4" w:space="0" w:color="auto"/>
            </w:tcBorders>
          </w:tcPr>
          <w:p w14:paraId="434758B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323C48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E36D9D7"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94FD77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01" w:type="dxa"/>
            <w:tcBorders>
              <w:top w:val="nil"/>
              <w:left w:val="single" w:sz="4" w:space="0" w:color="auto"/>
              <w:bottom w:val="nil"/>
              <w:right w:val="single" w:sz="4" w:space="0" w:color="auto"/>
            </w:tcBorders>
          </w:tcPr>
          <w:p w14:paraId="57089E5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13A1B3" w14:textId="77777777" w:rsidTr="0001782A">
        <w:trPr>
          <w:trHeight w:val="29"/>
        </w:trPr>
        <w:tc>
          <w:tcPr>
            <w:tcW w:w="1829" w:type="dxa"/>
            <w:tcBorders>
              <w:top w:val="nil"/>
              <w:left w:val="single" w:sz="4" w:space="0" w:color="auto"/>
              <w:bottom w:val="nil"/>
              <w:right w:val="single" w:sz="4" w:space="0" w:color="auto"/>
            </w:tcBorders>
          </w:tcPr>
          <w:p w14:paraId="77EAF45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BAD12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BA6CF4"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4FF281FD"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2571AD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D6D8247" w14:textId="77777777" w:rsidTr="0001782A">
        <w:trPr>
          <w:trHeight w:val="29"/>
        </w:trPr>
        <w:tc>
          <w:tcPr>
            <w:tcW w:w="1829" w:type="dxa"/>
            <w:tcBorders>
              <w:top w:val="nil"/>
              <w:left w:val="single" w:sz="4" w:space="0" w:color="auto"/>
              <w:bottom w:val="single" w:sz="4" w:space="0" w:color="auto"/>
              <w:right w:val="single" w:sz="4" w:space="0" w:color="auto"/>
            </w:tcBorders>
          </w:tcPr>
          <w:p w14:paraId="2D2F014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F50016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B532171"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7F36AF1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FE8B4D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C0C6506" w14:textId="77777777" w:rsidTr="0001782A">
        <w:trPr>
          <w:trHeight w:val="29"/>
        </w:trPr>
        <w:tc>
          <w:tcPr>
            <w:tcW w:w="1829" w:type="dxa"/>
            <w:tcBorders>
              <w:top w:val="single" w:sz="4" w:space="0" w:color="auto"/>
              <w:left w:val="single" w:sz="4" w:space="0" w:color="auto"/>
              <w:bottom w:val="nil"/>
              <w:right w:val="single" w:sz="4" w:space="0" w:color="auto"/>
            </w:tcBorders>
          </w:tcPr>
          <w:p w14:paraId="7D2BBB3A"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CA_n3A-n28A-n41A-n77(2A)</w:t>
            </w:r>
          </w:p>
        </w:tc>
        <w:tc>
          <w:tcPr>
            <w:tcW w:w="1871" w:type="dxa"/>
            <w:tcBorders>
              <w:top w:val="single" w:sz="4" w:space="0" w:color="auto"/>
              <w:left w:val="single" w:sz="4" w:space="0" w:color="auto"/>
              <w:bottom w:val="nil"/>
              <w:right w:val="single" w:sz="4" w:space="0" w:color="auto"/>
            </w:tcBorders>
          </w:tcPr>
          <w:p w14:paraId="11BA8D52" w14:textId="77777777" w:rsidR="00483E76" w:rsidRPr="00F02E0B" w:rsidRDefault="00483E76" w:rsidP="00B127A1">
            <w:pPr>
              <w:pStyle w:val="TAC"/>
              <w:rPr>
                <w:rFonts w:eastAsia="DengXian"/>
                <w:lang w:val="en-US" w:eastAsia="zh-CN"/>
              </w:rPr>
            </w:pPr>
            <w:r w:rsidRPr="00F02E0B">
              <w:rPr>
                <w:rFonts w:eastAsia="DengXian"/>
                <w:lang w:val="en-US" w:eastAsia="zh-CN"/>
              </w:rPr>
              <w:t>CA_n3A-n28A</w:t>
            </w:r>
          </w:p>
          <w:p w14:paraId="3CCC2FF9" w14:textId="77777777" w:rsidR="00483E76" w:rsidRPr="00F02E0B" w:rsidRDefault="00483E76" w:rsidP="00B127A1">
            <w:pPr>
              <w:pStyle w:val="TAC"/>
              <w:rPr>
                <w:rFonts w:eastAsia="DengXian"/>
                <w:lang w:val="en-US" w:eastAsia="zh-CN"/>
              </w:rPr>
            </w:pPr>
            <w:r w:rsidRPr="00F02E0B">
              <w:rPr>
                <w:rFonts w:eastAsia="DengXian"/>
                <w:lang w:val="en-US" w:eastAsia="zh-CN"/>
              </w:rPr>
              <w:t>CA_n3A-n41A</w:t>
            </w:r>
          </w:p>
          <w:p w14:paraId="00592B3E" w14:textId="77777777" w:rsidR="00483E76" w:rsidRPr="00F02E0B" w:rsidRDefault="00483E76" w:rsidP="00B127A1">
            <w:pPr>
              <w:pStyle w:val="TAC"/>
              <w:rPr>
                <w:rFonts w:eastAsia="DengXian"/>
                <w:lang w:val="en-US" w:eastAsia="zh-CN"/>
              </w:rPr>
            </w:pPr>
            <w:r w:rsidRPr="00F02E0B">
              <w:rPr>
                <w:rFonts w:eastAsia="DengXian"/>
                <w:lang w:val="en-US" w:eastAsia="zh-CN"/>
              </w:rPr>
              <w:t>CA_n3A-n77A</w:t>
            </w:r>
          </w:p>
          <w:p w14:paraId="77DC9D72" w14:textId="77777777" w:rsidR="00483E76" w:rsidRPr="00F02E0B" w:rsidRDefault="00483E76" w:rsidP="00B127A1">
            <w:pPr>
              <w:pStyle w:val="TAC"/>
              <w:rPr>
                <w:rFonts w:eastAsia="DengXian"/>
                <w:lang w:val="en-US" w:eastAsia="zh-CN"/>
              </w:rPr>
            </w:pPr>
            <w:r w:rsidRPr="00F02E0B">
              <w:rPr>
                <w:rFonts w:eastAsia="DengXian"/>
                <w:lang w:val="en-US" w:eastAsia="zh-CN"/>
              </w:rPr>
              <w:t>CA_n28A-n41A</w:t>
            </w:r>
          </w:p>
          <w:p w14:paraId="659119E5" w14:textId="77777777" w:rsidR="00483E76" w:rsidRPr="00F02E0B" w:rsidRDefault="00483E76" w:rsidP="00B127A1">
            <w:pPr>
              <w:pStyle w:val="TAC"/>
              <w:rPr>
                <w:rFonts w:eastAsia="DengXian"/>
                <w:lang w:val="en-US" w:eastAsia="zh-CN"/>
              </w:rPr>
            </w:pPr>
            <w:r w:rsidRPr="00F02E0B">
              <w:rPr>
                <w:rFonts w:eastAsia="DengXian"/>
                <w:lang w:val="en-US" w:eastAsia="zh-CN"/>
              </w:rPr>
              <w:t>CA_n28A-n77A</w:t>
            </w:r>
          </w:p>
          <w:p w14:paraId="0A9B5B9C" w14:textId="77777777" w:rsidR="00483E76" w:rsidRPr="001010C4" w:rsidRDefault="00483E76" w:rsidP="00B127A1">
            <w:pPr>
              <w:pStyle w:val="TAC"/>
              <w:rPr>
                <w:rFonts w:eastAsia="SimSun"/>
                <w:lang w:val="en-US" w:eastAsia="zh-CN" w:bidi="ar"/>
              </w:rPr>
            </w:pPr>
            <w:r w:rsidRPr="00F02E0B">
              <w:rPr>
                <w:rFonts w:eastAsia="DengXian"/>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051614FD"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3B2FF2EB"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3987066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AA81861" w14:textId="77777777" w:rsidTr="0001782A">
        <w:trPr>
          <w:trHeight w:val="29"/>
        </w:trPr>
        <w:tc>
          <w:tcPr>
            <w:tcW w:w="1829" w:type="dxa"/>
            <w:tcBorders>
              <w:top w:val="nil"/>
              <w:left w:val="single" w:sz="4" w:space="0" w:color="auto"/>
              <w:bottom w:val="nil"/>
              <w:right w:val="single" w:sz="4" w:space="0" w:color="auto"/>
            </w:tcBorders>
          </w:tcPr>
          <w:p w14:paraId="528C49F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AFF01D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F779C3"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58071F0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243F478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B19F213" w14:textId="77777777" w:rsidTr="0001782A">
        <w:trPr>
          <w:trHeight w:val="29"/>
        </w:trPr>
        <w:tc>
          <w:tcPr>
            <w:tcW w:w="1829" w:type="dxa"/>
            <w:tcBorders>
              <w:top w:val="nil"/>
              <w:left w:val="single" w:sz="4" w:space="0" w:color="auto"/>
              <w:bottom w:val="nil"/>
              <w:right w:val="single" w:sz="4" w:space="0" w:color="auto"/>
            </w:tcBorders>
          </w:tcPr>
          <w:p w14:paraId="0DBC11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2EF10E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86763E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2170586F"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6DFD57B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0B1B81F7" w14:textId="77777777" w:rsidTr="0001782A">
        <w:trPr>
          <w:trHeight w:val="29"/>
        </w:trPr>
        <w:tc>
          <w:tcPr>
            <w:tcW w:w="1829" w:type="dxa"/>
            <w:tcBorders>
              <w:top w:val="nil"/>
              <w:left w:val="single" w:sz="4" w:space="0" w:color="auto"/>
              <w:bottom w:val="nil"/>
              <w:right w:val="single" w:sz="4" w:space="0" w:color="auto"/>
            </w:tcBorders>
          </w:tcPr>
          <w:p w14:paraId="1D68958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03E0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60A2E8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7FA8A7D8"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01" w:type="dxa"/>
            <w:tcBorders>
              <w:top w:val="nil"/>
              <w:left w:val="single" w:sz="4" w:space="0" w:color="auto"/>
              <w:bottom w:val="single" w:sz="4" w:space="0" w:color="auto"/>
              <w:right w:val="single" w:sz="4" w:space="0" w:color="auto"/>
            </w:tcBorders>
          </w:tcPr>
          <w:p w14:paraId="043BF46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CB05A3" w14:textId="77777777" w:rsidTr="0001782A">
        <w:trPr>
          <w:trHeight w:val="29"/>
        </w:trPr>
        <w:tc>
          <w:tcPr>
            <w:tcW w:w="1829" w:type="dxa"/>
            <w:tcBorders>
              <w:top w:val="nil"/>
              <w:left w:val="single" w:sz="4" w:space="0" w:color="auto"/>
              <w:bottom w:val="nil"/>
              <w:right w:val="single" w:sz="4" w:space="0" w:color="auto"/>
            </w:tcBorders>
          </w:tcPr>
          <w:p w14:paraId="395587D8" w14:textId="77777777" w:rsidR="00483E76" w:rsidRPr="001010C4"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1493C44"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199CB88"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21D72E"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148D116"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5189F682" w14:textId="77777777" w:rsidR="00483E76" w:rsidRPr="00A4564A" w:rsidRDefault="00483E76" w:rsidP="00B127A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34C2B7F0" w14:textId="77777777" w:rsidR="00483E76" w:rsidRPr="001010C4" w:rsidRDefault="00483E76" w:rsidP="00B127A1">
            <w:pPr>
              <w:pStyle w:val="TAC"/>
              <w:rPr>
                <w:rFonts w:eastAsia="SimSun"/>
                <w:lang w:val="en-US" w:eastAsia="zh-CN" w:bidi="ar"/>
              </w:rPr>
            </w:pPr>
            <w:r w:rsidRPr="00A4564A">
              <w:rPr>
                <w:rFonts w:eastAsia="SimSun"/>
                <w:kern w:val="2"/>
                <w:szCs w:val="22"/>
                <w:lang w:val="en-US" w:eastAsia="zh-CN"/>
              </w:rPr>
              <w:t>CA_n41A-n77A</w:t>
            </w:r>
          </w:p>
        </w:tc>
        <w:tc>
          <w:tcPr>
            <w:tcW w:w="1047" w:type="dxa"/>
            <w:tcBorders>
              <w:top w:val="single" w:sz="4" w:space="0" w:color="auto"/>
              <w:left w:val="single" w:sz="4" w:space="0" w:color="auto"/>
              <w:bottom w:val="single" w:sz="4" w:space="0" w:color="auto"/>
              <w:right w:val="single" w:sz="4" w:space="0" w:color="auto"/>
            </w:tcBorders>
          </w:tcPr>
          <w:p w14:paraId="2D173C71"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6F76951D"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3343601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83E76" w:rsidRPr="001E32DC" w14:paraId="38AE395D" w14:textId="77777777" w:rsidTr="0001782A">
        <w:trPr>
          <w:trHeight w:val="29"/>
        </w:trPr>
        <w:tc>
          <w:tcPr>
            <w:tcW w:w="1829" w:type="dxa"/>
            <w:tcBorders>
              <w:top w:val="nil"/>
              <w:left w:val="single" w:sz="4" w:space="0" w:color="auto"/>
              <w:bottom w:val="nil"/>
              <w:right w:val="single" w:sz="4" w:space="0" w:color="auto"/>
            </w:tcBorders>
          </w:tcPr>
          <w:p w14:paraId="19A4148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6B488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6F2550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69B3EA57" w14:textId="77777777" w:rsidR="00483E76" w:rsidRPr="001E32DC" w:rsidRDefault="00483E76" w:rsidP="00B127A1">
            <w:pPr>
              <w:pStyle w:val="TAC"/>
              <w:rPr>
                <w:rFonts w:eastAsia="SimSun"/>
                <w:lang w:val="en-US" w:eastAsia="zh-CN" w:bidi="ar"/>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363209C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188C976" w14:textId="77777777" w:rsidTr="0001782A">
        <w:trPr>
          <w:trHeight w:val="29"/>
        </w:trPr>
        <w:tc>
          <w:tcPr>
            <w:tcW w:w="1829" w:type="dxa"/>
            <w:tcBorders>
              <w:top w:val="nil"/>
              <w:left w:val="single" w:sz="4" w:space="0" w:color="auto"/>
              <w:bottom w:val="nil"/>
              <w:right w:val="single" w:sz="4" w:space="0" w:color="auto"/>
            </w:tcBorders>
          </w:tcPr>
          <w:p w14:paraId="0EDB7A5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4F1B92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85984BC"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3D45D92B" w14:textId="77777777" w:rsidR="00483E76" w:rsidRPr="001E32DC" w:rsidRDefault="00483E76" w:rsidP="00B127A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01" w:type="dxa"/>
            <w:tcBorders>
              <w:top w:val="nil"/>
              <w:left w:val="single" w:sz="4" w:space="0" w:color="auto"/>
              <w:bottom w:val="nil"/>
              <w:right w:val="single" w:sz="4" w:space="0" w:color="auto"/>
            </w:tcBorders>
          </w:tcPr>
          <w:p w14:paraId="3BA91B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9D8543" w14:textId="77777777" w:rsidTr="0001782A">
        <w:trPr>
          <w:trHeight w:val="29"/>
        </w:trPr>
        <w:tc>
          <w:tcPr>
            <w:tcW w:w="1829" w:type="dxa"/>
            <w:tcBorders>
              <w:top w:val="nil"/>
              <w:left w:val="single" w:sz="4" w:space="0" w:color="auto"/>
              <w:bottom w:val="single" w:sz="4" w:space="0" w:color="auto"/>
              <w:right w:val="single" w:sz="4" w:space="0" w:color="auto"/>
            </w:tcBorders>
          </w:tcPr>
          <w:p w14:paraId="57A59D1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7876FE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1DD3C92" w14:textId="77777777" w:rsidR="00483E76" w:rsidRPr="001010C4" w:rsidRDefault="00483E76" w:rsidP="00B127A1">
            <w:pPr>
              <w:pStyle w:val="TAC"/>
              <w:rPr>
                <w:rFonts w:ascii="Calibri" w:eastAsia="SimSun" w:hAnsi="Calibri"/>
                <w:kern w:val="2"/>
                <w:sz w:val="21"/>
                <w:lang w:val="en-US" w:eastAsia="zh-CN"/>
              </w:rPr>
            </w:pPr>
            <w:r w:rsidRPr="008E470B">
              <w:rPr>
                <w:rFonts w:eastAsia="DengXian" w:cs="Arial"/>
                <w:szCs w:val="18"/>
              </w:rPr>
              <w:t>n77</w:t>
            </w:r>
          </w:p>
        </w:tc>
        <w:tc>
          <w:tcPr>
            <w:tcW w:w="3166" w:type="dxa"/>
            <w:tcBorders>
              <w:top w:val="single" w:sz="4" w:space="0" w:color="auto"/>
              <w:left w:val="single" w:sz="4" w:space="0" w:color="auto"/>
              <w:bottom w:val="single" w:sz="4" w:space="0" w:color="auto"/>
              <w:right w:val="single" w:sz="4" w:space="0" w:color="auto"/>
            </w:tcBorders>
          </w:tcPr>
          <w:p w14:paraId="4F69A1B4" w14:textId="77777777" w:rsidR="00483E76" w:rsidRPr="001E32DC" w:rsidRDefault="00483E76" w:rsidP="00B127A1">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01" w:type="dxa"/>
            <w:tcBorders>
              <w:top w:val="nil"/>
              <w:left w:val="single" w:sz="4" w:space="0" w:color="auto"/>
              <w:bottom w:val="single" w:sz="4" w:space="0" w:color="auto"/>
              <w:right w:val="single" w:sz="4" w:space="0" w:color="auto"/>
            </w:tcBorders>
          </w:tcPr>
          <w:p w14:paraId="226D493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7B53E1" w14:textId="77777777" w:rsidTr="0001782A">
        <w:trPr>
          <w:trHeight w:val="29"/>
        </w:trPr>
        <w:tc>
          <w:tcPr>
            <w:tcW w:w="1829" w:type="dxa"/>
            <w:tcBorders>
              <w:top w:val="single" w:sz="4" w:space="0" w:color="auto"/>
              <w:left w:val="single" w:sz="4" w:space="0" w:color="auto"/>
              <w:bottom w:val="nil"/>
              <w:right w:val="single" w:sz="4" w:space="0" w:color="auto"/>
            </w:tcBorders>
          </w:tcPr>
          <w:p w14:paraId="170E387B" w14:textId="77777777" w:rsidR="00483E76" w:rsidRPr="001010C4" w:rsidRDefault="00483E76" w:rsidP="00B127A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871" w:type="dxa"/>
            <w:tcBorders>
              <w:top w:val="single" w:sz="4" w:space="0" w:color="auto"/>
              <w:left w:val="single" w:sz="4" w:space="0" w:color="auto"/>
              <w:bottom w:val="nil"/>
              <w:right w:val="single" w:sz="4" w:space="0" w:color="auto"/>
            </w:tcBorders>
          </w:tcPr>
          <w:p w14:paraId="179971B2" w14:textId="77777777" w:rsidR="00483E76" w:rsidRPr="00E32863" w:rsidRDefault="00483E76" w:rsidP="00B127A1">
            <w:pPr>
              <w:pStyle w:val="TAC"/>
              <w:rPr>
                <w:rFonts w:cs="Arial"/>
                <w:lang w:eastAsia="zh-CN"/>
              </w:rPr>
            </w:pPr>
            <w:r w:rsidRPr="00E32863">
              <w:rPr>
                <w:rFonts w:cs="Arial"/>
                <w:lang w:eastAsia="zh-CN"/>
              </w:rPr>
              <w:t>CA_n3A-n28A</w:t>
            </w:r>
          </w:p>
          <w:p w14:paraId="74AB772D" w14:textId="77777777" w:rsidR="00483E76" w:rsidRPr="00E32863" w:rsidRDefault="00483E76" w:rsidP="00B127A1">
            <w:pPr>
              <w:pStyle w:val="TAC"/>
              <w:rPr>
                <w:rFonts w:cs="Arial"/>
                <w:lang w:eastAsia="zh-CN"/>
              </w:rPr>
            </w:pPr>
            <w:r w:rsidRPr="00E32863">
              <w:rPr>
                <w:rFonts w:cs="Arial"/>
                <w:lang w:eastAsia="zh-CN"/>
              </w:rPr>
              <w:t>CA_n3A-n41A</w:t>
            </w:r>
          </w:p>
          <w:p w14:paraId="7107FE6B" w14:textId="77777777" w:rsidR="00483E76" w:rsidRPr="00E32863" w:rsidRDefault="00483E76" w:rsidP="00B127A1">
            <w:pPr>
              <w:pStyle w:val="TAC"/>
              <w:rPr>
                <w:rFonts w:cs="Arial"/>
                <w:lang w:eastAsia="zh-CN"/>
              </w:rPr>
            </w:pPr>
            <w:r w:rsidRPr="00E32863">
              <w:rPr>
                <w:rFonts w:cs="Arial"/>
                <w:lang w:eastAsia="zh-CN"/>
              </w:rPr>
              <w:t>CA_n3A-n78A</w:t>
            </w:r>
          </w:p>
          <w:p w14:paraId="5AB83F7D" w14:textId="77777777" w:rsidR="00483E76" w:rsidRPr="00E32863" w:rsidRDefault="00483E76" w:rsidP="00B127A1">
            <w:pPr>
              <w:pStyle w:val="TAC"/>
              <w:rPr>
                <w:rFonts w:cs="Arial"/>
                <w:lang w:eastAsia="zh-CN"/>
              </w:rPr>
            </w:pPr>
            <w:r w:rsidRPr="00E32863">
              <w:rPr>
                <w:rFonts w:cs="Arial"/>
                <w:lang w:eastAsia="zh-CN"/>
              </w:rPr>
              <w:t>CA_n28A-n41A</w:t>
            </w:r>
          </w:p>
          <w:p w14:paraId="6968788C" w14:textId="77777777" w:rsidR="00483E76" w:rsidRPr="00E32863" w:rsidRDefault="00483E76" w:rsidP="00B127A1">
            <w:pPr>
              <w:pStyle w:val="TAC"/>
              <w:rPr>
                <w:rFonts w:cs="Arial"/>
                <w:lang w:eastAsia="zh-CN"/>
              </w:rPr>
            </w:pPr>
            <w:r w:rsidRPr="00E32863">
              <w:rPr>
                <w:rFonts w:cs="Arial"/>
                <w:lang w:eastAsia="zh-CN"/>
              </w:rPr>
              <w:t>CA_n28A-n78A</w:t>
            </w:r>
          </w:p>
          <w:p w14:paraId="67E58067" w14:textId="77777777" w:rsidR="00483E76" w:rsidRPr="001010C4" w:rsidRDefault="00483E76" w:rsidP="00B127A1">
            <w:pPr>
              <w:pStyle w:val="TAC"/>
              <w:rPr>
                <w:rFonts w:eastAsia="SimSun"/>
                <w:lang w:val="en-US" w:eastAsia="zh-CN" w:bidi="ar"/>
              </w:rPr>
            </w:pPr>
            <w:r w:rsidRPr="00E32863">
              <w:rPr>
                <w:rFonts w:cs="Arial"/>
                <w:lang w:eastAsia="zh-CN"/>
              </w:rPr>
              <w:t>CA_n41A-n78A</w:t>
            </w:r>
          </w:p>
        </w:tc>
        <w:tc>
          <w:tcPr>
            <w:tcW w:w="1047" w:type="dxa"/>
            <w:tcBorders>
              <w:top w:val="single" w:sz="4" w:space="0" w:color="auto"/>
              <w:left w:val="single" w:sz="4" w:space="0" w:color="auto"/>
              <w:bottom w:val="single" w:sz="4" w:space="0" w:color="auto"/>
              <w:right w:val="single" w:sz="4" w:space="0" w:color="auto"/>
            </w:tcBorders>
          </w:tcPr>
          <w:p w14:paraId="6A7BDEAF"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2D1AD5A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7983986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BFBFB0" w14:textId="77777777" w:rsidTr="0001782A">
        <w:trPr>
          <w:trHeight w:val="29"/>
        </w:trPr>
        <w:tc>
          <w:tcPr>
            <w:tcW w:w="1829" w:type="dxa"/>
            <w:tcBorders>
              <w:top w:val="nil"/>
              <w:left w:val="single" w:sz="4" w:space="0" w:color="auto"/>
              <w:bottom w:val="nil"/>
              <w:right w:val="single" w:sz="4" w:space="0" w:color="auto"/>
            </w:tcBorders>
          </w:tcPr>
          <w:p w14:paraId="3E4DC74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8E23E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A74CFA6"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5E4EDE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12B06FD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2713EAB" w14:textId="77777777" w:rsidTr="0001782A">
        <w:trPr>
          <w:trHeight w:val="29"/>
        </w:trPr>
        <w:tc>
          <w:tcPr>
            <w:tcW w:w="1829" w:type="dxa"/>
            <w:tcBorders>
              <w:top w:val="nil"/>
              <w:left w:val="single" w:sz="4" w:space="0" w:color="auto"/>
              <w:bottom w:val="nil"/>
              <w:right w:val="single" w:sz="4" w:space="0" w:color="auto"/>
            </w:tcBorders>
          </w:tcPr>
          <w:p w14:paraId="78296CF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84662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3CA9E0"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054DE220"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17E8A0E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CA2028A" w14:textId="77777777" w:rsidTr="0001782A">
        <w:trPr>
          <w:trHeight w:val="29"/>
        </w:trPr>
        <w:tc>
          <w:tcPr>
            <w:tcW w:w="1829" w:type="dxa"/>
            <w:tcBorders>
              <w:top w:val="nil"/>
              <w:left w:val="single" w:sz="4" w:space="0" w:color="auto"/>
              <w:bottom w:val="single" w:sz="4" w:space="0" w:color="auto"/>
              <w:right w:val="single" w:sz="4" w:space="0" w:color="auto"/>
            </w:tcBorders>
          </w:tcPr>
          <w:p w14:paraId="5D7DF8E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44C31E3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C6A414E" w14:textId="77777777" w:rsidR="00483E76" w:rsidRPr="001010C4" w:rsidRDefault="00483E76" w:rsidP="00B127A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6357F8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DF2BD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771326E" w14:textId="77777777" w:rsidTr="0001782A">
        <w:trPr>
          <w:trHeight w:val="29"/>
        </w:trPr>
        <w:tc>
          <w:tcPr>
            <w:tcW w:w="1829" w:type="dxa"/>
            <w:tcBorders>
              <w:top w:val="single" w:sz="4" w:space="0" w:color="auto"/>
              <w:left w:val="single" w:sz="4" w:space="0" w:color="auto"/>
              <w:bottom w:val="nil"/>
              <w:right w:val="single" w:sz="4" w:space="0" w:color="auto"/>
            </w:tcBorders>
          </w:tcPr>
          <w:p w14:paraId="7E4858BF" w14:textId="77777777" w:rsidR="00483E76" w:rsidRPr="001010C4" w:rsidRDefault="00483E76" w:rsidP="00B127A1">
            <w:pPr>
              <w:pStyle w:val="TAC"/>
              <w:rPr>
                <w:rFonts w:eastAsia="SimSun"/>
                <w:lang w:val="en-US" w:eastAsia="zh-CN" w:bidi="ar"/>
              </w:rPr>
            </w:pPr>
            <w:r w:rsidRPr="00F02E0B">
              <w:rPr>
                <w:rFonts w:eastAsia="DengXian" w:cs="Arial"/>
                <w:szCs w:val="18"/>
                <w:lang w:eastAsia="zh-CN"/>
              </w:rPr>
              <w:t>CA_n3A-n28A-n41A-n78(2A)</w:t>
            </w:r>
          </w:p>
        </w:tc>
        <w:tc>
          <w:tcPr>
            <w:tcW w:w="1871" w:type="dxa"/>
            <w:tcBorders>
              <w:top w:val="single" w:sz="4" w:space="0" w:color="auto"/>
              <w:left w:val="single" w:sz="4" w:space="0" w:color="auto"/>
              <w:bottom w:val="nil"/>
              <w:right w:val="single" w:sz="4" w:space="0" w:color="auto"/>
            </w:tcBorders>
          </w:tcPr>
          <w:p w14:paraId="388197D1" w14:textId="77777777" w:rsidR="00483E76" w:rsidRPr="00F02E0B" w:rsidRDefault="00483E76" w:rsidP="00B127A1">
            <w:pPr>
              <w:pStyle w:val="TAC"/>
              <w:rPr>
                <w:rFonts w:eastAsia="DengXian" w:cs="Arial"/>
                <w:lang w:eastAsia="zh-CN"/>
              </w:rPr>
            </w:pPr>
            <w:r w:rsidRPr="00F02E0B">
              <w:rPr>
                <w:rFonts w:eastAsia="DengXian" w:cs="Arial"/>
                <w:lang w:eastAsia="zh-CN"/>
              </w:rPr>
              <w:t>CA_n3A-n28A</w:t>
            </w:r>
          </w:p>
          <w:p w14:paraId="5EA9ED4A" w14:textId="77777777" w:rsidR="00483E76" w:rsidRPr="00F02E0B" w:rsidRDefault="00483E76" w:rsidP="00B127A1">
            <w:pPr>
              <w:pStyle w:val="TAC"/>
              <w:rPr>
                <w:rFonts w:eastAsia="DengXian" w:cs="Arial"/>
                <w:lang w:eastAsia="zh-CN"/>
              </w:rPr>
            </w:pPr>
            <w:r w:rsidRPr="00F02E0B">
              <w:rPr>
                <w:rFonts w:eastAsia="DengXian" w:cs="Arial"/>
                <w:lang w:eastAsia="zh-CN"/>
              </w:rPr>
              <w:t>CA_n3A-n41A</w:t>
            </w:r>
          </w:p>
          <w:p w14:paraId="38010AD9" w14:textId="77777777" w:rsidR="00483E76" w:rsidRPr="00F02E0B" w:rsidRDefault="00483E76" w:rsidP="00B127A1">
            <w:pPr>
              <w:pStyle w:val="TAC"/>
              <w:rPr>
                <w:rFonts w:eastAsia="DengXian" w:cs="Arial"/>
                <w:lang w:eastAsia="zh-CN"/>
              </w:rPr>
            </w:pPr>
            <w:r w:rsidRPr="00F02E0B">
              <w:rPr>
                <w:rFonts w:eastAsia="DengXian" w:cs="Arial"/>
                <w:lang w:eastAsia="zh-CN"/>
              </w:rPr>
              <w:t>CA_n3A-n78A</w:t>
            </w:r>
          </w:p>
          <w:p w14:paraId="1B09EDF1" w14:textId="77777777" w:rsidR="00483E76" w:rsidRPr="00F02E0B" w:rsidRDefault="00483E76" w:rsidP="00B127A1">
            <w:pPr>
              <w:pStyle w:val="TAC"/>
              <w:rPr>
                <w:rFonts w:eastAsia="DengXian" w:cs="Arial"/>
                <w:lang w:eastAsia="zh-CN"/>
              </w:rPr>
            </w:pPr>
            <w:r w:rsidRPr="00F02E0B">
              <w:rPr>
                <w:rFonts w:eastAsia="DengXian" w:cs="Arial"/>
                <w:lang w:eastAsia="zh-CN"/>
              </w:rPr>
              <w:t>CA_n28A-n41A</w:t>
            </w:r>
          </w:p>
          <w:p w14:paraId="66F9F87C" w14:textId="77777777" w:rsidR="00483E76" w:rsidRPr="00F02E0B" w:rsidRDefault="00483E76" w:rsidP="00B127A1">
            <w:pPr>
              <w:pStyle w:val="TAC"/>
              <w:rPr>
                <w:rFonts w:eastAsia="DengXian" w:cs="Arial"/>
                <w:lang w:eastAsia="zh-CN"/>
              </w:rPr>
            </w:pPr>
            <w:r w:rsidRPr="00F02E0B">
              <w:rPr>
                <w:rFonts w:eastAsia="DengXian" w:cs="Arial"/>
                <w:lang w:eastAsia="zh-CN"/>
              </w:rPr>
              <w:t>CA_n28A-n78A</w:t>
            </w:r>
          </w:p>
          <w:p w14:paraId="1EBEA742" w14:textId="77777777" w:rsidR="00483E76" w:rsidRPr="001010C4" w:rsidRDefault="00483E76" w:rsidP="00B127A1">
            <w:pPr>
              <w:pStyle w:val="TAC"/>
              <w:rPr>
                <w:rFonts w:eastAsia="SimSun"/>
                <w:lang w:val="en-US" w:eastAsia="zh-CN" w:bidi="ar"/>
              </w:rPr>
            </w:pPr>
            <w:r w:rsidRPr="006E2684">
              <w:rPr>
                <w:rFonts w:eastAsia="DengXian" w:cs="Arial"/>
                <w:bCs/>
                <w:lang w:eastAsia="zh-CN"/>
              </w:rPr>
              <w:t>CA_n41A-n78A</w:t>
            </w:r>
          </w:p>
        </w:tc>
        <w:tc>
          <w:tcPr>
            <w:tcW w:w="1047" w:type="dxa"/>
            <w:tcBorders>
              <w:top w:val="single" w:sz="4" w:space="0" w:color="auto"/>
              <w:left w:val="single" w:sz="4" w:space="0" w:color="auto"/>
              <w:bottom w:val="single" w:sz="4" w:space="0" w:color="auto"/>
              <w:right w:val="single" w:sz="4" w:space="0" w:color="auto"/>
            </w:tcBorders>
          </w:tcPr>
          <w:p w14:paraId="13234C45"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66" w:type="dxa"/>
            <w:tcBorders>
              <w:top w:val="single" w:sz="4" w:space="0" w:color="auto"/>
              <w:left w:val="single" w:sz="4" w:space="0" w:color="auto"/>
              <w:bottom w:val="single" w:sz="4" w:space="0" w:color="auto"/>
              <w:right w:val="single" w:sz="4" w:space="0" w:color="auto"/>
            </w:tcBorders>
          </w:tcPr>
          <w:p w14:paraId="4C31BCDF"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2B278D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5404998" w14:textId="77777777" w:rsidTr="0001782A">
        <w:trPr>
          <w:trHeight w:val="29"/>
        </w:trPr>
        <w:tc>
          <w:tcPr>
            <w:tcW w:w="1829" w:type="dxa"/>
            <w:tcBorders>
              <w:top w:val="nil"/>
              <w:left w:val="single" w:sz="4" w:space="0" w:color="auto"/>
              <w:bottom w:val="nil"/>
              <w:right w:val="single" w:sz="4" w:space="0" w:color="auto"/>
            </w:tcBorders>
          </w:tcPr>
          <w:p w14:paraId="3CA870B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4F9E72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22519CF"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045BE9DA"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552706E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E79A35" w14:textId="77777777" w:rsidTr="0001782A">
        <w:trPr>
          <w:trHeight w:val="29"/>
        </w:trPr>
        <w:tc>
          <w:tcPr>
            <w:tcW w:w="1829" w:type="dxa"/>
            <w:tcBorders>
              <w:top w:val="nil"/>
              <w:left w:val="single" w:sz="4" w:space="0" w:color="auto"/>
              <w:bottom w:val="nil"/>
              <w:right w:val="single" w:sz="4" w:space="0" w:color="auto"/>
            </w:tcBorders>
          </w:tcPr>
          <w:p w14:paraId="1E54343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F6426A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02CAEFC"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n41</w:t>
            </w:r>
          </w:p>
        </w:tc>
        <w:tc>
          <w:tcPr>
            <w:tcW w:w="3166" w:type="dxa"/>
            <w:tcBorders>
              <w:top w:val="single" w:sz="4" w:space="0" w:color="auto"/>
              <w:left w:val="single" w:sz="4" w:space="0" w:color="auto"/>
              <w:bottom w:val="single" w:sz="4" w:space="0" w:color="auto"/>
              <w:right w:val="single" w:sz="4" w:space="0" w:color="auto"/>
            </w:tcBorders>
          </w:tcPr>
          <w:p w14:paraId="2D41E83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54766AA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E18C9A1" w14:textId="77777777" w:rsidTr="0001782A">
        <w:trPr>
          <w:trHeight w:val="29"/>
        </w:trPr>
        <w:tc>
          <w:tcPr>
            <w:tcW w:w="1829" w:type="dxa"/>
            <w:tcBorders>
              <w:top w:val="nil"/>
              <w:left w:val="single" w:sz="4" w:space="0" w:color="auto"/>
              <w:bottom w:val="single" w:sz="4" w:space="0" w:color="auto"/>
              <w:right w:val="single" w:sz="4" w:space="0" w:color="auto"/>
            </w:tcBorders>
          </w:tcPr>
          <w:p w14:paraId="1913CCE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7A8981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9E003A7" w14:textId="77777777" w:rsidR="00483E76" w:rsidRPr="001010C4" w:rsidRDefault="00483E76" w:rsidP="00B127A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166" w:type="dxa"/>
            <w:tcBorders>
              <w:top w:val="single" w:sz="4" w:space="0" w:color="auto"/>
              <w:left w:val="single" w:sz="4" w:space="0" w:color="auto"/>
              <w:bottom w:val="single" w:sz="4" w:space="0" w:color="auto"/>
              <w:right w:val="single" w:sz="4" w:space="0" w:color="auto"/>
            </w:tcBorders>
          </w:tcPr>
          <w:p w14:paraId="71F8C7DA" w14:textId="77777777" w:rsidR="00483E76" w:rsidRPr="001E32DC" w:rsidRDefault="00483E76" w:rsidP="00B127A1">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01" w:type="dxa"/>
            <w:tcBorders>
              <w:top w:val="nil"/>
              <w:left w:val="single" w:sz="4" w:space="0" w:color="auto"/>
              <w:bottom w:val="single" w:sz="4" w:space="0" w:color="auto"/>
              <w:right w:val="single" w:sz="4" w:space="0" w:color="auto"/>
            </w:tcBorders>
          </w:tcPr>
          <w:p w14:paraId="7017DA26"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7AE61394" w14:textId="77777777" w:rsidTr="0001782A">
        <w:trPr>
          <w:trHeight w:val="29"/>
        </w:trPr>
        <w:tc>
          <w:tcPr>
            <w:tcW w:w="1829" w:type="dxa"/>
            <w:tcBorders>
              <w:top w:val="single" w:sz="4" w:space="0" w:color="auto"/>
              <w:left w:val="single" w:sz="4" w:space="0" w:color="auto"/>
              <w:bottom w:val="nil"/>
              <w:right w:val="single" w:sz="4" w:space="0" w:color="auto"/>
            </w:tcBorders>
          </w:tcPr>
          <w:p w14:paraId="77FC1FFE"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871" w:type="dxa"/>
            <w:tcBorders>
              <w:top w:val="single" w:sz="4" w:space="0" w:color="auto"/>
              <w:left w:val="single" w:sz="4" w:space="0" w:color="auto"/>
              <w:bottom w:val="nil"/>
              <w:right w:val="single" w:sz="4" w:space="0" w:color="auto"/>
            </w:tcBorders>
          </w:tcPr>
          <w:p w14:paraId="1E6452CE"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9C9624F"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DCD3064"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13C62EF1"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350399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620298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285BA9" w14:textId="77777777" w:rsidTr="0001782A">
        <w:trPr>
          <w:trHeight w:val="29"/>
        </w:trPr>
        <w:tc>
          <w:tcPr>
            <w:tcW w:w="1829" w:type="dxa"/>
            <w:tcBorders>
              <w:top w:val="nil"/>
              <w:left w:val="single" w:sz="4" w:space="0" w:color="auto"/>
              <w:bottom w:val="nil"/>
              <w:right w:val="single" w:sz="4" w:space="0" w:color="auto"/>
            </w:tcBorders>
          </w:tcPr>
          <w:p w14:paraId="678A186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D779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6C026F"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2AA637A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45B23858" w14:textId="77777777" w:rsidR="00483E76" w:rsidRPr="00106E6B" w:rsidRDefault="00483E76" w:rsidP="00B127A1">
            <w:pPr>
              <w:pStyle w:val="TAC"/>
              <w:rPr>
                <w:rFonts w:eastAsia="SimSun"/>
                <w:lang w:val="en-US" w:eastAsia="zh-CN" w:bidi="ar"/>
              </w:rPr>
            </w:pPr>
          </w:p>
        </w:tc>
      </w:tr>
      <w:tr w:rsidR="00483E76" w:rsidRPr="00106E6B" w14:paraId="502238CB" w14:textId="77777777" w:rsidTr="0001782A">
        <w:trPr>
          <w:trHeight w:val="29"/>
        </w:trPr>
        <w:tc>
          <w:tcPr>
            <w:tcW w:w="1829" w:type="dxa"/>
            <w:tcBorders>
              <w:top w:val="nil"/>
              <w:left w:val="single" w:sz="4" w:space="0" w:color="auto"/>
              <w:bottom w:val="nil"/>
              <w:right w:val="single" w:sz="4" w:space="0" w:color="auto"/>
            </w:tcBorders>
          </w:tcPr>
          <w:p w14:paraId="64515E7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0A240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8C2C05"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1B817570" w14:textId="77777777" w:rsidR="00483E76" w:rsidRPr="001E32DC"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50831750" w14:textId="77777777" w:rsidR="00483E76" w:rsidRPr="00106E6B" w:rsidRDefault="00483E76" w:rsidP="00B127A1">
            <w:pPr>
              <w:pStyle w:val="TAC"/>
              <w:rPr>
                <w:rFonts w:eastAsia="SimSun"/>
                <w:lang w:val="en-US" w:eastAsia="zh-CN" w:bidi="ar"/>
              </w:rPr>
            </w:pPr>
          </w:p>
        </w:tc>
      </w:tr>
      <w:tr w:rsidR="00483E76" w:rsidRPr="00106E6B" w14:paraId="042DA605" w14:textId="77777777" w:rsidTr="0001782A">
        <w:trPr>
          <w:trHeight w:val="29"/>
        </w:trPr>
        <w:tc>
          <w:tcPr>
            <w:tcW w:w="1829" w:type="dxa"/>
            <w:tcBorders>
              <w:top w:val="nil"/>
              <w:left w:val="single" w:sz="4" w:space="0" w:color="auto"/>
              <w:bottom w:val="nil"/>
              <w:right w:val="single" w:sz="4" w:space="0" w:color="auto"/>
            </w:tcBorders>
          </w:tcPr>
          <w:p w14:paraId="4BE9B0B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F2C542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A67FC4"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0880633D"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01" w:type="dxa"/>
            <w:tcBorders>
              <w:top w:val="nil"/>
              <w:left w:val="single" w:sz="4" w:space="0" w:color="auto"/>
              <w:bottom w:val="single" w:sz="4" w:space="0" w:color="auto"/>
              <w:right w:val="single" w:sz="4" w:space="0" w:color="auto"/>
            </w:tcBorders>
          </w:tcPr>
          <w:p w14:paraId="406BD741" w14:textId="77777777" w:rsidR="00483E76" w:rsidRPr="00106E6B" w:rsidRDefault="00483E76" w:rsidP="00B127A1">
            <w:pPr>
              <w:pStyle w:val="TAC"/>
              <w:rPr>
                <w:rFonts w:eastAsia="SimSun"/>
                <w:lang w:val="en-US" w:eastAsia="zh-CN" w:bidi="ar"/>
              </w:rPr>
            </w:pPr>
          </w:p>
        </w:tc>
      </w:tr>
      <w:tr w:rsidR="00483E76" w:rsidRPr="00106E6B" w14:paraId="06A95B29" w14:textId="77777777" w:rsidTr="0001782A">
        <w:trPr>
          <w:trHeight w:val="29"/>
        </w:trPr>
        <w:tc>
          <w:tcPr>
            <w:tcW w:w="1829" w:type="dxa"/>
            <w:tcBorders>
              <w:top w:val="single" w:sz="4" w:space="0" w:color="auto"/>
              <w:left w:val="single" w:sz="4" w:space="0" w:color="auto"/>
              <w:bottom w:val="nil"/>
              <w:right w:val="single" w:sz="4" w:space="0" w:color="auto"/>
            </w:tcBorders>
          </w:tcPr>
          <w:p w14:paraId="6646B347" w14:textId="77777777" w:rsidR="00483E76" w:rsidRPr="00106E6B" w:rsidRDefault="00483E76" w:rsidP="00B127A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871" w:type="dxa"/>
            <w:tcBorders>
              <w:top w:val="single" w:sz="4" w:space="0" w:color="auto"/>
              <w:left w:val="single" w:sz="4" w:space="0" w:color="auto"/>
              <w:bottom w:val="nil"/>
              <w:right w:val="single" w:sz="4" w:space="0" w:color="auto"/>
            </w:tcBorders>
          </w:tcPr>
          <w:p w14:paraId="4158A41A"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09C5636" w14:textId="77777777" w:rsidR="00483E76" w:rsidRPr="001010C4" w:rsidRDefault="00483E76" w:rsidP="00B127A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8A40427" w14:textId="77777777" w:rsidR="00483E76" w:rsidRPr="00106E6B" w:rsidRDefault="00483E76" w:rsidP="00B127A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047" w:type="dxa"/>
            <w:tcBorders>
              <w:top w:val="single" w:sz="4" w:space="0" w:color="auto"/>
              <w:left w:val="single" w:sz="4" w:space="0" w:color="auto"/>
              <w:bottom w:val="single" w:sz="4" w:space="0" w:color="auto"/>
              <w:right w:val="single" w:sz="4" w:space="0" w:color="auto"/>
            </w:tcBorders>
          </w:tcPr>
          <w:p w14:paraId="173FF7EE"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3</w:t>
            </w:r>
          </w:p>
        </w:tc>
        <w:tc>
          <w:tcPr>
            <w:tcW w:w="3166" w:type="dxa"/>
            <w:tcBorders>
              <w:top w:val="single" w:sz="4" w:space="0" w:color="auto"/>
              <w:left w:val="single" w:sz="4" w:space="0" w:color="auto"/>
              <w:bottom w:val="single" w:sz="4" w:space="0" w:color="auto"/>
              <w:right w:val="single" w:sz="4" w:space="0" w:color="auto"/>
            </w:tcBorders>
          </w:tcPr>
          <w:p w14:paraId="0C17277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01" w:type="dxa"/>
            <w:tcBorders>
              <w:top w:val="single" w:sz="4" w:space="0" w:color="auto"/>
              <w:left w:val="single" w:sz="4" w:space="0" w:color="auto"/>
              <w:bottom w:val="nil"/>
              <w:right w:val="single" w:sz="4" w:space="0" w:color="auto"/>
            </w:tcBorders>
          </w:tcPr>
          <w:p w14:paraId="6F50B7D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7DD099B" w14:textId="77777777" w:rsidTr="0001782A">
        <w:trPr>
          <w:trHeight w:val="29"/>
        </w:trPr>
        <w:tc>
          <w:tcPr>
            <w:tcW w:w="1829" w:type="dxa"/>
            <w:tcBorders>
              <w:top w:val="nil"/>
              <w:left w:val="single" w:sz="4" w:space="0" w:color="auto"/>
              <w:bottom w:val="nil"/>
              <w:right w:val="single" w:sz="4" w:space="0" w:color="auto"/>
            </w:tcBorders>
          </w:tcPr>
          <w:p w14:paraId="2A1AD7A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2CF54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E37C6D" w14:textId="77777777" w:rsidR="00483E76" w:rsidRPr="00106E6B" w:rsidRDefault="00483E76" w:rsidP="00B127A1">
            <w:pPr>
              <w:pStyle w:val="TAC"/>
              <w:rPr>
                <w:rFonts w:eastAsia="SimSun"/>
                <w:lang w:val="en-US" w:eastAsia="zh-CN" w:bidi="ar"/>
              </w:rPr>
            </w:pPr>
            <w:r w:rsidRPr="00A1115A">
              <w:rPr>
                <w:rFonts w:hint="eastAsia"/>
                <w:lang w:eastAsia="zh-CN"/>
              </w:rPr>
              <w:t>n</w:t>
            </w:r>
            <w:r>
              <w:rPr>
                <w:lang w:eastAsia="zh-CN"/>
              </w:rPr>
              <w:t>28</w:t>
            </w:r>
          </w:p>
        </w:tc>
        <w:tc>
          <w:tcPr>
            <w:tcW w:w="3166" w:type="dxa"/>
            <w:tcBorders>
              <w:top w:val="single" w:sz="4" w:space="0" w:color="auto"/>
              <w:left w:val="single" w:sz="4" w:space="0" w:color="auto"/>
              <w:bottom w:val="single" w:sz="4" w:space="0" w:color="auto"/>
              <w:right w:val="single" w:sz="4" w:space="0" w:color="auto"/>
            </w:tcBorders>
          </w:tcPr>
          <w:p w14:paraId="20292DE0"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66D1C0C4" w14:textId="77777777" w:rsidR="00483E76" w:rsidRPr="00106E6B" w:rsidRDefault="00483E76" w:rsidP="00B127A1">
            <w:pPr>
              <w:pStyle w:val="TAC"/>
              <w:rPr>
                <w:rFonts w:eastAsia="SimSun"/>
                <w:lang w:val="en-US" w:eastAsia="zh-CN" w:bidi="ar"/>
              </w:rPr>
            </w:pPr>
          </w:p>
        </w:tc>
      </w:tr>
      <w:tr w:rsidR="00483E76" w:rsidRPr="00106E6B" w14:paraId="60A79658" w14:textId="77777777" w:rsidTr="0001782A">
        <w:trPr>
          <w:trHeight w:val="29"/>
        </w:trPr>
        <w:tc>
          <w:tcPr>
            <w:tcW w:w="1829" w:type="dxa"/>
            <w:tcBorders>
              <w:top w:val="nil"/>
              <w:left w:val="single" w:sz="4" w:space="0" w:color="auto"/>
              <w:bottom w:val="nil"/>
              <w:right w:val="single" w:sz="4" w:space="0" w:color="auto"/>
            </w:tcBorders>
          </w:tcPr>
          <w:p w14:paraId="15C6301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2F9F5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00EDA1"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BA8FA4D" w14:textId="77777777" w:rsidR="00483E76" w:rsidRPr="001E32DC" w:rsidRDefault="00483E76" w:rsidP="00B127A1">
            <w:pPr>
              <w:pStyle w:val="TAC"/>
              <w:rPr>
                <w:rFonts w:eastAsia="SimSun"/>
                <w:lang w:val="en-US" w:eastAsia="zh-CN" w:bidi="ar"/>
              </w:rPr>
            </w:pPr>
            <w:r w:rsidRPr="00922293">
              <w:rPr>
                <w:szCs w:val="18"/>
                <w:lang w:eastAsia="ja-JP"/>
              </w:rPr>
              <w:t>CA_n77(2A)</w:t>
            </w:r>
            <w:r>
              <w:rPr>
                <w:szCs w:val="18"/>
                <w:lang w:eastAsia="ja-JP"/>
              </w:rPr>
              <w:t>_BCS0</w:t>
            </w:r>
          </w:p>
        </w:tc>
        <w:tc>
          <w:tcPr>
            <w:tcW w:w="1701" w:type="dxa"/>
            <w:tcBorders>
              <w:top w:val="nil"/>
              <w:left w:val="single" w:sz="4" w:space="0" w:color="auto"/>
              <w:bottom w:val="nil"/>
              <w:right w:val="single" w:sz="4" w:space="0" w:color="auto"/>
            </w:tcBorders>
          </w:tcPr>
          <w:p w14:paraId="4C973A62" w14:textId="77777777" w:rsidR="00483E76" w:rsidRPr="00106E6B" w:rsidRDefault="00483E76" w:rsidP="00B127A1">
            <w:pPr>
              <w:pStyle w:val="TAC"/>
              <w:rPr>
                <w:rFonts w:eastAsia="SimSun"/>
                <w:lang w:val="en-US" w:eastAsia="zh-CN" w:bidi="ar"/>
              </w:rPr>
            </w:pPr>
          </w:p>
        </w:tc>
      </w:tr>
      <w:tr w:rsidR="00483E76" w:rsidRPr="00106E6B" w14:paraId="66AEFBED" w14:textId="77777777" w:rsidTr="0001782A">
        <w:trPr>
          <w:trHeight w:val="29"/>
        </w:trPr>
        <w:tc>
          <w:tcPr>
            <w:tcW w:w="1829" w:type="dxa"/>
            <w:tcBorders>
              <w:top w:val="nil"/>
              <w:left w:val="single" w:sz="4" w:space="0" w:color="auto"/>
              <w:bottom w:val="nil"/>
              <w:right w:val="single" w:sz="4" w:space="0" w:color="auto"/>
            </w:tcBorders>
          </w:tcPr>
          <w:p w14:paraId="183F98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CAE5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C13F05" w14:textId="77777777" w:rsidR="00483E76" w:rsidRPr="00106E6B" w:rsidRDefault="00483E76" w:rsidP="00B127A1">
            <w:pPr>
              <w:pStyle w:val="TAC"/>
              <w:rPr>
                <w:rFonts w:eastAsia="SimSun"/>
                <w:lang w:val="en-US" w:eastAsia="zh-CN" w:bidi="ar"/>
              </w:rPr>
            </w:pPr>
            <w:r w:rsidRPr="00A1115A">
              <w:rPr>
                <w:rFonts w:hint="eastAsia"/>
                <w:szCs w:val="18"/>
                <w:lang w:eastAsia="zh-CN"/>
              </w:rPr>
              <w:t>n</w:t>
            </w:r>
            <w:r>
              <w:rPr>
                <w:szCs w:val="18"/>
                <w:lang w:eastAsia="zh-CN"/>
              </w:rPr>
              <w:t>79</w:t>
            </w:r>
          </w:p>
        </w:tc>
        <w:tc>
          <w:tcPr>
            <w:tcW w:w="3166" w:type="dxa"/>
            <w:tcBorders>
              <w:top w:val="single" w:sz="4" w:space="0" w:color="auto"/>
              <w:left w:val="single" w:sz="4" w:space="0" w:color="auto"/>
              <w:bottom w:val="single" w:sz="4" w:space="0" w:color="auto"/>
              <w:right w:val="single" w:sz="4" w:space="0" w:color="auto"/>
            </w:tcBorders>
          </w:tcPr>
          <w:p w14:paraId="749B77DB" w14:textId="77777777" w:rsidR="00483E76" w:rsidRPr="00106E6B" w:rsidRDefault="00483E76" w:rsidP="00B127A1">
            <w:pPr>
              <w:pStyle w:val="TAC"/>
              <w:rPr>
                <w:rFonts w:eastAsia="SimSun"/>
                <w:lang w:val="en-US" w:eastAsia="zh-CN" w:bidi="ar"/>
              </w:rPr>
            </w:pPr>
            <w:r w:rsidRPr="00CD4318">
              <w:rPr>
                <w:rFonts w:eastAsia="SimSun"/>
                <w:lang w:val="en-US" w:eastAsia="zh-CN" w:bidi="ar"/>
              </w:rPr>
              <w:t>40, 50, 80, 100</w:t>
            </w:r>
          </w:p>
        </w:tc>
        <w:tc>
          <w:tcPr>
            <w:tcW w:w="1701" w:type="dxa"/>
            <w:tcBorders>
              <w:top w:val="nil"/>
              <w:left w:val="single" w:sz="4" w:space="0" w:color="auto"/>
              <w:bottom w:val="single" w:sz="4" w:space="0" w:color="auto"/>
              <w:right w:val="single" w:sz="4" w:space="0" w:color="auto"/>
            </w:tcBorders>
          </w:tcPr>
          <w:p w14:paraId="0B5212FC" w14:textId="77777777" w:rsidR="00483E76" w:rsidRPr="00106E6B" w:rsidRDefault="00483E76" w:rsidP="00B127A1">
            <w:pPr>
              <w:pStyle w:val="TAC"/>
              <w:rPr>
                <w:rFonts w:eastAsia="SimSun"/>
                <w:lang w:val="en-US" w:eastAsia="zh-CN" w:bidi="ar"/>
              </w:rPr>
            </w:pPr>
          </w:p>
        </w:tc>
      </w:tr>
      <w:tr w:rsidR="00483E76" w:rsidRPr="001E32DC" w14:paraId="182C4573" w14:textId="77777777" w:rsidTr="0001782A">
        <w:trPr>
          <w:trHeight w:val="29"/>
        </w:trPr>
        <w:tc>
          <w:tcPr>
            <w:tcW w:w="1829" w:type="dxa"/>
            <w:tcBorders>
              <w:top w:val="single" w:sz="4" w:space="0" w:color="auto"/>
              <w:left w:val="single" w:sz="4" w:space="0" w:color="auto"/>
              <w:bottom w:val="nil"/>
              <w:right w:val="single" w:sz="4" w:space="0" w:color="auto"/>
            </w:tcBorders>
          </w:tcPr>
          <w:p w14:paraId="62039DA5" w14:textId="77777777" w:rsidR="00483E76" w:rsidRPr="001010C4" w:rsidRDefault="00483E76" w:rsidP="00B127A1">
            <w:pPr>
              <w:pStyle w:val="TAC"/>
              <w:rPr>
                <w:rFonts w:eastAsia="SimSun"/>
                <w:lang w:val="en-US" w:eastAsia="zh-CN" w:bidi="ar"/>
              </w:rPr>
            </w:pPr>
            <w:r>
              <w:t>CA_n5</w:t>
            </w:r>
            <w:r w:rsidRPr="000D6AA7">
              <w:t>A-n25A-n66A-n77A</w:t>
            </w:r>
          </w:p>
        </w:tc>
        <w:tc>
          <w:tcPr>
            <w:tcW w:w="1871" w:type="dxa"/>
            <w:tcBorders>
              <w:top w:val="single" w:sz="4" w:space="0" w:color="auto"/>
              <w:left w:val="single" w:sz="4" w:space="0" w:color="auto"/>
              <w:bottom w:val="nil"/>
              <w:right w:val="single" w:sz="4" w:space="0" w:color="auto"/>
            </w:tcBorders>
          </w:tcPr>
          <w:p w14:paraId="3FC3A805" w14:textId="77777777" w:rsidR="00483E76" w:rsidRPr="001010C4" w:rsidRDefault="00483E76" w:rsidP="00B127A1">
            <w:pPr>
              <w:pStyle w:val="TAC"/>
              <w:rPr>
                <w:lang w:val="en-US"/>
              </w:rPr>
            </w:pPr>
            <w:r w:rsidRPr="001010C4">
              <w:rPr>
                <w:lang w:val="en-US"/>
              </w:rPr>
              <w:t>CA_n5A-n25A</w:t>
            </w:r>
          </w:p>
          <w:p w14:paraId="5011A2EE" w14:textId="77777777" w:rsidR="00483E76" w:rsidRPr="001010C4" w:rsidRDefault="00483E76" w:rsidP="00B127A1">
            <w:pPr>
              <w:pStyle w:val="TAC"/>
              <w:rPr>
                <w:lang w:val="en-US"/>
              </w:rPr>
            </w:pPr>
            <w:r w:rsidRPr="001010C4">
              <w:rPr>
                <w:lang w:val="en-US"/>
              </w:rPr>
              <w:t>CA_n5A-n66A</w:t>
            </w:r>
          </w:p>
          <w:p w14:paraId="4FA45981" w14:textId="77777777" w:rsidR="00483E76" w:rsidRPr="001010C4" w:rsidRDefault="00483E76" w:rsidP="00B127A1">
            <w:pPr>
              <w:pStyle w:val="TAC"/>
              <w:rPr>
                <w:lang w:val="en-US"/>
              </w:rPr>
            </w:pPr>
            <w:r w:rsidRPr="001010C4">
              <w:rPr>
                <w:lang w:val="en-US"/>
              </w:rPr>
              <w:t>CA_n5A-n77A</w:t>
            </w:r>
          </w:p>
          <w:p w14:paraId="6F0A89EB" w14:textId="77777777" w:rsidR="00483E76" w:rsidRPr="001010C4" w:rsidRDefault="00483E76" w:rsidP="00B127A1">
            <w:pPr>
              <w:pStyle w:val="TAC"/>
              <w:rPr>
                <w:lang w:val="en-US"/>
              </w:rPr>
            </w:pPr>
            <w:r w:rsidRPr="001010C4">
              <w:rPr>
                <w:lang w:val="en-US"/>
              </w:rPr>
              <w:t>CA_n25A-n66A</w:t>
            </w:r>
          </w:p>
          <w:p w14:paraId="0259F755" w14:textId="77777777" w:rsidR="00483E76" w:rsidRPr="001010C4" w:rsidRDefault="00483E76" w:rsidP="00B127A1">
            <w:pPr>
              <w:pStyle w:val="TAC"/>
              <w:rPr>
                <w:lang w:val="en-US"/>
              </w:rPr>
            </w:pPr>
            <w:r w:rsidRPr="001010C4">
              <w:rPr>
                <w:lang w:val="en-US"/>
              </w:rPr>
              <w:t>CA_n25A-n77A</w:t>
            </w:r>
          </w:p>
          <w:p w14:paraId="50722E34" w14:textId="77777777" w:rsidR="00483E76" w:rsidRPr="001010C4"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47634ED1" w14:textId="77777777" w:rsidR="00483E76" w:rsidRPr="001010C4" w:rsidRDefault="00483E76" w:rsidP="00B127A1">
            <w:pPr>
              <w:pStyle w:val="TAC"/>
              <w:rPr>
                <w:rFonts w:ascii="Calibri" w:eastAsia="SimSun" w:hAnsi="Calibri"/>
                <w:kern w:val="2"/>
                <w:sz w:val="21"/>
                <w:lang w:val="en-US" w:eastAsia="zh-CN"/>
              </w:rPr>
            </w:pPr>
            <w:r>
              <w:t>n5</w:t>
            </w:r>
          </w:p>
        </w:tc>
        <w:tc>
          <w:tcPr>
            <w:tcW w:w="3166" w:type="dxa"/>
            <w:tcBorders>
              <w:top w:val="single" w:sz="4" w:space="0" w:color="auto"/>
              <w:left w:val="single" w:sz="4" w:space="0" w:color="auto"/>
              <w:bottom w:val="single" w:sz="4" w:space="0" w:color="auto"/>
              <w:right w:val="single" w:sz="4" w:space="0" w:color="auto"/>
            </w:tcBorders>
          </w:tcPr>
          <w:p w14:paraId="47D3952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B0E8C6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1545DEBC" w14:textId="77777777" w:rsidTr="0001782A">
        <w:trPr>
          <w:trHeight w:val="29"/>
        </w:trPr>
        <w:tc>
          <w:tcPr>
            <w:tcW w:w="1829" w:type="dxa"/>
            <w:tcBorders>
              <w:top w:val="nil"/>
              <w:left w:val="single" w:sz="4" w:space="0" w:color="auto"/>
              <w:bottom w:val="nil"/>
              <w:right w:val="single" w:sz="4" w:space="0" w:color="auto"/>
            </w:tcBorders>
          </w:tcPr>
          <w:p w14:paraId="757108F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0C71004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624B860"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9C21C2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6BE15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9667B64" w14:textId="77777777" w:rsidTr="0001782A">
        <w:trPr>
          <w:trHeight w:val="29"/>
        </w:trPr>
        <w:tc>
          <w:tcPr>
            <w:tcW w:w="1829" w:type="dxa"/>
            <w:tcBorders>
              <w:top w:val="nil"/>
              <w:left w:val="single" w:sz="4" w:space="0" w:color="auto"/>
              <w:bottom w:val="nil"/>
              <w:right w:val="single" w:sz="4" w:space="0" w:color="auto"/>
            </w:tcBorders>
          </w:tcPr>
          <w:p w14:paraId="347E9F4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8B022A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82D662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0B50D7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CD318A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7A360A3" w14:textId="77777777" w:rsidTr="0001782A">
        <w:trPr>
          <w:trHeight w:val="29"/>
        </w:trPr>
        <w:tc>
          <w:tcPr>
            <w:tcW w:w="1829" w:type="dxa"/>
            <w:tcBorders>
              <w:top w:val="nil"/>
              <w:left w:val="single" w:sz="4" w:space="0" w:color="auto"/>
              <w:bottom w:val="single" w:sz="4" w:space="0" w:color="auto"/>
              <w:right w:val="single" w:sz="4" w:space="0" w:color="auto"/>
            </w:tcBorders>
          </w:tcPr>
          <w:p w14:paraId="5B987D4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040BC1E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2196C1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4558827"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054FE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589DFC35" w14:textId="77777777" w:rsidTr="0001782A">
        <w:trPr>
          <w:trHeight w:val="29"/>
        </w:trPr>
        <w:tc>
          <w:tcPr>
            <w:tcW w:w="1829" w:type="dxa"/>
            <w:tcBorders>
              <w:top w:val="single" w:sz="4" w:space="0" w:color="auto"/>
              <w:left w:val="single" w:sz="4" w:space="0" w:color="auto"/>
              <w:bottom w:val="nil"/>
              <w:right w:val="single" w:sz="4" w:space="0" w:color="auto"/>
            </w:tcBorders>
          </w:tcPr>
          <w:p w14:paraId="01BF293B" w14:textId="77777777" w:rsidR="00483E76" w:rsidRPr="00106E6B" w:rsidRDefault="00483E76" w:rsidP="00B127A1">
            <w:pPr>
              <w:pStyle w:val="TAC"/>
              <w:rPr>
                <w:rFonts w:eastAsia="SimSun"/>
                <w:lang w:val="en-US" w:eastAsia="zh-CN" w:bidi="ar"/>
              </w:rPr>
            </w:pPr>
            <w:r>
              <w:t>CA_n5</w:t>
            </w:r>
            <w:r w:rsidRPr="00C446D9">
              <w:t>A-n25(2A)-n66A-n77A</w:t>
            </w:r>
          </w:p>
        </w:tc>
        <w:tc>
          <w:tcPr>
            <w:tcW w:w="1871" w:type="dxa"/>
            <w:tcBorders>
              <w:top w:val="single" w:sz="4" w:space="0" w:color="auto"/>
              <w:left w:val="single" w:sz="4" w:space="0" w:color="auto"/>
              <w:bottom w:val="nil"/>
              <w:right w:val="single" w:sz="4" w:space="0" w:color="auto"/>
            </w:tcBorders>
          </w:tcPr>
          <w:p w14:paraId="1D9D7202" w14:textId="77777777" w:rsidR="00483E76" w:rsidRPr="001010C4" w:rsidRDefault="00483E76" w:rsidP="00B127A1">
            <w:pPr>
              <w:pStyle w:val="TAC"/>
              <w:rPr>
                <w:b/>
                <w:lang w:val="en-US"/>
              </w:rPr>
            </w:pPr>
            <w:r w:rsidRPr="001010C4">
              <w:rPr>
                <w:lang w:val="en-US"/>
              </w:rPr>
              <w:t>CA_n5A-n25A</w:t>
            </w:r>
          </w:p>
          <w:p w14:paraId="3C2B8BB3" w14:textId="77777777" w:rsidR="00483E76" w:rsidRPr="001010C4" w:rsidRDefault="00483E76" w:rsidP="00B127A1">
            <w:pPr>
              <w:pStyle w:val="TAC"/>
              <w:rPr>
                <w:b/>
                <w:lang w:val="en-US"/>
              </w:rPr>
            </w:pPr>
            <w:r w:rsidRPr="001010C4">
              <w:rPr>
                <w:lang w:val="en-US"/>
              </w:rPr>
              <w:t>CA_n5A-n66A</w:t>
            </w:r>
          </w:p>
          <w:p w14:paraId="6D9B1BC1" w14:textId="77777777" w:rsidR="00483E76" w:rsidRPr="001010C4" w:rsidRDefault="00483E76" w:rsidP="00B127A1">
            <w:pPr>
              <w:pStyle w:val="TAC"/>
              <w:rPr>
                <w:b/>
                <w:lang w:val="en-US"/>
              </w:rPr>
            </w:pPr>
            <w:r w:rsidRPr="001010C4">
              <w:rPr>
                <w:lang w:val="en-US"/>
              </w:rPr>
              <w:t>CA_n5A-n77A</w:t>
            </w:r>
          </w:p>
          <w:p w14:paraId="7284B11F" w14:textId="77777777" w:rsidR="00483E76" w:rsidRPr="001010C4" w:rsidRDefault="00483E76" w:rsidP="00B127A1">
            <w:pPr>
              <w:pStyle w:val="TAC"/>
              <w:rPr>
                <w:b/>
                <w:lang w:val="en-US"/>
              </w:rPr>
            </w:pPr>
            <w:r w:rsidRPr="001010C4">
              <w:rPr>
                <w:lang w:val="en-US"/>
              </w:rPr>
              <w:t>CA_n25A-n66A</w:t>
            </w:r>
          </w:p>
          <w:p w14:paraId="678BF5C2" w14:textId="77777777" w:rsidR="00483E76" w:rsidRPr="001010C4" w:rsidRDefault="00483E76" w:rsidP="00B127A1">
            <w:pPr>
              <w:pStyle w:val="TAC"/>
              <w:rPr>
                <w:b/>
                <w:lang w:val="en-US"/>
              </w:rPr>
            </w:pPr>
            <w:r w:rsidRPr="001010C4">
              <w:rPr>
                <w:lang w:val="en-US"/>
              </w:rPr>
              <w:t>CA_n25A-n77A</w:t>
            </w:r>
          </w:p>
          <w:p w14:paraId="7F600B49" w14:textId="77777777" w:rsidR="00483E76" w:rsidRPr="00106E6B"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229DDA5F"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1CCF22E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17A37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94C621C" w14:textId="77777777" w:rsidTr="0001782A">
        <w:trPr>
          <w:trHeight w:val="29"/>
        </w:trPr>
        <w:tc>
          <w:tcPr>
            <w:tcW w:w="1829" w:type="dxa"/>
            <w:tcBorders>
              <w:top w:val="nil"/>
              <w:left w:val="single" w:sz="4" w:space="0" w:color="auto"/>
              <w:bottom w:val="nil"/>
              <w:right w:val="single" w:sz="4" w:space="0" w:color="auto"/>
            </w:tcBorders>
          </w:tcPr>
          <w:p w14:paraId="3FE14F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C5F1A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D55B1A"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114EBCE" w14:textId="77777777" w:rsidR="00483E76" w:rsidRPr="00106E6B" w:rsidRDefault="00483E76" w:rsidP="00B127A1">
            <w:pPr>
              <w:pStyle w:val="TAC"/>
              <w:rPr>
                <w:rFonts w:eastAsia="SimSun"/>
                <w:lang w:val="en-US" w:eastAsia="zh-CN" w:bidi="ar"/>
              </w:rPr>
            </w:pPr>
            <w:r w:rsidRPr="00E54221">
              <w:t>CA_n25(2A)</w:t>
            </w:r>
            <w:r>
              <w:t>_BCS0</w:t>
            </w:r>
          </w:p>
        </w:tc>
        <w:tc>
          <w:tcPr>
            <w:tcW w:w="1701" w:type="dxa"/>
            <w:tcBorders>
              <w:top w:val="nil"/>
              <w:left w:val="single" w:sz="4" w:space="0" w:color="auto"/>
              <w:bottom w:val="nil"/>
              <w:right w:val="single" w:sz="4" w:space="0" w:color="auto"/>
            </w:tcBorders>
          </w:tcPr>
          <w:p w14:paraId="2AA7253D" w14:textId="77777777" w:rsidR="00483E76" w:rsidRPr="00106E6B" w:rsidRDefault="00483E76" w:rsidP="00B127A1">
            <w:pPr>
              <w:pStyle w:val="TAC"/>
              <w:rPr>
                <w:rFonts w:eastAsia="SimSun"/>
                <w:lang w:val="en-US" w:eastAsia="zh-CN" w:bidi="ar"/>
              </w:rPr>
            </w:pPr>
          </w:p>
        </w:tc>
      </w:tr>
      <w:tr w:rsidR="00483E76" w:rsidRPr="00106E6B" w14:paraId="0788C4AF" w14:textId="77777777" w:rsidTr="0001782A">
        <w:trPr>
          <w:trHeight w:val="29"/>
        </w:trPr>
        <w:tc>
          <w:tcPr>
            <w:tcW w:w="1829" w:type="dxa"/>
            <w:tcBorders>
              <w:top w:val="nil"/>
              <w:left w:val="single" w:sz="4" w:space="0" w:color="auto"/>
              <w:bottom w:val="nil"/>
              <w:right w:val="single" w:sz="4" w:space="0" w:color="auto"/>
            </w:tcBorders>
          </w:tcPr>
          <w:p w14:paraId="325CBAE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A7B8EA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1D83B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44533A3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7EDC419" w14:textId="77777777" w:rsidR="00483E76" w:rsidRPr="00106E6B" w:rsidRDefault="00483E76" w:rsidP="00B127A1">
            <w:pPr>
              <w:pStyle w:val="TAC"/>
              <w:rPr>
                <w:rFonts w:eastAsia="SimSun"/>
                <w:lang w:val="en-US" w:eastAsia="zh-CN" w:bidi="ar"/>
              </w:rPr>
            </w:pPr>
          </w:p>
        </w:tc>
      </w:tr>
      <w:tr w:rsidR="00483E76" w:rsidRPr="00106E6B" w14:paraId="32603A4E" w14:textId="77777777" w:rsidTr="0001782A">
        <w:trPr>
          <w:trHeight w:val="29"/>
        </w:trPr>
        <w:tc>
          <w:tcPr>
            <w:tcW w:w="1829" w:type="dxa"/>
            <w:tcBorders>
              <w:top w:val="nil"/>
              <w:left w:val="single" w:sz="4" w:space="0" w:color="auto"/>
              <w:bottom w:val="nil"/>
              <w:right w:val="single" w:sz="4" w:space="0" w:color="auto"/>
            </w:tcBorders>
          </w:tcPr>
          <w:p w14:paraId="24EE19A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D5A2E3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AB25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2BDA04C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5F63BC7" w14:textId="77777777" w:rsidR="00483E76" w:rsidRPr="00106E6B" w:rsidRDefault="00483E76" w:rsidP="00B127A1">
            <w:pPr>
              <w:pStyle w:val="TAC"/>
              <w:rPr>
                <w:rFonts w:eastAsia="SimSun"/>
                <w:lang w:val="en-US" w:eastAsia="zh-CN" w:bidi="ar"/>
              </w:rPr>
            </w:pPr>
          </w:p>
        </w:tc>
      </w:tr>
      <w:tr w:rsidR="00483E76" w:rsidRPr="00106E6B" w14:paraId="39604940" w14:textId="77777777" w:rsidTr="0001782A">
        <w:trPr>
          <w:trHeight w:val="29"/>
        </w:trPr>
        <w:tc>
          <w:tcPr>
            <w:tcW w:w="1829" w:type="dxa"/>
            <w:tcBorders>
              <w:top w:val="single" w:sz="4" w:space="0" w:color="auto"/>
              <w:left w:val="single" w:sz="4" w:space="0" w:color="auto"/>
              <w:bottom w:val="nil"/>
              <w:right w:val="single" w:sz="4" w:space="0" w:color="auto"/>
            </w:tcBorders>
          </w:tcPr>
          <w:p w14:paraId="30A9833A" w14:textId="77777777" w:rsidR="00483E76" w:rsidRPr="00106E6B" w:rsidRDefault="00483E76" w:rsidP="00B127A1">
            <w:pPr>
              <w:pStyle w:val="TAC"/>
              <w:rPr>
                <w:rFonts w:eastAsia="SimSun"/>
                <w:lang w:val="en-US" w:eastAsia="zh-CN" w:bidi="ar"/>
              </w:rPr>
            </w:pPr>
            <w:r>
              <w:t>CA_n5</w:t>
            </w:r>
            <w:r w:rsidRPr="00C446D9">
              <w:t>A-n25A-n66(2A)-n77A</w:t>
            </w:r>
          </w:p>
        </w:tc>
        <w:tc>
          <w:tcPr>
            <w:tcW w:w="1871" w:type="dxa"/>
            <w:tcBorders>
              <w:top w:val="single" w:sz="4" w:space="0" w:color="auto"/>
              <w:left w:val="single" w:sz="4" w:space="0" w:color="auto"/>
              <w:bottom w:val="nil"/>
              <w:right w:val="single" w:sz="4" w:space="0" w:color="auto"/>
            </w:tcBorders>
          </w:tcPr>
          <w:p w14:paraId="721C0715" w14:textId="77777777" w:rsidR="00483E76" w:rsidRPr="001010C4" w:rsidRDefault="00483E76" w:rsidP="00B127A1">
            <w:pPr>
              <w:pStyle w:val="TAC"/>
              <w:rPr>
                <w:b/>
                <w:lang w:val="en-US"/>
              </w:rPr>
            </w:pPr>
            <w:r w:rsidRPr="001010C4">
              <w:rPr>
                <w:lang w:val="en-US"/>
              </w:rPr>
              <w:t>CA_n5A-n25A</w:t>
            </w:r>
          </w:p>
          <w:p w14:paraId="3848A79E" w14:textId="77777777" w:rsidR="00483E76" w:rsidRPr="001010C4" w:rsidRDefault="00483E76" w:rsidP="00B127A1">
            <w:pPr>
              <w:pStyle w:val="TAC"/>
              <w:rPr>
                <w:b/>
                <w:lang w:val="en-US"/>
              </w:rPr>
            </w:pPr>
            <w:r w:rsidRPr="001010C4">
              <w:rPr>
                <w:lang w:val="en-US"/>
              </w:rPr>
              <w:t>CA_n5A-n66A</w:t>
            </w:r>
          </w:p>
          <w:p w14:paraId="56531CF5" w14:textId="77777777" w:rsidR="00483E76" w:rsidRPr="001010C4" w:rsidRDefault="00483E76" w:rsidP="00B127A1">
            <w:pPr>
              <w:pStyle w:val="TAC"/>
              <w:rPr>
                <w:b/>
                <w:lang w:val="en-US"/>
              </w:rPr>
            </w:pPr>
            <w:r w:rsidRPr="001010C4">
              <w:rPr>
                <w:lang w:val="en-US"/>
              </w:rPr>
              <w:t>CA_n5A-n77A</w:t>
            </w:r>
          </w:p>
          <w:p w14:paraId="4D8AC48F" w14:textId="77777777" w:rsidR="00483E76" w:rsidRPr="001010C4" w:rsidRDefault="00483E76" w:rsidP="00B127A1">
            <w:pPr>
              <w:pStyle w:val="TAC"/>
              <w:rPr>
                <w:b/>
                <w:lang w:val="en-US"/>
              </w:rPr>
            </w:pPr>
            <w:r w:rsidRPr="001010C4">
              <w:rPr>
                <w:lang w:val="en-US"/>
              </w:rPr>
              <w:t>CA_n25A-n66A</w:t>
            </w:r>
          </w:p>
          <w:p w14:paraId="5FA38ED2" w14:textId="77777777" w:rsidR="00483E76" w:rsidRPr="001010C4" w:rsidRDefault="00483E76" w:rsidP="00B127A1">
            <w:pPr>
              <w:pStyle w:val="TAC"/>
              <w:rPr>
                <w:b/>
                <w:lang w:val="en-US"/>
              </w:rPr>
            </w:pPr>
            <w:r w:rsidRPr="001010C4">
              <w:rPr>
                <w:lang w:val="en-US"/>
              </w:rPr>
              <w:t>CA_n25A-n77A</w:t>
            </w:r>
          </w:p>
          <w:p w14:paraId="20AAE535" w14:textId="77777777" w:rsidR="00483E76" w:rsidRPr="00106E6B" w:rsidRDefault="00483E76" w:rsidP="00B127A1">
            <w:pPr>
              <w:pStyle w:val="TAC"/>
              <w:rPr>
                <w:rFonts w:eastAsia="SimSun"/>
                <w:lang w:val="en-US" w:eastAsia="zh-CN" w:bidi="ar"/>
              </w:rPr>
            </w:pPr>
            <w:r w:rsidRPr="001010C4">
              <w:rPr>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727F0B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324A0A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D70545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ED94421" w14:textId="77777777" w:rsidTr="0001782A">
        <w:trPr>
          <w:trHeight w:val="29"/>
        </w:trPr>
        <w:tc>
          <w:tcPr>
            <w:tcW w:w="1829" w:type="dxa"/>
            <w:tcBorders>
              <w:top w:val="nil"/>
              <w:left w:val="single" w:sz="4" w:space="0" w:color="auto"/>
              <w:bottom w:val="nil"/>
              <w:right w:val="single" w:sz="4" w:space="0" w:color="auto"/>
            </w:tcBorders>
          </w:tcPr>
          <w:p w14:paraId="3DE6E63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1A3D7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B40F1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9B4971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141E40" w14:textId="77777777" w:rsidR="00483E76" w:rsidRPr="00106E6B" w:rsidRDefault="00483E76" w:rsidP="00B127A1">
            <w:pPr>
              <w:pStyle w:val="TAC"/>
              <w:rPr>
                <w:rFonts w:eastAsia="SimSun"/>
                <w:lang w:val="en-US" w:eastAsia="zh-CN" w:bidi="ar"/>
              </w:rPr>
            </w:pPr>
          </w:p>
        </w:tc>
      </w:tr>
      <w:tr w:rsidR="00483E76" w:rsidRPr="00106E6B" w14:paraId="0BE129C9" w14:textId="77777777" w:rsidTr="0001782A">
        <w:trPr>
          <w:trHeight w:val="29"/>
        </w:trPr>
        <w:tc>
          <w:tcPr>
            <w:tcW w:w="1829" w:type="dxa"/>
            <w:tcBorders>
              <w:top w:val="nil"/>
              <w:left w:val="single" w:sz="4" w:space="0" w:color="auto"/>
              <w:bottom w:val="nil"/>
              <w:right w:val="single" w:sz="4" w:space="0" w:color="auto"/>
            </w:tcBorders>
          </w:tcPr>
          <w:p w14:paraId="20179F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5842A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02839E"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9803B0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1764AA2C" w14:textId="77777777" w:rsidR="00483E76" w:rsidRPr="00106E6B" w:rsidRDefault="00483E76" w:rsidP="00B127A1">
            <w:pPr>
              <w:pStyle w:val="TAC"/>
              <w:rPr>
                <w:rFonts w:eastAsia="SimSun"/>
                <w:lang w:val="en-US" w:eastAsia="zh-CN" w:bidi="ar"/>
              </w:rPr>
            </w:pPr>
          </w:p>
        </w:tc>
      </w:tr>
      <w:tr w:rsidR="00483E76" w:rsidRPr="00106E6B" w14:paraId="4F3BC6EF" w14:textId="77777777" w:rsidTr="0001782A">
        <w:trPr>
          <w:trHeight w:val="29"/>
        </w:trPr>
        <w:tc>
          <w:tcPr>
            <w:tcW w:w="1829" w:type="dxa"/>
            <w:tcBorders>
              <w:top w:val="nil"/>
              <w:left w:val="single" w:sz="4" w:space="0" w:color="auto"/>
              <w:bottom w:val="nil"/>
              <w:right w:val="single" w:sz="4" w:space="0" w:color="auto"/>
            </w:tcBorders>
          </w:tcPr>
          <w:p w14:paraId="580CC8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D7A973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3071B8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22B8C7AB"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5D09DA0" w14:textId="77777777" w:rsidR="00483E76" w:rsidRPr="00106E6B" w:rsidRDefault="00483E76" w:rsidP="00B127A1">
            <w:pPr>
              <w:pStyle w:val="TAC"/>
              <w:rPr>
                <w:rFonts w:eastAsia="SimSun"/>
                <w:lang w:val="en-US" w:eastAsia="zh-CN" w:bidi="ar"/>
              </w:rPr>
            </w:pPr>
          </w:p>
        </w:tc>
      </w:tr>
      <w:tr w:rsidR="00483E76" w:rsidRPr="00106E6B" w14:paraId="14A29C25" w14:textId="77777777" w:rsidTr="0001782A">
        <w:trPr>
          <w:trHeight w:val="29"/>
        </w:trPr>
        <w:tc>
          <w:tcPr>
            <w:tcW w:w="1829" w:type="dxa"/>
            <w:tcBorders>
              <w:top w:val="single" w:sz="4" w:space="0" w:color="auto"/>
              <w:left w:val="single" w:sz="4" w:space="0" w:color="auto"/>
              <w:bottom w:val="nil"/>
              <w:right w:val="single" w:sz="4" w:space="0" w:color="auto"/>
            </w:tcBorders>
          </w:tcPr>
          <w:p w14:paraId="434BA76D" w14:textId="77777777" w:rsidR="00483E76" w:rsidRPr="00106E6B" w:rsidRDefault="00483E76" w:rsidP="00B127A1">
            <w:pPr>
              <w:pStyle w:val="TAC"/>
              <w:rPr>
                <w:rFonts w:eastAsia="SimSun"/>
                <w:lang w:val="en-US" w:eastAsia="zh-CN" w:bidi="ar"/>
              </w:rPr>
            </w:pPr>
            <w:r>
              <w:t>CA_n5</w:t>
            </w:r>
            <w:r w:rsidRPr="00C446D9">
              <w:t>A-n25A-n66A-n77(2A)</w:t>
            </w:r>
          </w:p>
        </w:tc>
        <w:tc>
          <w:tcPr>
            <w:tcW w:w="1871" w:type="dxa"/>
            <w:tcBorders>
              <w:top w:val="single" w:sz="4" w:space="0" w:color="auto"/>
              <w:left w:val="single" w:sz="4" w:space="0" w:color="auto"/>
              <w:bottom w:val="nil"/>
              <w:right w:val="single" w:sz="4" w:space="0" w:color="auto"/>
            </w:tcBorders>
          </w:tcPr>
          <w:p w14:paraId="4862C9F4" w14:textId="77777777" w:rsidR="00483E76" w:rsidRPr="00B657E0" w:rsidRDefault="00483E76" w:rsidP="00B127A1">
            <w:pPr>
              <w:pStyle w:val="TAC"/>
              <w:rPr>
                <w:b/>
                <w:lang w:eastAsia="zh-CN"/>
              </w:rPr>
            </w:pPr>
            <w:r w:rsidRPr="00B657E0">
              <w:rPr>
                <w:lang w:eastAsia="zh-CN"/>
              </w:rPr>
              <w:t>CA_n5A-n25A</w:t>
            </w:r>
          </w:p>
          <w:p w14:paraId="10EA68D0" w14:textId="77777777" w:rsidR="00483E76" w:rsidRPr="00B657E0" w:rsidRDefault="00483E76" w:rsidP="00B127A1">
            <w:pPr>
              <w:pStyle w:val="TAC"/>
              <w:rPr>
                <w:b/>
                <w:lang w:eastAsia="zh-CN"/>
              </w:rPr>
            </w:pPr>
            <w:r w:rsidRPr="00B657E0">
              <w:rPr>
                <w:lang w:eastAsia="zh-CN"/>
              </w:rPr>
              <w:t>CA_n5A-n66A</w:t>
            </w:r>
          </w:p>
          <w:p w14:paraId="0BC3BEDE" w14:textId="77777777" w:rsidR="00483E76" w:rsidRPr="00B657E0" w:rsidRDefault="00483E76" w:rsidP="00B127A1">
            <w:pPr>
              <w:pStyle w:val="TAC"/>
              <w:rPr>
                <w:b/>
                <w:lang w:eastAsia="zh-CN"/>
              </w:rPr>
            </w:pPr>
            <w:r w:rsidRPr="00B657E0">
              <w:rPr>
                <w:lang w:eastAsia="zh-CN"/>
              </w:rPr>
              <w:t>CA_n5A-n77A</w:t>
            </w:r>
          </w:p>
          <w:p w14:paraId="6F7E132D" w14:textId="77777777" w:rsidR="00483E76" w:rsidRPr="00B657E0" w:rsidRDefault="00483E76" w:rsidP="00B127A1">
            <w:pPr>
              <w:pStyle w:val="TAC"/>
              <w:rPr>
                <w:b/>
                <w:lang w:eastAsia="zh-CN"/>
              </w:rPr>
            </w:pPr>
            <w:r w:rsidRPr="00B657E0">
              <w:rPr>
                <w:lang w:eastAsia="zh-CN"/>
              </w:rPr>
              <w:t>CA_n25A-n66A</w:t>
            </w:r>
          </w:p>
          <w:p w14:paraId="52B29EF5" w14:textId="77777777" w:rsidR="00483E76" w:rsidRPr="00B657E0" w:rsidRDefault="00483E76" w:rsidP="00B127A1">
            <w:pPr>
              <w:pStyle w:val="TAC"/>
              <w:rPr>
                <w:b/>
                <w:lang w:eastAsia="zh-CN"/>
              </w:rPr>
            </w:pPr>
            <w:r w:rsidRPr="00B657E0">
              <w:rPr>
                <w:lang w:eastAsia="zh-CN"/>
              </w:rPr>
              <w:t>CA_n25A-n77A</w:t>
            </w:r>
          </w:p>
          <w:p w14:paraId="2988EF5A"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05531B1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042776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0EB798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B70FB9" w14:textId="77777777" w:rsidTr="0001782A">
        <w:trPr>
          <w:trHeight w:val="29"/>
        </w:trPr>
        <w:tc>
          <w:tcPr>
            <w:tcW w:w="1829" w:type="dxa"/>
            <w:tcBorders>
              <w:top w:val="nil"/>
              <w:left w:val="single" w:sz="4" w:space="0" w:color="auto"/>
              <w:bottom w:val="nil"/>
              <w:right w:val="single" w:sz="4" w:space="0" w:color="auto"/>
            </w:tcBorders>
          </w:tcPr>
          <w:p w14:paraId="3D4CF86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CE273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7FF2B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58ECEB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29C13FA" w14:textId="77777777" w:rsidR="00483E76" w:rsidRPr="00106E6B" w:rsidRDefault="00483E76" w:rsidP="00B127A1">
            <w:pPr>
              <w:pStyle w:val="TAC"/>
              <w:rPr>
                <w:rFonts w:eastAsia="SimSun"/>
                <w:lang w:val="en-US" w:eastAsia="zh-CN" w:bidi="ar"/>
              </w:rPr>
            </w:pPr>
          </w:p>
        </w:tc>
      </w:tr>
      <w:tr w:rsidR="00483E76" w:rsidRPr="00106E6B" w14:paraId="45FAB1DB" w14:textId="77777777" w:rsidTr="0001782A">
        <w:trPr>
          <w:trHeight w:val="29"/>
        </w:trPr>
        <w:tc>
          <w:tcPr>
            <w:tcW w:w="1829" w:type="dxa"/>
            <w:tcBorders>
              <w:top w:val="nil"/>
              <w:left w:val="single" w:sz="4" w:space="0" w:color="auto"/>
              <w:bottom w:val="nil"/>
              <w:right w:val="single" w:sz="4" w:space="0" w:color="auto"/>
            </w:tcBorders>
          </w:tcPr>
          <w:p w14:paraId="01E3050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438DD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A55DD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1A0D6E0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41C3A1" w14:textId="77777777" w:rsidR="00483E76" w:rsidRPr="00106E6B" w:rsidRDefault="00483E76" w:rsidP="00B127A1">
            <w:pPr>
              <w:pStyle w:val="TAC"/>
              <w:rPr>
                <w:rFonts w:eastAsia="SimSun"/>
                <w:lang w:val="en-US" w:eastAsia="zh-CN" w:bidi="ar"/>
              </w:rPr>
            </w:pPr>
          </w:p>
        </w:tc>
      </w:tr>
      <w:tr w:rsidR="00483E76" w:rsidRPr="00106E6B" w14:paraId="0DFE7895" w14:textId="77777777" w:rsidTr="0001782A">
        <w:trPr>
          <w:trHeight w:val="29"/>
        </w:trPr>
        <w:tc>
          <w:tcPr>
            <w:tcW w:w="1829" w:type="dxa"/>
            <w:tcBorders>
              <w:top w:val="nil"/>
              <w:left w:val="single" w:sz="4" w:space="0" w:color="auto"/>
              <w:bottom w:val="nil"/>
              <w:right w:val="single" w:sz="4" w:space="0" w:color="auto"/>
            </w:tcBorders>
          </w:tcPr>
          <w:p w14:paraId="3D860B8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7431B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A55D1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00F0A94D"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2B9BAB11" w14:textId="77777777" w:rsidR="00483E76" w:rsidRPr="00106E6B" w:rsidRDefault="00483E76" w:rsidP="00B127A1">
            <w:pPr>
              <w:pStyle w:val="TAC"/>
              <w:rPr>
                <w:rFonts w:eastAsia="SimSun"/>
                <w:lang w:val="en-US" w:eastAsia="zh-CN" w:bidi="ar"/>
              </w:rPr>
            </w:pPr>
          </w:p>
        </w:tc>
      </w:tr>
      <w:tr w:rsidR="00483E76" w:rsidRPr="00106E6B" w14:paraId="0710659C" w14:textId="77777777" w:rsidTr="0001782A">
        <w:trPr>
          <w:trHeight w:val="29"/>
        </w:trPr>
        <w:tc>
          <w:tcPr>
            <w:tcW w:w="1829" w:type="dxa"/>
            <w:tcBorders>
              <w:top w:val="single" w:sz="4" w:space="0" w:color="auto"/>
              <w:left w:val="single" w:sz="4" w:space="0" w:color="auto"/>
              <w:bottom w:val="nil"/>
              <w:right w:val="single" w:sz="4" w:space="0" w:color="auto"/>
            </w:tcBorders>
          </w:tcPr>
          <w:p w14:paraId="76649D17" w14:textId="77777777" w:rsidR="00483E76" w:rsidRPr="00106E6B" w:rsidRDefault="00483E76" w:rsidP="00B127A1">
            <w:pPr>
              <w:pStyle w:val="TAC"/>
              <w:rPr>
                <w:rFonts w:eastAsia="SimSun"/>
                <w:lang w:val="en-US" w:eastAsia="zh-CN" w:bidi="ar"/>
              </w:rPr>
            </w:pPr>
            <w:r>
              <w:t>CA_n5</w:t>
            </w:r>
            <w:r w:rsidRPr="00C446D9">
              <w:t>A-n25(2A)-n66(2A)-n77A</w:t>
            </w:r>
          </w:p>
        </w:tc>
        <w:tc>
          <w:tcPr>
            <w:tcW w:w="1871" w:type="dxa"/>
            <w:tcBorders>
              <w:top w:val="single" w:sz="4" w:space="0" w:color="auto"/>
              <w:left w:val="single" w:sz="4" w:space="0" w:color="auto"/>
              <w:bottom w:val="nil"/>
              <w:right w:val="single" w:sz="4" w:space="0" w:color="auto"/>
            </w:tcBorders>
          </w:tcPr>
          <w:p w14:paraId="0CEB8351" w14:textId="77777777" w:rsidR="00483E76" w:rsidRPr="00B657E0" w:rsidRDefault="00483E76" w:rsidP="00B127A1">
            <w:pPr>
              <w:pStyle w:val="TAC"/>
              <w:rPr>
                <w:b/>
                <w:lang w:eastAsia="zh-CN"/>
              </w:rPr>
            </w:pPr>
            <w:r w:rsidRPr="00B657E0">
              <w:rPr>
                <w:lang w:eastAsia="zh-CN"/>
              </w:rPr>
              <w:t>CA_n5A-n25A</w:t>
            </w:r>
          </w:p>
          <w:p w14:paraId="42197159" w14:textId="77777777" w:rsidR="00483E76" w:rsidRPr="00B657E0" w:rsidRDefault="00483E76" w:rsidP="00B127A1">
            <w:pPr>
              <w:pStyle w:val="TAC"/>
              <w:rPr>
                <w:b/>
                <w:lang w:eastAsia="zh-CN"/>
              </w:rPr>
            </w:pPr>
            <w:r w:rsidRPr="00B657E0">
              <w:rPr>
                <w:lang w:eastAsia="zh-CN"/>
              </w:rPr>
              <w:t>CA_n5A-n66A</w:t>
            </w:r>
          </w:p>
          <w:p w14:paraId="651E42A4" w14:textId="77777777" w:rsidR="00483E76" w:rsidRPr="00B657E0" w:rsidRDefault="00483E76" w:rsidP="00B127A1">
            <w:pPr>
              <w:pStyle w:val="TAC"/>
              <w:rPr>
                <w:b/>
                <w:lang w:eastAsia="zh-CN"/>
              </w:rPr>
            </w:pPr>
            <w:r w:rsidRPr="00B657E0">
              <w:rPr>
                <w:lang w:eastAsia="zh-CN"/>
              </w:rPr>
              <w:t>CA_n5A-n77A</w:t>
            </w:r>
          </w:p>
          <w:p w14:paraId="54EF6937" w14:textId="77777777" w:rsidR="00483E76" w:rsidRPr="00B657E0" w:rsidRDefault="00483E76" w:rsidP="00B127A1">
            <w:pPr>
              <w:pStyle w:val="TAC"/>
              <w:rPr>
                <w:b/>
                <w:lang w:eastAsia="zh-CN"/>
              </w:rPr>
            </w:pPr>
            <w:r w:rsidRPr="00B657E0">
              <w:rPr>
                <w:lang w:eastAsia="zh-CN"/>
              </w:rPr>
              <w:t>CA_n25A-n66A</w:t>
            </w:r>
          </w:p>
          <w:p w14:paraId="7FA44270" w14:textId="77777777" w:rsidR="00483E76" w:rsidRPr="00B657E0" w:rsidRDefault="00483E76" w:rsidP="00B127A1">
            <w:pPr>
              <w:pStyle w:val="TAC"/>
              <w:rPr>
                <w:b/>
                <w:lang w:eastAsia="zh-CN"/>
              </w:rPr>
            </w:pPr>
            <w:r w:rsidRPr="00B657E0">
              <w:rPr>
                <w:lang w:eastAsia="zh-CN"/>
              </w:rPr>
              <w:t>CA_n25A-n77A</w:t>
            </w:r>
          </w:p>
          <w:p w14:paraId="5B95AC43"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7FE5DA2"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145ADA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C87F6B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83F8C9" w14:textId="77777777" w:rsidTr="0001782A">
        <w:trPr>
          <w:trHeight w:val="29"/>
        </w:trPr>
        <w:tc>
          <w:tcPr>
            <w:tcW w:w="1829" w:type="dxa"/>
            <w:tcBorders>
              <w:top w:val="nil"/>
              <w:left w:val="single" w:sz="4" w:space="0" w:color="auto"/>
              <w:bottom w:val="nil"/>
              <w:right w:val="single" w:sz="4" w:space="0" w:color="auto"/>
            </w:tcBorders>
          </w:tcPr>
          <w:p w14:paraId="1B16BB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231A4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5811B4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4FFEC33"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9153AF6" w14:textId="77777777" w:rsidR="00483E76" w:rsidRPr="00106E6B" w:rsidRDefault="00483E76" w:rsidP="00B127A1">
            <w:pPr>
              <w:pStyle w:val="TAC"/>
              <w:rPr>
                <w:rFonts w:eastAsia="SimSun"/>
                <w:lang w:val="en-US" w:eastAsia="zh-CN" w:bidi="ar"/>
              </w:rPr>
            </w:pPr>
          </w:p>
        </w:tc>
      </w:tr>
      <w:tr w:rsidR="00483E76" w:rsidRPr="00106E6B" w14:paraId="7BFAE650" w14:textId="77777777" w:rsidTr="0001782A">
        <w:trPr>
          <w:trHeight w:val="29"/>
        </w:trPr>
        <w:tc>
          <w:tcPr>
            <w:tcW w:w="1829" w:type="dxa"/>
            <w:tcBorders>
              <w:top w:val="nil"/>
              <w:left w:val="single" w:sz="4" w:space="0" w:color="auto"/>
              <w:bottom w:val="nil"/>
              <w:right w:val="single" w:sz="4" w:space="0" w:color="auto"/>
            </w:tcBorders>
          </w:tcPr>
          <w:p w14:paraId="67EC15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1310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78562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08EBDAF"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5F0FCB66" w14:textId="77777777" w:rsidR="00483E76" w:rsidRPr="00106E6B" w:rsidRDefault="00483E76" w:rsidP="00B127A1">
            <w:pPr>
              <w:pStyle w:val="TAC"/>
              <w:rPr>
                <w:rFonts w:eastAsia="SimSun"/>
                <w:lang w:val="en-US" w:eastAsia="zh-CN" w:bidi="ar"/>
              </w:rPr>
            </w:pPr>
          </w:p>
        </w:tc>
      </w:tr>
      <w:tr w:rsidR="00483E76" w:rsidRPr="00106E6B" w14:paraId="5B4227F6" w14:textId="77777777" w:rsidTr="0001782A">
        <w:trPr>
          <w:trHeight w:val="29"/>
        </w:trPr>
        <w:tc>
          <w:tcPr>
            <w:tcW w:w="1829" w:type="dxa"/>
            <w:tcBorders>
              <w:top w:val="nil"/>
              <w:left w:val="single" w:sz="4" w:space="0" w:color="auto"/>
              <w:bottom w:val="nil"/>
              <w:right w:val="single" w:sz="4" w:space="0" w:color="auto"/>
            </w:tcBorders>
          </w:tcPr>
          <w:p w14:paraId="636278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AB62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E6E8E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581EA5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406FDC4" w14:textId="77777777" w:rsidR="00483E76" w:rsidRPr="00106E6B" w:rsidRDefault="00483E76" w:rsidP="00B127A1">
            <w:pPr>
              <w:pStyle w:val="TAC"/>
              <w:rPr>
                <w:rFonts w:eastAsia="SimSun"/>
                <w:lang w:val="en-US" w:eastAsia="zh-CN" w:bidi="ar"/>
              </w:rPr>
            </w:pPr>
          </w:p>
        </w:tc>
      </w:tr>
      <w:tr w:rsidR="00483E76" w:rsidRPr="00106E6B" w14:paraId="778564ED" w14:textId="77777777" w:rsidTr="0001782A">
        <w:trPr>
          <w:trHeight w:val="29"/>
        </w:trPr>
        <w:tc>
          <w:tcPr>
            <w:tcW w:w="1829" w:type="dxa"/>
            <w:tcBorders>
              <w:top w:val="single" w:sz="4" w:space="0" w:color="auto"/>
              <w:left w:val="single" w:sz="4" w:space="0" w:color="auto"/>
              <w:bottom w:val="nil"/>
              <w:right w:val="single" w:sz="4" w:space="0" w:color="auto"/>
            </w:tcBorders>
          </w:tcPr>
          <w:p w14:paraId="1403E774" w14:textId="77777777" w:rsidR="00483E76" w:rsidRPr="00106E6B" w:rsidRDefault="00483E76" w:rsidP="00B127A1">
            <w:pPr>
              <w:pStyle w:val="TAC"/>
              <w:rPr>
                <w:rFonts w:eastAsia="SimSun"/>
                <w:lang w:val="en-US" w:eastAsia="zh-CN" w:bidi="ar"/>
              </w:rPr>
            </w:pPr>
            <w:r>
              <w:t>CA_n5</w:t>
            </w:r>
            <w:r w:rsidRPr="00C446D9">
              <w:t>A-n25(2A)-n66A-n77(2A)</w:t>
            </w:r>
          </w:p>
        </w:tc>
        <w:tc>
          <w:tcPr>
            <w:tcW w:w="1871" w:type="dxa"/>
            <w:tcBorders>
              <w:top w:val="single" w:sz="4" w:space="0" w:color="auto"/>
              <w:left w:val="single" w:sz="4" w:space="0" w:color="auto"/>
              <w:bottom w:val="nil"/>
              <w:right w:val="single" w:sz="4" w:space="0" w:color="auto"/>
            </w:tcBorders>
          </w:tcPr>
          <w:p w14:paraId="74D313DF" w14:textId="77777777" w:rsidR="00483E76" w:rsidRPr="00B657E0" w:rsidRDefault="00483E76" w:rsidP="00B127A1">
            <w:pPr>
              <w:pStyle w:val="TAC"/>
              <w:rPr>
                <w:b/>
                <w:lang w:eastAsia="zh-CN"/>
              </w:rPr>
            </w:pPr>
            <w:r w:rsidRPr="00B657E0">
              <w:rPr>
                <w:lang w:eastAsia="zh-CN"/>
              </w:rPr>
              <w:t>CA_n5A-n25A</w:t>
            </w:r>
          </w:p>
          <w:p w14:paraId="60AE3DD5" w14:textId="77777777" w:rsidR="00483E76" w:rsidRPr="00B657E0" w:rsidRDefault="00483E76" w:rsidP="00B127A1">
            <w:pPr>
              <w:pStyle w:val="TAC"/>
              <w:rPr>
                <w:b/>
                <w:lang w:eastAsia="zh-CN"/>
              </w:rPr>
            </w:pPr>
            <w:r w:rsidRPr="00B657E0">
              <w:rPr>
                <w:lang w:eastAsia="zh-CN"/>
              </w:rPr>
              <w:t>CA_n5A-n66A</w:t>
            </w:r>
          </w:p>
          <w:p w14:paraId="1786FCE8" w14:textId="77777777" w:rsidR="00483E76" w:rsidRPr="00B657E0" w:rsidRDefault="00483E76" w:rsidP="00B127A1">
            <w:pPr>
              <w:pStyle w:val="TAC"/>
              <w:rPr>
                <w:b/>
                <w:lang w:eastAsia="zh-CN"/>
              </w:rPr>
            </w:pPr>
            <w:r w:rsidRPr="00B657E0">
              <w:rPr>
                <w:lang w:eastAsia="zh-CN"/>
              </w:rPr>
              <w:t>CA_n5A-n77A</w:t>
            </w:r>
          </w:p>
          <w:p w14:paraId="30A112AB" w14:textId="77777777" w:rsidR="00483E76" w:rsidRPr="00B657E0" w:rsidRDefault="00483E76" w:rsidP="00B127A1">
            <w:pPr>
              <w:pStyle w:val="TAC"/>
              <w:rPr>
                <w:b/>
                <w:lang w:eastAsia="zh-CN"/>
              </w:rPr>
            </w:pPr>
            <w:r w:rsidRPr="00B657E0">
              <w:rPr>
                <w:lang w:eastAsia="zh-CN"/>
              </w:rPr>
              <w:t>CA_n25A-n66A</w:t>
            </w:r>
          </w:p>
          <w:p w14:paraId="2E56016A" w14:textId="77777777" w:rsidR="00483E76" w:rsidRPr="00B657E0" w:rsidRDefault="00483E76" w:rsidP="00B127A1">
            <w:pPr>
              <w:pStyle w:val="TAC"/>
              <w:rPr>
                <w:b/>
                <w:lang w:eastAsia="zh-CN"/>
              </w:rPr>
            </w:pPr>
            <w:r w:rsidRPr="00B657E0">
              <w:rPr>
                <w:lang w:eastAsia="zh-CN"/>
              </w:rPr>
              <w:t>CA_n25A-n77A</w:t>
            </w:r>
          </w:p>
          <w:p w14:paraId="34810A70"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57A36BD"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C92D88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888E9F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A34D27D" w14:textId="77777777" w:rsidTr="0001782A">
        <w:trPr>
          <w:trHeight w:val="29"/>
        </w:trPr>
        <w:tc>
          <w:tcPr>
            <w:tcW w:w="1829" w:type="dxa"/>
            <w:tcBorders>
              <w:top w:val="nil"/>
              <w:left w:val="single" w:sz="4" w:space="0" w:color="auto"/>
              <w:bottom w:val="nil"/>
              <w:right w:val="single" w:sz="4" w:space="0" w:color="auto"/>
            </w:tcBorders>
          </w:tcPr>
          <w:p w14:paraId="537DC60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B2273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D2CE2"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66" w:type="dxa"/>
            <w:tcBorders>
              <w:top w:val="single" w:sz="4" w:space="0" w:color="auto"/>
              <w:left w:val="single" w:sz="4" w:space="0" w:color="auto"/>
              <w:bottom w:val="single" w:sz="4" w:space="0" w:color="auto"/>
              <w:right w:val="single" w:sz="4" w:space="0" w:color="auto"/>
            </w:tcBorders>
          </w:tcPr>
          <w:p w14:paraId="759F9584"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0637EABC" w14:textId="77777777" w:rsidR="00483E76" w:rsidRPr="00106E6B" w:rsidRDefault="00483E76" w:rsidP="00B127A1">
            <w:pPr>
              <w:pStyle w:val="TAC"/>
              <w:rPr>
                <w:rFonts w:eastAsia="SimSun"/>
                <w:lang w:val="en-US" w:eastAsia="zh-CN" w:bidi="ar"/>
              </w:rPr>
            </w:pPr>
          </w:p>
        </w:tc>
      </w:tr>
      <w:tr w:rsidR="00483E76" w:rsidRPr="00106E6B" w14:paraId="41C2D513" w14:textId="77777777" w:rsidTr="0001782A">
        <w:trPr>
          <w:trHeight w:val="29"/>
        </w:trPr>
        <w:tc>
          <w:tcPr>
            <w:tcW w:w="1829" w:type="dxa"/>
            <w:tcBorders>
              <w:top w:val="nil"/>
              <w:left w:val="single" w:sz="4" w:space="0" w:color="auto"/>
              <w:bottom w:val="nil"/>
              <w:right w:val="single" w:sz="4" w:space="0" w:color="auto"/>
            </w:tcBorders>
          </w:tcPr>
          <w:p w14:paraId="477BD4F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A69DA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FA6B1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FEBAC1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F351065" w14:textId="77777777" w:rsidR="00483E76" w:rsidRPr="00106E6B" w:rsidRDefault="00483E76" w:rsidP="00B127A1">
            <w:pPr>
              <w:pStyle w:val="TAC"/>
              <w:rPr>
                <w:rFonts w:eastAsia="SimSun"/>
                <w:lang w:val="en-US" w:eastAsia="zh-CN" w:bidi="ar"/>
              </w:rPr>
            </w:pPr>
          </w:p>
        </w:tc>
      </w:tr>
      <w:tr w:rsidR="00483E76" w:rsidRPr="00106E6B" w14:paraId="4FED1322" w14:textId="77777777" w:rsidTr="0001782A">
        <w:trPr>
          <w:trHeight w:val="29"/>
        </w:trPr>
        <w:tc>
          <w:tcPr>
            <w:tcW w:w="1829" w:type="dxa"/>
            <w:tcBorders>
              <w:top w:val="nil"/>
              <w:left w:val="single" w:sz="4" w:space="0" w:color="auto"/>
              <w:bottom w:val="nil"/>
              <w:right w:val="single" w:sz="4" w:space="0" w:color="auto"/>
            </w:tcBorders>
          </w:tcPr>
          <w:p w14:paraId="6A7500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9AB33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AD9315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947E9CC"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16E0FA3F" w14:textId="77777777" w:rsidR="00483E76" w:rsidRPr="00106E6B" w:rsidRDefault="00483E76" w:rsidP="00B127A1">
            <w:pPr>
              <w:pStyle w:val="TAC"/>
              <w:rPr>
                <w:rFonts w:eastAsia="SimSun"/>
                <w:lang w:val="en-US" w:eastAsia="zh-CN" w:bidi="ar"/>
              </w:rPr>
            </w:pPr>
          </w:p>
        </w:tc>
      </w:tr>
      <w:tr w:rsidR="00483E76" w:rsidRPr="00106E6B" w14:paraId="7AA17F9F" w14:textId="77777777" w:rsidTr="0001782A">
        <w:trPr>
          <w:trHeight w:val="29"/>
        </w:trPr>
        <w:tc>
          <w:tcPr>
            <w:tcW w:w="1829" w:type="dxa"/>
            <w:tcBorders>
              <w:top w:val="single" w:sz="4" w:space="0" w:color="auto"/>
              <w:left w:val="single" w:sz="4" w:space="0" w:color="auto"/>
              <w:bottom w:val="nil"/>
              <w:right w:val="single" w:sz="4" w:space="0" w:color="auto"/>
            </w:tcBorders>
          </w:tcPr>
          <w:p w14:paraId="5503EDCB" w14:textId="77777777" w:rsidR="00483E76" w:rsidRPr="00106E6B" w:rsidRDefault="00483E76" w:rsidP="00B127A1">
            <w:pPr>
              <w:pStyle w:val="TAC"/>
              <w:rPr>
                <w:rFonts w:eastAsia="SimSun"/>
                <w:lang w:val="en-US" w:eastAsia="zh-CN" w:bidi="ar"/>
              </w:rPr>
            </w:pPr>
            <w:r>
              <w:t>CA_n5</w:t>
            </w:r>
            <w:r w:rsidRPr="00C446D9">
              <w:t>A-n25A-n66(2A)-n77(2A)</w:t>
            </w:r>
          </w:p>
        </w:tc>
        <w:tc>
          <w:tcPr>
            <w:tcW w:w="1871" w:type="dxa"/>
            <w:tcBorders>
              <w:top w:val="single" w:sz="4" w:space="0" w:color="auto"/>
              <w:left w:val="single" w:sz="4" w:space="0" w:color="auto"/>
              <w:bottom w:val="nil"/>
              <w:right w:val="single" w:sz="4" w:space="0" w:color="auto"/>
            </w:tcBorders>
          </w:tcPr>
          <w:p w14:paraId="12C67AE9" w14:textId="77777777" w:rsidR="00483E76" w:rsidRPr="00B657E0" w:rsidRDefault="00483E76" w:rsidP="00B127A1">
            <w:pPr>
              <w:pStyle w:val="TAC"/>
              <w:rPr>
                <w:b/>
                <w:lang w:eastAsia="zh-CN"/>
              </w:rPr>
            </w:pPr>
            <w:r w:rsidRPr="00B657E0">
              <w:rPr>
                <w:lang w:eastAsia="zh-CN"/>
              </w:rPr>
              <w:t>CA_n5A-n25A</w:t>
            </w:r>
          </w:p>
          <w:p w14:paraId="63660147" w14:textId="77777777" w:rsidR="00483E76" w:rsidRPr="00B657E0" w:rsidRDefault="00483E76" w:rsidP="00B127A1">
            <w:pPr>
              <w:pStyle w:val="TAC"/>
              <w:rPr>
                <w:b/>
                <w:lang w:eastAsia="zh-CN"/>
              </w:rPr>
            </w:pPr>
            <w:r w:rsidRPr="00B657E0">
              <w:rPr>
                <w:lang w:eastAsia="zh-CN"/>
              </w:rPr>
              <w:t>CA_n5A-n66A</w:t>
            </w:r>
          </w:p>
          <w:p w14:paraId="5B4BE951" w14:textId="77777777" w:rsidR="00483E76" w:rsidRPr="00B657E0" w:rsidRDefault="00483E76" w:rsidP="00B127A1">
            <w:pPr>
              <w:pStyle w:val="TAC"/>
              <w:rPr>
                <w:b/>
                <w:lang w:eastAsia="zh-CN"/>
              </w:rPr>
            </w:pPr>
            <w:r w:rsidRPr="00B657E0">
              <w:rPr>
                <w:lang w:eastAsia="zh-CN"/>
              </w:rPr>
              <w:t>CA_n5A-n77A</w:t>
            </w:r>
          </w:p>
          <w:p w14:paraId="0A42B12E" w14:textId="77777777" w:rsidR="00483E76" w:rsidRPr="00B657E0" w:rsidRDefault="00483E76" w:rsidP="00B127A1">
            <w:pPr>
              <w:pStyle w:val="TAC"/>
              <w:rPr>
                <w:b/>
                <w:lang w:eastAsia="zh-CN"/>
              </w:rPr>
            </w:pPr>
            <w:r w:rsidRPr="00B657E0">
              <w:rPr>
                <w:lang w:eastAsia="zh-CN"/>
              </w:rPr>
              <w:t>CA_n25A-n66A</w:t>
            </w:r>
          </w:p>
          <w:p w14:paraId="3B93E2A4" w14:textId="77777777" w:rsidR="00483E76" w:rsidRPr="00B657E0" w:rsidRDefault="00483E76" w:rsidP="00B127A1">
            <w:pPr>
              <w:pStyle w:val="TAC"/>
              <w:rPr>
                <w:b/>
                <w:lang w:eastAsia="zh-CN"/>
              </w:rPr>
            </w:pPr>
            <w:r w:rsidRPr="00B657E0">
              <w:rPr>
                <w:lang w:eastAsia="zh-CN"/>
              </w:rPr>
              <w:t>CA_n25A-n77A</w:t>
            </w:r>
          </w:p>
          <w:p w14:paraId="336A7882"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169DDF4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18B8EA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1EC205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420EDBF" w14:textId="77777777" w:rsidTr="0001782A">
        <w:trPr>
          <w:trHeight w:val="29"/>
        </w:trPr>
        <w:tc>
          <w:tcPr>
            <w:tcW w:w="1829" w:type="dxa"/>
            <w:tcBorders>
              <w:top w:val="nil"/>
              <w:left w:val="single" w:sz="4" w:space="0" w:color="auto"/>
              <w:bottom w:val="nil"/>
              <w:right w:val="single" w:sz="4" w:space="0" w:color="auto"/>
            </w:tcBorders>
          </w:tcPr>
          <w:p w14:paraId="20A9E4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0B6D30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CAC25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D8EFED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1D35997" w14:textId="77777777" w:rsidR="00483E76" w:rsidRPr="00106E6B" w:rsidRDefault="00483E76" w:rsidP="00B127A1">
            <w:pPr>
              <w:pStyle w:val="TAC"/>
              <w:rPr>
                <w:rFonts w:eastAsia="SimSun"/>
                <w:lang w:val="en-US" w:eastAsia="zh-CN" w:bidi="ar"/>
              </w:rPr>
            </w:pPr>
          </w:p>
        </w:tc>
      </w:tr>
      <w:tr w:rsidR="00483E76" w:rsidRPr="00106E6B" w14:paraId="3BA1F8DD" w14:textId="77777777" w:rsidTr="0001782A">
        <w:trPr>
          <w:trHeight w:val="29"/>
        </w:trPr>
        <w:tc>
          <w:tcPr>
            <w:tcW w:w="1829" w:type="dxa"/>
            <w:tcBorders>
              <w:top w:val="nil"/>
              <w:left w:val="single" w:sz="4" w:space="0" w:color="auto"/>
              <w:bottom w:val="nil"/>
              <w:right w:val="single" w:sz="4" w:space="0" w:color="auto"/>
            </w:tcBorders>
          </w:tcPr>
          <w:p w14:paraId="7E4D5D7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07E7C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53FB8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13E597CE"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9FD75ED" w14:textId="77777777" w:rsidR="00483E76" w:rsidRPr="00106E6B" w:rsidRDefault="00483E76" w:rsidP="00B127A1">
            <w:pPr>
              <w:pStyle w:val="TAC"/>
              <w:rPr>
                <w:rFonts w:eastAsia="SimSun"/>
                <w:lang w:val="en-US" w:eastAsia="zh-CN" w:bidi="ar"/>
              </w:rPr>
            </w:pPr>
          </w:p>
        </w:tc>
      </w:tr>
      <w:tr w:rsidR="00483E76" w:rsidRPr="00106E6B" w14:paraId="708362FE" w14:textId="77777777" w:rsidTr="0001782A">
        <w:trPr>
          <w:trHeight w:val="29"/>
        </w:trPr>
        <w:tc>
          <w:tcPr>
            <w:tcW w:w="1829" w:type="dxa"/>
            <w:tcBorders>
              <w:top w:val="nil"/>
              <w:left w:val="single" w:sz="4" w:space="0" w:color="auto"/>
              <w:bottom w:val="nil"/>
              <w:right w:val="single" w:sz="4" w:space="0" w:color="auto"/>
            </w:tcBorders>
          </w:tcPr>
          <w:p w14:paraId="4FD502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9BEE5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767C7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B90F64F"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434606E5" w14:textId="77777777" w:rsidR="00483E76" w:rsidRPr="00106E6B" w:rsidRDefault="00483E76" w:rsidP="00B127A1">
            <w:pPr>
              <w:pStyle w:val="TAC"/>
              <w:rPr>
                <w:rFonts w:eastAsia="SimSun"/>
                <w:lang w:val="en-US" w:eastAsia="zh-CN" w:bidi="ar"/>
              </w:rPr>
            </w:pPr>
          </w:p>
        </w:tc>
      </w:tr>
      <w:tr w:rsidR="00483E76" w:rsidRPr="00106E6B" w14:paraId="62B34B2E" w14:textId="77777777" w:rsidTr="0001782A">
        <w:trPr>
          <w:trHeight w:val="29"/>
        </w:trPr>
        <w:tc>
          <w:tcPr>
            <w:tcW w:w="1829" w:type="dxa"/>
            <w:tcBorders>
              <w:top w:val="single" w:sz="4" w:space="0" w:color="auto"/>
              <w:left w:val="single" w:sz="4" w:space="0" w:color="auto"/>
              <w:bottom w:val="nil"/>
              <w:right w:val="single" w:sz="4" w:space="0" w:color="auto"/>
            </w:tcBorders>
          </w:tcPr>
          <w:p w14:paraId="7B79A860" w14:textId="77777777" w:rsidR="00483E76" w:rsidRPr="00106E6B" w:rsidRDefault="00483E76" w:rsidP="00B127A1">
            <w:pPr>
              <w:pStyle w:val="TAC"/>
              <w:rPr>
                <w:rFonts w:eastAsia="SimSun"/>
                <w:lang w:val="en-US" w:eastAsia="zh-CN" w:bidi="ar"/>
              </w:rPr>
            </w:pPr>
            <w:r>
              <w:t>CA_n5</w:t>
            </w:r>
            <w:r w:rsidRPr="00C446D9">
              <w:t>A-n25(2A)-n66(2A)-n77(2A)</w:t>
            </w:r>
          </w:p>
        </w:tc>
        <w:tc>
          <w:tcPr>
            <w:tcW w:w="1871" w:type="dxa"/>
            <w:tcBorders>
              <w:top w:val="single" w:sz="4" w:space="0" w:color="auto"/>
              <w:left w:val="single" w:sz="4" w:space="0" w:color="auto"/>
              <w:bottom w:val="nil"/>
              <w:right w:val="single" w:sz="4" w:space="0" w:color="auto"/>
            </w:tcBorders>
          </w:tcPr>
          <w:p w14:paraId="053D5FB1" w14:textId="77777777" w:rsidR="00483E76" w:rsidRPr="00B657E0" w:rsidRDefault="00483E76" w:rsidP="00B127A1">
            <w:pPr>
              <w:pStyle w:val="TAC"/>
              <w:rPr>
                <w:b/>
                <w:lang w:eastAsia="zh-CN"/>
              </w:rPr>
            </w:pPr>
            <w:r w:rsidRPr="00B657E0">
              <w:rPr>
                <w:lang w:eastAsia="zh-CN"/>
              </w:rPr>
              <w:t>CA_n5A-n25A</w:t>
            </w:r>
          </w:p>
          <w:p w14:paraId="1E8CC3AC" w14:textId="77777777" w:rsidR="00483E76" w:rsidRPr="00B657E0" w:rsidRDefault="00483E76" w:rsidP="00B127A1">
            <w:pPr>
              <w:pStyle w:val="TAC"/>
              <w:rPr>
                <w:b/>
                <w:lang w:eastAsia="zh-CN"/>
              </w:rPr>
            </w:pPr>
            <w:r w:rsidRPr="00B657E0">
              <w:rPr>
                <w:lang w:eastAsia="zh-CN"/>
              </w:rPr>
              <w:t>CA_n5A-n66A</w:t>
            </w:r>
          </w:p>
          <w:p w14:paraId="193B6412" w14:textId="77777777" w:rsidR="00483E76" w:rsidRPr="00B657E0" w:rsidRDefault="00483E76" w:rsidP="00B127A1">
            <w:pPr>
              <w:pStyle w:val="TAC"/>
              <w:rPr>
                <w:b/>
                <w:lang w:eastAsia="zh-CN"/>
              </w:rPr>
            </w:pPr>
            <w:r w:rsidRPr="00B657E0">
              <w:rPr>
                <w:lang w:eastAsia="zh-CN"/>
              </w:rPr>
              <w:t>CA_n5A-n77A</w:t>
            </w:r>
          </w:p>
          <w:p w14:paraId="167ABE10" w14:textId="77777777" w:rsidR="00483E76" w:rsidRPr="00B657E0" w:rsidRDefault="00483E76" w:rsidP="00B127A1">
            <w:pPr>
              <w:pStyle w:val="TAC"/>
              <w:rPr>
                <w:b/>
                <w:lang w:eastAsia="zh-CN"/>
              </w:rPr>
            </w:pPr>
            <w:r w:rsidRPr="00B657E0">
              <w:rPr>
                <w:lang w:eastAsia="zh-CN"/>
              </w:rPr>
              <w:t>CA_n25A-n66A</w:t>
            </w:r>
          </w:p>
          <w:p w14:paraId="7DDA3623" w14:textId="77777777" w:rsidR="00483E76" w:rsidRPr="00B657E0" w:rsidRDefault="00483E76" w:rsidP="00B127A1">
            <w:pPr>
              <w:pStyle w:val="TAC"/>
              <w:rPr>
                <w:b/>
                <w:lang w:eastAsia="zh-CN"/>
              </w:rPr>
            </w:pPr>
            <w:r w:rsidRPr="00B657E0">
              <w:rPr>
                <w:lang w:eastAsia="zh-CN"/>
              </w:rPr>
              <w:t>CA_n25A-n77A</w:t>
            </w:r>
          </w:p>
          <w:p w14:paraId="375BE41C" w14:textId="77777777" w:rsidR="00483E76" w:rsidRPr="00106E6B" w:rsidRDefault="00483E76" w:rsidP="00B127A1">
            <w:pPr>
              <w:pStyle w:val="TAC"/>
              <w:rPr>
                <w:rFonts w:eastAsia="SimSun"/>
                <w:lang w:val="en-US" w:eastAsia="zh-CN" w:bidi="ar"/>
              </w:rPr>
            </w:pPr>
            <w:r w:rsidRPr="00B657E0">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B4AE8B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3CE15C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425A1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3A9255D" w14:textId="77777777" w:rsidTr="0001782A">
        <w:trPr>
          <w:trHeight w:val="29"/>
        </w:trPr>
        <w:tc>
          <w:tcPr>
            <w:tcW w:w="1829" w:type="dxa"/>
            <w:tcBorders>
              <w:top w:val="nil"/>
              <w:left w:val="single" w:sz="4" w:space="0" w:color="auto"/>
              <w:bottom w:val="nil"/>
              <w:right w:val="single" w:sz="4" w:space="0" w:color="auto"/>
            </w:tcBorders>
          </w:tcPr>
          <w:p w14:paraId="1357FC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18FDCE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1B6A74" w14:textId="77777777" w:rsidR="00483E76" w:rsidRPr="00106E6B" w:rsidRDefault="00483E76" w:rsidP="00B127A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66" w:type="dxa"/>
            <w:tcBorders>
              <w:top w:val="single" w:sz="4" w:space="0" w:color="auto"/>
              <w:left w:val="single" w:sz="4" w:space="0" w:color="auto"/>
              <w:bottom w:val="single" w:sz="4" w:space="0" w:color="auto"/>
              <w:right w:val="single" w:sz="4" w:space="0" w:color="auto"/>
            </w:tcBorders>
          </w:tcPr>
          <w:p w14:paraId="71CFD5BB"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4D474EDC" w14:textId="77777777" w:rsidR="00483E76" w:rsidRPr="00106E6B" w:rsidRDefault="00483E76" w:rsidP="00B127A1">
            <w:pPr>
              <w:pStyle w:val="TAC"/>
              <w:rPr>
                <w:rFonts w:eastAsia="SimSun"/>
                <w:lang w:val="en-US" w:eastAsia="zh-CN" w:bidi="ar"/>
              </w:rPr>
            </w:pPr>
          </w:p>
        </w:tc>
      </w:tr>
      <w:tr w:rsidR="00483E76" w:rsidRPr="00106E6B" w14:paraId="615D5558" w14:textId="77777777" w:rsidTr="0001782A">
        <w:trPr>
          <w:trHeight w:val="29"/>
        </w:trPr>
        <w:tc>
          <w:tcPr>
            <w:tcW w:w="1829" w:type="dxa"/>
            <w:tcBorders>
              <w:top w:val="nil"/>
              <w:left w:val="single" w:sz="4" w:space="0" w:color="auto"/>
              <w:bottom w:val="nil"/>
              <w:right w:val="single" w:sz="4" w:space="0" w:color="auto"/>
            </w:tcBorders>
          </w:tcPr>
          <w:p w14:paraId="4B0B39A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8AF7F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BA53EB"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A324E17"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6EA9B87" w14:textId="77777777" w:rsidR="00483E76" w:rsidRPr="00106E6B" w:rsidRDefault="00483E76" w:rsidP="00B127A1">
            <w:pPr>
              <w:pStyle w:val="TAC"/>
              <w:rPr>
                <w:rFonts w:eastAsia="SimSun"/>
                <w:lang w:val="en-US" w:eastAsia="zh-CN" w:bidi="ar"/>
              </w:rPr>
            </w:pPr>
          </w:p>
        </w:tc>
      </w:tr>
      <w:tr w:rsidR="00483E76" w:rsidRPr="00106E6B" w14:paraId="45C9CB5A" w14:textId="77777777" w:rsidTr="0001782A">
        <w:trPr>
          <w:trHeight w:val="29"/>
        </w:trPr>
        <w:tc>
          <w:tcPr>
            <w:tcW w:w="1829" w:type="dxa"/>
            <w:tcBorders>
              <w:top w:val="nil"/>
              <w:left w:val="single" w:sz="4" w:space="0" w:color="auto"/>
              <w:bottom w:val="nil"/>
              <w:right w:val="single" w:sz="4" w:space="0" w:color="auto"/>
            </w:tcBorders>
          </w:tcPr>
          <w:p w14:paraId="549FFFD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927948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79F7AE"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81F929F"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7E48B161" w14:textId="77777777" w:rsidR="00483E76" w:rsidRPr="00106E6B" w:rsidRDefault="00483E76" w:rsidP="00B127A1">
            <w:pPr>
              <w:pStyle w:val="TAC"/>
              <w:rPr>
                <w:rFonts w:eastAsia="SimSun"/>
                <w:lang w:val="en-US" w:eastAsia="zh-CN" w:bidi="ar"/>
              </w:rPr>
            </w:pPr>
          </w:p>
        </w:tc>
      </w:tr>
      <w:tr w:rsidR="00483E76" w:rsidRPr="00106E6B" w14:paraId="0AD77ABD" w14:textId="77777777" w:rsidTr="0001782A">
        <w:trPr>
          <w:trHeight w:val="29"/>
        </w:trPr>
        <w:tc>
          <w:tcPr>
            <w:tcW w:w="1829" w:type="dxa"/>
            <w:tcBorders>
              <w:top w:val="single" w:sz="4" w:space="0" w:color="auto"/>
              <w:left w:val="single" w:sz="4" w:space="0" w:color="auto"/>
              <w:bottom w:val="nil"/>
              <w:right w:val="single" w:sz="4" w:space="0" w:color="auto"/>
            </w:tcBorders>
          </w:tcPr>
          <w:p w14:paraId="698B11F0" w14:textId="77777777" w:rsidR="00483E76" w:rsidRPr="00106E6B" w:rsidRDefault="00483E76" w:rsidP="00B127A1">
            <w:pPr>
              <w:pStyle w:val="TAC"/>
              <w:rPr>
                <w:rFonts w:eastAsia="SimSun"/>
                <w:lang w:val="en-US" w:eastAsia="zh-CN" w:bidi="ar"/>
              </w:rPr>
            </w:pPr>
            <w:r w:rsidRPr="00B94337">
              <w:t>CA_n5A-n25A-n66A-n78A</w:t>
            </w:r>
          </w:p>
        </w:tc>
        <w:tc>
          <w:tcPr>
            <w:tcW w:w="1871" w:type="dxa"/>
            <w:tcBorders>
              <w:top w:val="single" w:sz="4" w:space="0" w:color="auto"/>
              <w:left w:val="single" w:sz="4" w:space="0" w:color="auto"/>
              <w:bottom w:val="nil"/>
              <w:right w:val="single" w:sz="4" w:space="0" w:color="auto"/>
            </w:tcBorders>
          </w:tcPr>
          <w:p w14:paraId="173C00A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73F1BFB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1C53A58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5002A0D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FE0F55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4306B36"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08DCC57"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2AE4D14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73DD9C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B0A7A9" w14:textId="77777777" w:rsidTr="0001782A">
        <w:trPr>
          <w:trHeight w:val="29"/>
        </w:trPr>
        <w:tc>
          <w:tcPr>
            <w:tcW w:w="1829" w:type="dxa"/>
            <w:tcBorders>
              <w:top w:val="nil"/>
              <w:left w:val="single" w:sz="4" w:space="0" w:color="auto"/>
              <w:bottom w:val="nil"/>
              <w:right w:val="single" w:sz="4" w:space="0" w:color="auto"/>
            </w:tcBorders>
          </w:tcPr>
          <w:p w14:paraId="078C4BE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497D7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5F2B2E"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0083B3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6D53720" w14:textId="77777777" w:rsidR="00483E76" w:rsidRPr="00106E6B" w:rsidRDefault="00483E76" w:rsidP="00B127A1">
            <w:pPr>
              <w:pStyle w:val="TAC"/>
              <w:rPr>
                <w:rFonts w:eastAsia="SimSun"/>
                <w:lang w:val="en-US" w:eastAsia="zh-CN" w:bidi="ar"/>
              </w:rPr>
            </w:pPr>
          </w:p>
        </w:tc>
      </w:tr>
      <w:tr w:rsidR="00483E76" w:rsidRPr="00106E6B" w14:paraId="55115290" w14:textId="77777777" w:rsidTr="0001782A">
        <w:trPr>
          <w:trHeight w:val="29"/>
        </w:trPr>
        <w:tc>
          <w:tcPr>
            <w:tcW w:w="1829" w:type="dxa"/>
            <w:tcBorders>
              <w:top w:val="nil"/>
              <w:left w:val="single" w:sz="4" w:space="0" w:color="auto"/>
              <w:bottom w:val="nil"/>
              <w:right w:val="single" w:sz="4" w:space="0" w:color="auto"/>
            </w:tcBorders>
          </w:tcPr>
          <w:p w14:paraId="401CBA7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92B1A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B0696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0BC7F447"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0F2FE45" w14:textId="77777777" w:rsidR="00483E76" w:rsidRPr="00106E6B" w:rsidRDefault="00483E76" w:rsidP="00B127A1">
            <w:pPr>
              <w:pStyle w:val="TAC"/>
              <w:rPr>
                <w:rFonts w:eastAsia="SimSun"/>
                <w:lang w:val="en-US" w:eastAsia="zh-CN" w:bidi="ar"/>
              </w:rPr>
            </w:pPr>
          </w:p>
        </w:tc>
      </w:tr>
      <w:tr w:rsidR="00483E76" w:rsidRPr="00106E6B" w14:paraId="235C19FE" w14:textId="77777777" w:rsidTr="0001782A">
        <w:trPr>
          <w:trHeight w:val="29"/>
        </w:trPr>
        <w:tc>
          <w:tcPr>
            <w:tcW w:w="1829" w:type="dxa"/>
            <w:tcBorders>
              <w:top w:val="nil"/>
              <w:left w:val="single" w:sz="4" w:space="0" w:color="auto"/>
              <w:bottom w:val="nil"/>
              <w:right w:val="single" w:sz="4" w:space="0" w:color="auto"/>
            </w:tcBorders>
          </w:tcPr>
          <w:p w14:paraId="149952A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90594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60DDBCA"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CB5B42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1CCA82B" w14:textId="77777777" w:rsidR="00483E76" w:rsidRPr="00106E6B" w:rsidRDefault="00483E76" w:rsidP="00B127A1">
            <w:pPr>
              <w:pStyle w:val="TAC"/>
              <w:rPr>
                <w:rFonts w:eastAsia="SimSun"/>
                <w:lang w:val="en-US" w:eastAsia="zh-CN" w:bidi="ar"/>
              </w:rPr>
            </w:pPr>
          </w:p>
        </w:tc>
      </w:tr>
      <w:tr w:rsidR="00483E76" w:rsidRPr="00106E6B" w14:paraId="019ED8C2" w14:textId="77777777" w:rsidTr="0001782A">
        <w:trPr>
          <w:trHeight w:val="29"/>
        </w:trPr>
        <w:tc>
          <w:tcPr>
            <w:tcW w:w="1829" w:type="dxa"/>
            <w:tcBorders>
              <w:top w:val="single" w:sz="4" w:space="0" w:color="auto"/>
              <w:left w:val="single" w:sz="4" w:space="0" w:color="auto"/>
              <w:bottom w:val="nil"/>
              <w:right w:val="single" w:sz="4" w:space="0" w:color="auto"/>
            </w:tcBorders>
          </w:tcPr>
          <w:p w14:paraId="1F5DEABD" w14:textId="77777777" w:rsidR="00483E76" w:rsidRPr="00106E6B" w:rsidRDefault="00483E76" w:rsidP="00B127A1">
            <w:pPr>
              <w:pStyle w:val="TAC"/>
              <w:rPr>
                <w:rFonts w:eastAsia="SimSun"/>
                <w:lang w:val="en-US" w:eastAsia="zh-CN" w:bidi="ar"/>
              </w:rPr>
            </w:pPr>
            <w:r>
              <w:t>CA_n5A-n25(2A)-n66A-n78A</w:t>
            </w:r>
          </w:p>
        </w:tc>
        <w:tc>
          <w:tcPr>
            <w:tcW w:w="1871" w:type="dxa"/>
            <w:tcBorders>
              <w:top w:val="single" w:sz="4" w:space="0" w:color="auto"/>
              <w:left w:val="single" w:sz="4" w:space="0" w:color="auto"/>
              <w:bottom w:val="nil"/>
              <w:right w:val="single" w:sz="4" w:space="0" w:color="auto"/>
            </w:tcBorders>
          </w:tcPr>
          <w:p w14:paraId="7103076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1C3F39A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4094A47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21759A4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37AB9E95"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4DEF9458"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B1AC21E"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C95E40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D5A709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3576975" w14:textId="77777777" w:rsidTr="0001782A">
        <w:trPr>
          <w:trHeight w:val="29"/>
        </w:trPr>
        <w:tc>
          <w:tcPr>
            <w:tcW w:w="1829" w:type="dxa"/>
            <w:tcBorders>
              <w:top w:val="nil"/>
              <w:left w:val="single" w:sz="4" w:space="0" w:color="auto"/>
              <w:bottom w:val="nil"/>
              <w:right w:val="single" w:sz="4" w:space="0" w:color="auto"/>
            </w:tcBorders>
          </w:tcPr>
          <w:p w14:paraId="45EE33E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4A5CA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D0F391"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C1CE269" w14:textId="77777777" w:rsidR="00483E76" w:rsidRPr="00106E6B" w:rsidRDefault="00483E76" w:rsidP="00B127A1">
            <w:pPr>
              <w:pStyle w:val="TAC"/>
              <w:rPr>
                <w:rFonts w:eastAsia="SimSun"/>
                <w:lang w:val="en-US" w:eastAsia="zh-CN" w:bidi="ar"/>
              </w:rPr>
            </w:pPr>
            <w:r>
              <w:t>CA_n25(2A)_BCS0</w:t>
            </w:r>
          </w:p>
        </w:tc>
        <w:tc>
          <w:tcPr>
            <w:tcW w:w="1701" w:type="dxa"/>
            <w:tcBorders>
              <w:top w:val="nil"/>
              <w:left w:val="single" w:sz="4" w:space="0" w:color="auto"/>
              <w:bottom w:val="nil"/>
              <w:right w:val="single" w:sz="4" w:space="0" w:color="auto"/>
            </w:tcBorders>
          </w:tcPr>
          <w:p w14:paraId="1B269CBB" w14:textId="77777777" w:rsidR="00483E76" w:rsidRPr="00106E6B" w:rsidRDefault="00483E76" w:rsidP="00B127A1">
            <w:pPr>
              <w:pStyle w:val="TAC"/>
              <w:rPr>
                <w:rFonts w:eastAsia="SimSun"/>
                <w:lang w:val="en-US" w:eastAsia="zh-CN" w:bidi="ar"/>
              </w:rPr>
            </w:pPr>
          </w:p>
        </w:tc>
      </w:tr>
      <w:tr w:rsidR="00483E76" w:rsidRPr="00106E6B" w14:paraId="03AEC7D8" w14:textId="77777777" w:rsidTr="0001782A">
        <w:trPr>
          <w:trHeight w:val="29"/>
        </w:trPr>
        <w:tc>
          <w:tcPr>
            <w:tcW w:w="1829" w:type="dxa"/>
            <w:tcBorders>
              <w:top w:val="nil"/>
              <w:left w:val="single" w:sz="4" w:space="0" w:color="auto"/>
              <w:bottom w:val="nil"/>
              <w:right w:val="single" w:sz="4" w:space="0" w:color="auto"/>
            </w:tcBorders>
          </w:tcPr>
          <w:p w14:paraId="3B7577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48307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C02999"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408C65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AE1028" w14:textId="77777777" w:rsidR="00483E76" w:rsidRPr="00106E6B" w:rsidRDefault="00483E76" w:rsidP="00B127A1">
            <w:pPr>
              <w:pStyle w:val="TAC"/>
              <w:rPr>
                <w:rFonts w:eastAsia="SimSun"/>
                <w:lang w:val="en-US" w:eastAsia="zh-CN" w:bidi="ar"/>
              </w:rPr>
            </w:pPr>
          </w:p>
        </w:tc>
      </w:tr>
      <w:tr w:rsidR="00483E76" w:rsidRPr="00106E6B" w14:paraId="547B2D60" w14:textId="77777777" w:rsidTr="0001782A">
        <w:trPr>
          <w:trHeight w:val="29"/>
        </w:trPr>
        <w:tc>
          <w:tcPr>
            <w:tcW w:w="1829" w:type="dxa"/>
            <w:tcBorders>
              <w:top w:val="nil"/>
              <w:left w:val="single" w:sz="4" w:space="0" w:color="auto"/>
              <w:bottom w:val="nil"/>
              <w:right w:val="single" w:sz="4" w:space="0" w:color="auto"/>
            </w:tcBorders>
          </w:tcPr>
          <w:p w14:paraId="63355FF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1AE7C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E7BC81"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E37A46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7AC3507" w14:textId="77777777" w:rsidR="00483E76" w:rsidRPr="00106E6B" w:rsidRDefault="00483E76" w:rsidP="00B127A1">
            <w:pPr>
              <w:pStyle w:val="TAC"/>
              <w:rPr>
                <w:rFonts w:eastAsia="SimSun"/>
                <w:lang w:val="en-US" w:eastAsia="zh-CN" w:bidi="ar"/>
              </w:rPr>
            </w:pPr>
          </w:p>
        </w:tc>
      </w:tr>
      <w:tr w:rsidR="00483E76" w:rsidRPr="00106E6B" w14:paraId="4EEE7EE7" w14:textId="77777777" w:rsidTr="0001782A">
        <w:trPr>
          <w:trHeight w:val="29"/>
        </w:trPr>
        <w:tc>
          <w:tcPr>
            <w:tcW w:w="1829" w:type="dxa"/>
            <w:tcBorders>
              <w:top w:val="single" w:sz="4" w:space="0" w:color="auto"/>
              <w:left w:val="single" w:sz="4" w:space="0" w:color="auto"/>
              <w:bottom w:val="nil"/>
              <w:right w:val="single" w:sz="4" w:space="0" w:color="auto"/>
            </w:tcBorders>
          </w:tcPr>
          <w:p w14:paraId="1488A1EE" w14:textId="77777777" w:rsidR="00483E76" w:rsidRPr="00106E6B" w:rsidRDefault="00483E76" w:rsidP="00B127A1">
            <w:pPr>
              <w:pStyle w:val="TAC"/>
              <w:rPr>
                <w:rFonts w:eastAsia="SimSun"/>
                <w:lang w:val="en-US" w:eastAsia="zh-CN" w:bidi="ar"/>
              </w:rPr>
            </w:pPr>
            <w:r>
              <w:t>CA_n5A-n25A-n66(2A)-n78A</w:t>
            </w:r>
          </w:p>
        </w:tc>
        <w:tc>
          <w:tcPr>
            <w:tcW w:w="1871" w:type="dxa"/>
            <w:tcBorders>
              <w:top w:val="single" w:sz="4" w:space="0" w:color="auto"/>
              <w:left w:val="single" w:sz="4" w:space="0" w:color="auto"/>
              <w:bottom w:val="nil"/>
              <w:right w:val="single" w:sz="4" w:space="0" w:color="auto"/>
            </w:tcBorders>
          </w:tcPr>
          <w:p w14:paraId="58B8EA1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48F8A0BC"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053B313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ADC4B3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003F8D2D"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2117B04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4D308E3"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F08B3F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BEC2FB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C175F03" w14:textId="77777777" w:rsidTr="0001782A">
        <w:trPr>
          <w:trHeight w:val="29"/>
        </w:trPr>
        <w:tc>
          <w:tcPr>
            <w:tcW w:w="1829" w:type="dxa"/>
            <w:tcBorders>
              <w:top w:val="nil"/>
              <w:left w:val="single" w:sz="4" w:space="0" w:color="auto"/>
              <w:bottom w:val="nil"/>
              <w:right w:val="single" w:sz="4" w:space="0" w:color="auto"/>
            </w:tcBorders>
          </w:tcPr>
          <w:p w14:paraId="2E8749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71978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42CB2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6877E00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DA05A5" w14:textId="77777777" w:rsidR="00483E76" w:rsidRPr="00106E6B" w:rsidRDefault="00483E76" w:rsidP="00B127A1">
            <w:pPr>
              <w:pStyle w:val="TAC"/>
              <w:rPr>
                <w:rFonts w:eastAsia="SimSun"/>
                <w:lang w:val="en-US" w:eastAsia="zh-CN" w:bidi="ar"/>
              </w:rPr>
            </w:pPr>
          </w:p>
        </w:tc>
      </w:tr>
      <w:tr w:rsidR="00483E76" w:rsidRPr="00106E6B" w14:paraId="22A893E3" w14:textId="77777777" w:rsidTr="0001782A">
        <w:trPr>
          <w:trHeight w:val="29"/>
        </w:trPr>
        <w:tc>
          <w:tcPr>
            <w:tcW w:w="1829" w:type="dxa"/>
            <w:tcBorders>
              <w:top w:val="nil"/>
              <w:left w:val="single" w:sz="4" w:space="0" w:color="auto"/>
              <w:bottom w:val="nil"/>
              <w:right w:val="single" w:sz="4" w:space="0" w:color="auto"/>
            </w:tcBorders>
          </w:tcPr>
          <w:p w14:paraId="47A4C84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7A47C5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4253E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7994691"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0E35025E" w14:textId="77777777" w:rsidR="00483E76" w:rsidRPr="00106E6B" w:rsidRDefault="00483E76" w:rsidP="00B127A1">
            <w:pPr>
              <w:pStyle w:val="TAC"/>
              <w:rPr>
                <w:rFonts w:eastAsia="SimSun"/>
                <w:lang w:val="en-US" w:eastAsia="zh-CN" w:bidi="ar"/>
              </w:rPr>
            </w:pPr>
          </w:p>
        </w:tc>
      </w:tr>
      <w:tr w:rsidR="00483E76" w:rsidRPr="00106E6B" w14:paraId="2FF0C464" w14:textId="77777777" w:rsidTr="0001782A">
        <w:trPr>
          <w:trHeight w:val="29"/>
        </w:trPr>
        <w:tc>
          <w:tcPr>
            <w:tcW w:w="1829" w:type="dxa"/>
            <w:tcBorders>
              <w:top w:val="nil"/>
              <w:left w:val="single" w:sz="4" w:space="0" w:color="auto"/>
              <w:bottom w:val="nil"/>
              <w:right w:val="single" w:sz="4" w:space="0" w:color="auto"/>
            </w:tcBorders>
          </w:tcPr>
          <w:p w14:paraId="383E26B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4360C7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DCC9B9"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B33B36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97606D4" w14:textId="77777777" w:rsidR="00483E76" w:rsidRPr="00106E6B" w:rsidRDefault="00483E76" w:rsidP="00B127A1">
            <w:pPr>
              <w:pStyle w:val="TAC"/>
              <w:rPr>
                <w:rFonts w:eastAsia="SimSun"/>
                <w:lang w:val="en-US" w:eastAsia="zh-CN" w:bidi="ar"/>
              </w:rPr>
            </w:pPr>
          </w:p>
        </w:tc>
      </w:tr>
      <w:tr w:rsidR="00483E76" w:rsidRPr="00106E6B" w14:paraId="50B4AF15" w14:textId="77777777" w:rsidTr="0001782A">
        <w:trPr>
          <w:trHeight w:val="29"/>
        </w:trPr>
        <w:tc>
          <w:tcPr>
            <w:tcW w:w="1829" w:type="dxa"/>
            <w:tcBorders>
              <w:top w:val="single" w:sz="4" w:space="0" w:color="auto"/>
              <w:left w:val="single" w:sz="4" w:space="0" w:color="auto"/>
              <w:bottom w:val="nil"/>
              <w:right w:val="single" w:sz="4" w:space="0" w:color="auto"/>
            </w:tcBorders>
          </w:tcPr>
          <w:p w14:paraId="42AAEDD8" w14:textId="77777777" w:rsidR="00483E76" w:rsidRPr="00106E6B" w:rsidRDefault="00483E76" w:rsidP="00B127A1">
            <w:pPr>
              <w:pStyle w:val="TAC"/>
              <w:rPr>
                <w:rFonts w:eastAsia="SimSun"/>
                <w:lang w:val="en-US" w:eastAsia="zh-CN" w:bidi="ar"/>
              </w:rPr>
            </w:pPr>
            <w:r>
              <w:t>CA_n5A-n25A-n66A-n78(2A)</w:t>
            </w:r>
          </w:p>
        </w:tc>
        <w:tc>
          <w:tcPr>
            <w:tcW w:w="1871" w:type="dxa"/>
            <w:tcBorders>
              <w:top w:val="single" w:sz="4" w:space="0" w:color="auto"/>
              <w:left w:val="single" w:sz="4" w:space="0" w:color="auto"/>
              <w:bottom w:val="nil"/>
              <w:right w:val="single" w:sz="4" w:space="0" w:color="auto"/>
            </w:tcBorders>
          </w:tcPr>
          <w:p w14:paraId="327356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DBDECF8"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A3899C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7870E75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1E67282E"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67D3C0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D75F300"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70F8220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7A3EA7B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E9F3B3" w14:textId="77777777" w:rsidTr="0001782A">
        <w:trPr>
          <w:trHeight w:val="29"/>
        </w:trPr>
        <w:tc>
          <w:tcPr>
            <w:tcW w:w="1829" w:type="dxa"/>
            <w:tcBorders>
              <w:top w:val="nil"/>
              <w:left w:val="single" w:sz="4" w:space="0" w:color="auto"/>
              <w:bottom w:val="nil"/>
              <w:right w:val="single" w:sz="4" w:space="0" w:color="auto"/>
            </w:tcBorders>
          </w:tcPr>
          <w:p w14:paraId="3EAD9A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251AC8C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578DA"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449EEA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35563FE" w14:textId="77777777" w:rsidR="00483E76" w:rsidRPr="00106E6B" w:rsidRDefault="00483E76" w:rsidP="00B127A1">
            <w:pPr>
              <w:pStyle w:val="TAC"/>
              <w:rPr>
                <w:rFonts w:eastAsia="SimSun"/>
                <w:lang w:val="en-US" w:eastAsia="zh-CN" w:bidi="ar"/>
              </w:rPr>
            </w:pPr>
          </w:p>
        </w:tc>
      </w:tr>
      <w:tr w:rsidR="00483E76" w:rsidRPr="00106E6B" w14:paraId="5ABF9A54" w14:textId="77777777" w:rsidTr="0001782A">
        <w:trPr>
          <w:trHeight w:val="29"/>
        </w:trPr>
        <w:tc>
          <w:tcPr>
            <w:tcW w:w="1829" w:type="dxa"/>
            <w:tcBorders>
              <w:top w:val="nil"/>
              <w:left w:val="single" w:sz="4" w:space="0" w:color="auto"/>
              <w:bottom w:val="nil"/>
              <w:right w:val="single" w:sz="4" w:space="0" w:color="auto"/>
            </w:tcBorders>
          </w:tcPr>
          <w:p w14:paraId="6336C7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47824A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71FB7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BC865E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1F979BB" w14:textId="77777777" w:rsidR="00483E76" w:rsidRPr="00106E6B" w:rsidRDefault="00483E76" w:rsidP="00B127A1">
            <w:pPr>
              <w:pStyle w:val="TAC"/>
              <w:rPr>
                <w:rFonts w:eastAsia="SimSun"/>
                <w:lang w:val="en-US" w:eastAsia="zh-CN" w:bidi="ar"/>
              </w:rPr>
            </w:pPr>
          </w:p>
        </w:tc>
      </w:tr>
      <w:tr w:rsidR="00483E76" w:rsidRPr="00106E6B" w14:paraId="27F67D77" w14:textId="77777777" w:rsidTr="0001782A">
        <w:trPr>
          <w:trHeight w:val="29"/>
        </w:trPr>
        <w:tc>
          <w:tcPr>
            <w:tcW w:w="1829" w:type="dxa"/>
            <w:tcBorders>
              <w:top w:val="nil"/>
              <w:left w:val="single" w:sz="4" w:space="0" w:color="auto"/>
              <w:bottom w:val="nil"/>
              <w:right w:val="single" w:sz="4" w:space="0" w:color="auto"/>
            </w:tcBorders>
          </w:tcPr>
          <w:p w14:paraId="0390667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5B83E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472D9C"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DAD76F6"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02B9AB8A" w14:textId="77777777" w:rsidR="00483E76" w:rsidRPr="00106E6B" w:rsidRDefault="00483E76" w:rsidP="00B127A1">
            <w:pPr>
              <w:pStyle w:val="TAC"/>
              <w:rPr>
                <w:rFonts w:eastAsia="SimSun"/>
                <w:lang w:val="en-US" w:eastAsia="zh-CN" w:bidi="ar"/>
              </w:rPr>
            </w:pPr>
          </w:p>
        </w:tc>
      </w:tr>
      <w:tr w:rsidR="00483E76" w:rsidRPr="00106E6B" w14:paraId="2753BF64" w14:textId="77777777" w:rsidTr="0001782A">
        <w:trPr>
          <w:trHeight w:val="29"/>
        </w:trPr>
        <w:tc>
          <w:tcPr>
            <w:tcW w:w="1829" w:type="dxa"/>
            <w:tcBorders>
              <w:top w:val="single" w:sz="4" w:space="0" w:color="auto"/>
              <w:left w:val="single" w:sz="4" w:space="0" w:color="auto"/>
              <w:bottom w:val="nil"/>
              <w:right w:val="single" w:sz="4" w:space="0" w:color="auto"/>
            </w:tcBorders>
          </w:tcPr>
          <w:p w14:paraId="3637F7C7" w14:textId="77777777" w:rsidR="00483E76" w:rsidRDefault="00483E76" w:rsidP="00B127A1">
            <w:pPr>
              <w:pStyle w:val="TAH"/>
              <w:rPr>
                <w:b w:val="0"/>
              </w:rPr>
            </w:pPr>
            <w:r>
              <w:rPr>
                <w:b w:val="0"/>
              </w:rPr>
              <w:t>CA_n5A-n25(2A)-n66(2A)-n78A</w:t>
            </w:r>
          </w:p>
          <w:p w14:paraId="1C296AF5"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BF8EE6D"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17DFB8FF"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7CC8C99A"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3DEB1746"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7EE8BBDB"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417BC22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3D56834"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6D0B78A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6C201F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D2E6AAF" w14:textId="77777777" w:rsidTr="0001782A">
        <w:trPr>
          <w:trHeight w:val="29"/>
        </w:trPr>
        <w:tc>
          <w:tcPr>
            <w:tcW w:w="1829" w:type="dxa"/>
            <w:tcBorders>
              <w:top w:val="nil"/>
              <w:left w:val="single" w:sz="4" w:space="0" w:color="auto"/>
              <w:bottom w:val="nil"/>
              <w:right w:val="single" w:sz="4" w:space="0" w:color="auto"/>
            </w:tcBorders>
          </w:tcPr>
          <w:p w14:paraId="52E2237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765D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F93A57"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74016A4"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0B14EF3" w14:textId="77777777" w:rsidR="00483E76" w:rsidRPr="00106E6B" w:rsidRDefault="00483E76" w:rsidP="00B127A1">
            <w:pPr>
              <w:pStyle w:val="TAC"/>
              <w:rPr>
                <w:rFonts w:eastAsia="SimSun"/>
                <w:lang w:val="en-US" w:eastAsia="zh-CN" w:bidi="ar"/>
              </w:rPr>
            </w:pPr>
          </w:p>
        </w:tc>
      </w:tr>
      <w:tr w:rsidR="00483E76" w:rsidRPr="00106E6B" w14:paraId="5E15C4BC" w14:textId="77777777" w:rsidTr="0001782A">
        <w:trPr>
          <w:trHeight w:val="29"/>
        </w:trPr>
        <w:tc>
          <w:tcPr>
            <w:tcW w:w="1829" w:type="dxa"/>
            <w:tcBorders>
              <w:top w:val="nil"/>
              <w:left w:val="single" w:sz="4" w:space="0" w:color="auto"/>
              <w:bottom w:val="nil"/>
              <w:right w:val="single" w:sz="4" w:space="0" w:color="auto"/>
            </w:tcBorders>
          </w:tcPr>
          <w:p w14:paraId="78BFB4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D79DFB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883DC7"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0B6F474"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5CCD50A" w14:textId="77777777" w:rsidR="00483E76" w:rsidRPr="00106E6B" w:rsidRDefault="00483E76" w:rsidP="00B127A1">
            <w:pPr>
              <w:pStyle w:val="TAC"/>
              <w:rPr>
                <w:rFonts w:eastAsia="SimSun"/>
                <w:lang w:val="en-US" w:eastAsia="zh-CN" w:bidi="ar"/>
              </w:rPr>
            </w:pPr>
          </w:p>
        </w:tc>
      </w:tr>
      <w:tr w:rsidR="00483E76" w:rsidRPr="00106E6B" w14:paraId="2E6C6339" w14:textId="77777777" w:rsidTr="0001782A">
        <w:trPr>
          <w:trHeight w:val="29"/>
        </w:trPr>
        <w:tc>
          <w:tcPr>
            <w:tcW w:w="1829" w:type="dxa"/>
            <w:tcBorders>
              <w:top w:val="nil"/>
              <w:left w:val="single" w:sz="4" w:space="0" w:color="auto"/>
              <w:bottom w:val="nil"/>
              <w:right w:val="single" w:sz="4" w:space="0" w:color="auto"/>
            </w:tcBorders>
          </w:tcPr>
          <w:p w14:paraId="042953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084F5E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DA53B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DCB7C0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624135" w14:textId="77777777" w:rsidR="00483E76" w:rsidRPr="00106E6B" w:rsidRDefault="00483E76" w:rsidP="00B127A1">
            <w:pPr>
              <w:pStyle w:val="TAC"/>
              <w:rPr>
                <w:rFonts w:eastAsia="SimSun"/>
                <w:lang w:val="en-US" w:eastAsia="zh-CN" w:bidi="ar"/>
              </w:rPr>
            </w:pPr>
          </w:p>
        </w:tc>
      </w:tr>
      <w:tr w:rsidR="00483E76" w:rsidRPr="00106E6B" w14:paraId="10225804" w14:textId="77777777" w:rsidTr="0001782A">
        <w:trPr>
          <w:trHeight w:val="29"/>
        </w:trPr>
        <w:tc>
          <w:tcPr>
            <w:tcW w:w="1829" w:type="dxa"/>
            <w:tcBorders>
              <w:top w:val="single" w:sz="4" w:space="0" w:color="auto"/>
              <w:left w:val="single" w:sz="4" w:space="0" w:color="auto"/>
              <w:bottom w:val="nil"/>
              <w:right w:val="single" w:sz="4" w:space="0" w:color="auto"/>
            </w:tcBorders>
          </w:tcPr>
          <w:p w14:paraId="0F275ACD" w14:textId="77777777" w:rsidR="00483E76" w:rsidRPr="00106E6B" w:rsidRDefault="00483E76" w:rsidP="00B127A1">
            <w:pPr>
              <w:pStyle w:val="TAC"/>
              <w:rPr>
                <w:rFonts w:eastAsia="SimSun"/>
                <w:lang w:val="en-US" w:eastAsia="zh-CN" w:bidi="ar"/>
              </w:rPr>
            </w:pPr>
            <w:r>
              <w:t>CA_n5A-n25(2A)-n66A-n78(2A)</w:t>
            </w:r>
          </w:p>
        </w:tc>
        <w:tc>
          <w:tcPr>
            <w:tcW w:w="1871" w:type="dxa"/>
            <w:tcBorders>
              <w:top w:val="single" w:sz="4" w:space="0" w:color="auto"/>
              <w:left w:val="single" w:sz="4" w:space="0" w:color="auto"/>
              <w:bottom w:val="nil"/>
              <w:right w:val="single" w:sz="4" w:space="0" w:color="auto"/>
            </w:tcBorders>
          </w:tcPr>
          <w:p w14:paraId="73D31CD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CA_n5A-n25A</w:t>
            </w:r>
          </w:p>
          <w:p w14:paraId="0505A6E5"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CA_n5A-n66A</w:t>
            </w:r>
          </w:p>
          <w:p w14:paraId="44E04362"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CA_n5A-n78A</w:t>
            </w:r>
          </w:p>
          <w:p w14:paraId="6A85D62C"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CA_n25A-n66A</w:t>
            </w:r>
          </w:p>
          <w:p w14:paraId="2B765271" w14:textId="77777777" w:rsidR="00483E76" w:rsidRPr="001010C4" w:rsidRDefault="00483E76" w:rsidP="00B127A1">
            <w:pPr>
              <w:pStyle w:val="TAC"/>
              <w:rPr>
                <w:rFonts w:eastAsia="DengXian" w:cs="Arial"/>
                <w:szCs w:val="18"/>
                <w:lang w:val="en-US" w:eastAsia="zh-CN"/>
              </w:rPr>
            </w:pPr>
            <w:r w:rsidRPr="001010C4">
              <w:rPr>
                <w:rFonts w:eastAsia="DengXian" w:cs="Arial"/>
                <w:szCs w:val="18"/>
                <w:lang w:val="en-US" w:eastAsia="zh-CN"/>
              </w:rPr>
              <w:t>CA_n25A-n78A</w:t>
            </w:r>
          </w:p>
          <w:p w14:paraId="75458793"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76EFA0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477AC07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B36CB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D0E5C39" w14:textId="77777777" w:rsidTr="0001782A">
        <w:trPr>
          <w:trHeight w:val="29"/>
        </w:trPr>
        <w:tc>
          <w:tcPr>
            <w:tcW w:w="1829" w:type="dxa"/>
            <w:tcBorders>
              <w:top w:val="nil"/>
              <w:left w:val="single" w:sz="4" w:space="0" w:color="auto"/>
              <w:bottom w:val="nil"/>
              <w:right w:val="single" w:sz="4" w:space="0" w:color="auto"/>
            </w:tcBorders>
          </w:tcPr>
          <w:p w14:paraId="10973B6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4CF20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20D9A0"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C49BA80"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23847F24" w14:textId="77777777" w:rsidR="00483E76" w:rsidRPr="00106E6B" w:rsidRDefault="00483E76" w:rsidP="00B127A1">
            <w:pPr>
              <w:pStyle w:val="TAC"/>
              <w:rPr>
                <w:rFonts w:eastAsia="SimSun"/>
                <w:lang w:val="en-US" w:eastAsia="zh-CN" w:bidi="ar"/>
              </w:rPr>
            </w:pPr>
          </w:p>
        </w:tc>
      </w:tr>
      <w:tr w:rsidR="00483E76" w:rsidRPr="00106E6B" w14:paraId="5AB77C9B" w14:textId="77777777" w:rsidTr="0001782A">
        <w:trPr>
          <w:trHeight w:val="29"/>
        </w:trPr>
        <w:tc>
          <w:tcPr>
            <w:tcW w:w="1829" w:type="dxa"/>
            <w:tcBorders>
              <w:top w:val="nil"/>
              <w:left w:val="single" w:sz="4" w:space="0" w:color="auto"/>
              <w:bottom w:val="nil"/>
              <w:right w:val="single" w:sz="4" w:space="0" w:color="auto"/>
            </w:tcBorders>
          </w:tcPr>
          <w:p w14:paraId="1AF4CFE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CD77DB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FDEDC8"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7597DC8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DF352AC" w14:textId="77777777" w:rsidR="00483E76" w:rsidRPr="00106E6B" w:rsidRDefault="00483E76" w:rsidP="00B127A1">
            <w:pPr>
              <w:pStyle w:val="TAC"/>
              <w:rPr>
                <w:rFonts w:eastAsia="SimSun"/>
                <w:lang w:val="en-US" w:eastAsia="zh-CN" w:bidi="ar"/>
              </w:rPr>
            </w:pPr>
          </w:p>
        </w:tc>
      </w:tr>
      <w:tr w:rsidR="00483E76" w:rsidRPr="00106E6B" w14:paraId="3F06000A" w14:textId="77777777" w:rsidTr="0001782A">
        <w:trPr>
          <w:trHeight w:val="29"/>
        </w:trPr>
        <w:tc>
          <w:tcPr>
            <w:tcW w:w="1829" w:type="dxa"/>
            <w:tcBorders>
              <w:top w:val="nil"/>
              <w:left w:val="single" w:sz="4" w:space="0" w:color="auto"/>
              <w:bottom w:val="nil"/>
              <w:right w:val="single" w:sz="4" w:space="0" w:color="auto"/>
            </w:tcBorders>
          </w:tcPr>
          <w:p w14:paraId="4C3424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603C5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1F898B3"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906C780"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64201D04" w14:textId="77777777" w:rsidR="00483E76" w:rsidRPr="00106E6B" w:rsidRDefault="00483E76" w:rsidP="00B127A1">
            <w:pPr>
              <w:pStyle w:val="TAC"/>
              <w:rPr>
                <w:rFonts w:eastAsia="SimSun"/>
                <w:lang w:val="en-US" w:eastAsia="zh-CN" w:bidi="ar"/>
              </w:rPr>
            </w:pPr>
          </w:p>
        </w:tc>
      </w:tr>
      <w:tr w:rsidR="00483E76" w:rsidRPr="00106E6B" w14:paraId="4C3E0D1E" w14:textId="77777777" w:rsidTr="0001782A">
        <w:trPr>
          <w:trHeight w:val="29"/>
        </w:trPr>
        <w:tc>
          <w:tcPr>
            <w:tcW w:w="1829" w:type="dxa"/>
            <w:tcBorders>
              <w:top w:val="single" w:sz="4" w:space="0" w:color="auto"/>
              <w:left w:val="single" w:sz="4" w:space="0" w:color="auto"/>
              <w:bottom w:val="nil"/>
              <w:right w:val="single" w:sz="4" w:space="0" w:color="auto"/>
            </w:tcBorders>
          </w:tcPr>
          <w:p w14:paraId="643C5473" w14:textId="77777777" w:rsidR="00483E76" w:rsidRPr="00106E6B" w:rsidRDefault="00483E76" w:rsidP="00B127A1">
            <w:pPr>
              <w:pStyle w:val="TAC"/>
              <w:rPr>
                <w:rFonts w:eastAsia="SimSun"/>
                <w:lang w:val="en-US" w:eastAsia="zh-CN" w:bidi="ar"/>
              </w:rPr>
            </w:pPr>
            <w:r>
              <w:t>CA_n5A-n25A-n66(2A)-n78(2A)</w:t>
            </w:r>
          </w:p>
        </w:tc>
        <w:tc>
          <w:tcPr>
            <w:tcW w:w="1871" w:type="dxa"/>
            <w:tcBorders>
              <w:top w:val="single" w:sz="4" w:space="0" w:color="auto"/>
              <w:left w:val="single" w:sz="4" w:space="0" w:color="auto"/>
              <w:bottom w:val="nil"/>
              <w:right w:val="single" w:sz="4" w:space="0" w:color="auto"/>
            </w:tcBorders>
          </w:tcPr>
          <w:p w14:paraId="7980B14A"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591E6B34"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7F038586"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5266B80"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6DF6F73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36772ADC"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4B41C2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5CA8E30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561A5BB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924F23" w14:textId="77777777" w:rsidTr="0001782A">
        <w:trPr>
          <w:trHeight w:val="29"/>
        </w:trPr>
        <w:tc>
          <w:tcPr>
            <w:tcW w:w="1829" w:type="dxa"/>
            <w:tcBorders>
              <w:top w:val="nil"/>
              <w:left w:val="single" w:sz="4" w:space="0" w:color="auto"/>
              <w:bottom w:val="nil"/>
              <w:right w:val="single" w:sz="4" w:space="0" w:color="auto"/>
            </w:tcBorders>
          </w:tcPr>
          <w:p w14:paraId="038A1F3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4DCBA0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2DA7797"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22AA0C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867436D" w14:textId="77777777" w:rsidR="00483E76" w:rsidRPr="00106E6B" w:rsidRDefault="00483E76" w:rsidP="00B127A1">
            <w:pPr>
              <w:pStyle w:val="TAC"/>
              <w:rPr>
                <w:rFonts w:eastAsia="SimSun"/>
                <w:lang w:val="en-US" w:eastAsia="zh-CN" w:bidi="ar"/>
              </w:rPr>
            </w:pPr>
          </w:p>
        </w:tc>
      </w:tr>
      <w:tr w:rsidR="00483E76" w:rsidRPr="00106E6B" w14:paraId="29BB3732" w14:textId="77777777" w:rsidTr="0001782A">
        <w:trPr>
          <w:trHeight w:val="29"/>
        </w:trPr>
        <w:tc>
          <w:tcPr>
            <w:tcW w:w="1829" w:type="dxa"/>
            <w:tcBorders>
              <w:top w:val="nil"/>
              <w:left w:val="single" w:sz="4" w:space="0" w:color="auto"/>
              <w:bottom w:val="nil"/>
              <w:right w:val="single" w:sz="4" w:space="0" w:color="auto"/>
            </w:tcBorders>
          </w:tcPr>
          <w:p w14:paraId="13F2E7C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B3878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6226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25E41D1"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50FC9BD" w14:textId="77777777" w:rsidR="00483E76" w:rsidRPr="00106E6B" w:rsidRDefault="00483E76" w:rsidP="00B127A1">
            <w:pPr>
              <w:pStyle w:val="TAC"/>
              <w:rPr>
                <w:rFonts w:eastAsia="SimSun"/>
                <w:lang w:val="en-US" w:eastAsia="zh-CN" w:bidi="ar"/>
              </w:rPr>
            </w:pPr>
          </w:p>
        </w:tc>
      </w:tr>
      <w:tr w:rsidR="00483E76" w:rsidRPr="00106E6B" w14:paraId="18FBE9A3" w14:textId="77777777" w:rsidTr="0001782A">
        <w:trPr>
          <w:trHeight w:val="29"/>
        </w:trPr>
        <w:tc>
          <w:tcPr>
            <w:tcW w:w="1829" w:type="dxa"/>
            <w:tcBorders>
              <w:top w:val="nil"/>
              <w:left w:val="single" w:sz="4" w:space="0" w:color="auto"/>
              <w:bottom w:val="nil"/>
              <w:right w:val="single" w:sz="4" w:space="0" w:color="auto"/>
            </w:tcBorders>
          </w:tcPr>
          <w:p w14:paraId="0E4143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8C15A1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A90283"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AD2283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B5EA566" w14:textId="77777777" w:rsidR="00483E76" w:rsidRPr="00106E6B" w:rsidRDefault="00483E76" w:rsidP="00B127A1">
            <w:pPr>
              <w:pStyle w:val="TAC"/>
              <w:rPr>
                <w:rFonts w:eastAsia="SimSun"/>
                <w:lang w:val="en-US" w:eastAsia="zh-CN" w:bidi="ar"/>
              </w:rPr>
            </w:pPr>
          </w:p>
        </w:tc>
      </w:tr>
      <w:tr w:rsidR="00483E76" w:rsidRPr="00106E6B" w14:paraId="7981A565" w14:textId="77777777" w:rsidTr="0001782A">
        <w:trPr>
          <w:trHeight w:val="29"/>
        </w:trPr>
        <w:tc>
          <w:tcPr>
            <w:tcW w:w="1829" w:type="dxa"/>
            <w:tcBorders>
              <w:top w:val="single" w:sz="4" w:space="0" w:color="auto"/>
              <w:left w:val="single" w:sz="4" w:space="0" w:color="auto"/>
              <w:bottom w:val="nil"/>
              <w:right w:val="single" w:sz="4" w:space="0" w:color="auto"/>
            </w:tcBorders>
          </w:tcPr>
          <w:p w14:paraId="133ED2CE" w14:textId="77777777" w:rsidR="00483E76" w:rsidRPr="00106E6B" w:rsidRDefault="00483E76" w:rsidP="00B127A1">
            <w:pPr>
              <w:pStyle w:val="TAC"/>
              <w:rPr>
                <w:rFonts w:eastAsia="SimSun"/>
                <w:lang w:val="en-US" w:eastAsia="zh-CN" w:bidi="ar"/>
              </w:rPr>
            </w:pPr>
            <w:r>
              <w:t>CA_n5A-n25(2A)-n66(2A)-n78(2A)</w:t>
            </w:r>
          </w:p>
        </w:tc>
        <w:tc>
          <w:tcPr>
            <w:tcW w:w="1871" w:type="dxa"/>
            <w:tcBorders>
              <w:top w:val="single" w:sz="4" w:space="0" w:color="auto"/>
              <w:left w:val="single" w:sz="4" w:space="0" w:color="auto"/>
              <w:bottom w:val="nil"/>
              <w:right w:val="single" w:sz="4" w:space="0" w:color="auto"/>
            </w:tcBorders>
          </w:tcPr>
          <w:p w14:paraId="6C29F25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CA_n5A-n25A</w:t>
            </w:r>
          </w:p>
          <w:p w14:paraId="2042D4B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CA_n5A-n66A</w:t>
            </w:r>
          </w:p>
          <w:p w14:paraId="3EE7338B"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CA_n5A-n78A</w:t>
            </w:r>
          </w:p>
          <w:p w14:paraId="46B124C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14DCB27F"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71B8818F"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E4F3978" w14:textId="77777777" w:rsidR="00483E76" w:rsidRPr="00106E6B" w:rsidRDefault="00483E76" w:rsidP="00B127A1">
            <w:pPr>
              <w:pStyle w:val="TAC"/>
              <w:rPr>
                <w:rFonts w:eastAsia="SimSun"/>
                <w:lang w:val="en-US" w:eastAsia="zh-CN" w:bidi="ar"/>
              </w:rPr>
            </w:pPr>
            <w:r>
              <w:t>n5</w:t>
            </w:r>
          </w:p>
        </w:tc>
        <w:tc>
          <w:tcPr>
            <w:tcW w:w="3166" w:type="dxa"/>
            <w:tcBorders>
              <w:top w:val="single" w:sz="4" w:space="0" w:color="auto"/>
              <w:left w:val="single" w:sz="4" w:space="0" w:color="auto"/>
              <w:bottom w:val="single" w:sz="4" w:space="0" w:color="auto"/>
              <w:right w:val="single" w:sz="4" w:space="0" w:color="auto"/>
            </w:tcBorders>
          </w:tcPr>
          <w:p w14:paraId="505C876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8C49B2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36AE486" w14:textId="77777777" w:rsidTr="0001782A">
        <w:trPr>
          <w:trHeight w:val="29"/>
        </w:trPr>
        <w:tc>
          <w:tcPr>
            <w:tcW w:w="1829" w:type="dxa"/>
            <w:tcBorders>
              <w:top w:val="nil"/>
              <w:left w:val="single" w:sz="4" w:space="0" w:color="auto"/>
              <w:bottom w:val="nil"/>
              <w:right w:val="single" w:sz="4" w:space="0" w:color="auto"/>
            </w:tcBorders>
          </w:tcPr>
          <w:p w14:paraId="7DB31F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BD255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292D96"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9C696C7" w14:textId="77777777" w:rsidR="00483E76" w:rsidRPr="00106E6B" w:rsidRDefault="00483E76" w:rsidP="00B127A1">
            <w:pPr>
              <w:pStyle w:val="TAC"/>
              <w:rPr>
                <w:rFonts w:eastAsia="SimSun"/>
                <w:lang w:val="en-US" w:eastAsia="zh-CN" w:bidi="ar"/>
              </w:rPr>
            </w:pPr>
            <w:r>
              <w:t>CA_</w:t>
            </w:r>
            <w:r w:rsidRPr="003D5AB0">
              <w:t>n25(2A)</w:t>
            </w:r>
            <w:r>
              <w:t>_BCS0</w:t>
            </w:r>
          </w:p>
        </w:tc>
        <w:tc>
          <w:tcPr>
            <w:tcW w:w="1701" w:type="dxa"/>
            <w:tcBorders>
              <w:top w:val="nil"/>
              <w:left w:val="single" w:sz="4" w:space="0" w:color="auto"/>
              <w:bottom w:val="nil"/>
              <w:right w:val="single" w:sz="4" w:space="0" w:color="auto"/>
            </w:tcBorders>
          </w:tcPr>
          <w:p w14:paraId="32932E7B" w14:textId="77777777" w:rsidR="00483E76" w:rsidRPr="00106E6B" w:rsidRDefault="00483E76" w:rsidP="00B127A1">
            <w:pPr>
              <w:pStyle w:val="TAC"/>
              <w:rPr>
                <w:rFonts w:eastAsia="SimSun"/>
                <w:lang w:val="en-US" w:eastAsia="zh-CN" w:bidi="ar"/>
              </w:rPr>
            </w:pPr>
          </w:p>
        </w:tc>
      </w:tr>
      <w:tr w:rsidR="00483E76" w:rsidRPr="00106E6B" w14:paraId="6E904DCF" w14:textId="77777777" w:rsidTr="0001782A">
        <w:trPr>
          <w:trHeight w:val="29"/>
        </w:trPr>
        <w:tc>
          <w:tcPr>
            <w:tcW w:w="1829" w:type="dxa"/>
            <w:tcBorders>
              <w:top w:val="nil"/>
              <w:left w:val="single" w:sz="4" w:space="0" w:color="auto"/>
              <w:bottom w:val="nil"/>
              <w:right w:val="single" w:sz="4" w:space="0" w:color="auto"/>
            </w:tcBorders>
          </w:tcPr>
          <w:p w14:paraId="46CDB93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D47CA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1E2DD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ED2170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0CCB4E87" w14:textId="77777777" w:rsidR="00483E76" w:rsidRPr="00106E6B" w:rsidRDefault="00483E76" w:rsidP="00B127A1">
            <w:pPr>
              <w:pStyle w:val="TAC"/>
              <w:rPr>
                <w:rFonts w:eastAsia="SimSun"/>
                <w:lang w:val="en-US" w:eastAsia="zh-CN" w:bidi="ar"/>
              </w:rPr>
            </w:pPr>
          </w:p>
        </w:tc>
      </w:tr>
      <w:tr w:rsidR="00483E76" w:rsidRPr="00106E6B" w14:paraId="6FFDA220" w14:textId="77777777" w:rsidTr="0001782A">
        <w:trPr>
          <w:trHeight w:val="29"/>
        </w:trPr>
        <w:tc>
          <w:tcPr>
            <w:tcW w:w="1829" w:type="dxa"/>
            <w:tcBorders>
              <w:top w:val="nil"/>
              <w:left w:val="single" w:sz="4" w:space="0" w:color="auto"/>
              <w:bottom w:val="nil"/>
              <w:right w:val="single" w:sz="4" w:space="0" w:color="auto"/>
            </w:tcBorders>
          </w:tcPr>
          <w:p w14:paraId="3105E3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A06D4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221316"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D42E7D1"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AC418F1" w14:textId="77777777" w:rsidR="00483E76" w:rsidRPr="00106E6B" w:rsidRDefault="00483E76" w:rsidP="00B127A1">
            <w:pPr>
              <w:pStyle w:val="TAC"/>
              <w:rPr>
                <w:rFonts w:eastAsia="SimSun"/>
                <w:lang w:val="en-US" w:eastAsia="zh-CN" w:bidi="ar"/>
              </w:rPr>
            </w:pPr>
          </w:p>
        </w:tc>
      </w:tr>
      <w:tr w:rsidR="00483E76" w:rsidRPr="001E32DC" w14:paraId="2107968F" w14:textId="77777777" w:rsidTr="0001782A">
        <w:trPr>
          <w:trHeight w:val="29"/>
        </w:trPr>
        <w:tc>
          <w:tcPr>
            <w:tcW w:w="1829" w:type="dxa"/>
            <w:tcBorders>
              <w:top w:val="single" w:sz="4" w:space="0" w:color="auto"/>
              <w:left w:val="single" w:sz="4" w:space="0" w:color="auto"/>
              <w:bottom w:val="nil"/>
              <w:right w:val="single" w:sz="4" w:space="0" w:color="auto"/>
            </w:tcBorders>
          </w:tcPr>
          <w:p w14:paraId="704197E3"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871" w:type="dxa"/>
            <w:tcBorders>
              <w:top w:val="single" w:sz="4" w:space="0" w:color="auto"/>
              <w:left w:val="single" w:sz="4" w:space="0" w:color="auto"/>
              <w:bottom w:val="nil"/>
              <w:right w:val="single" w:sz="4" w:space="0" w:color="auto"/>
            </w:tcBorders>
          </w:tcPr>
          <w:p w14:paraId="1F6CDFD2"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ED3349C" w14:textId="77777777" w:rsidR="00483E76" w:rsidRDefault="00483E76" w:rsidP="00B127A1">
            <w:pPr>
              <w:pStyle w:val="TAC"/>
            </w:pPr>
            <w:r w:rsidRPr="00026E81">
              <w:t>CA_n5A-n30A</w:t>
            </w:r>
          </w:p>
          <w:p w14:paraId="77961CC9" w14:textId="77777777" w:rsidR="00483E76" w:rsidRDefault="00483E76" w:rsidP="00B127A1">
            <w:pPr>
              <w:pStyle w:val="TAC"/>
            </w:pPr>
            <w:r w:rsidRPr="00026E81">
              <w:t>CA_n5A-n66A</w:t>
            </w:r>
          </w:p>
          <w:p w14:paraId="54DB3C3C" w14:textId="77777777" w:rsidR="00483E76" w:rsidRDefault="00483E76" w:rsidP="00B127A1">
            <w:pPr>
              <w:pStyle w:val="TAC"/>
            </w:pPr>
            <w:r w:rsidRPr="00026E81">
              <w:t>CA_n5A-n77A</w:t>
            </w:r>
            <w:r w:rsidRPr="00276DE5">
              <w:rPr>
                <w:vertAlign w:val="superscript"/>
                <w:lang w:eastAsia="zh-CN"/>
              </w:rPr>
              <w:t>5</w:t>
            </w:r>
          </w:p>
          <w:p w14:paraId="79A2B551" w14:textId="77777777" w:rsidR="00483E76" w:rsidRDefault="00483E76" w:rsidP="00B127A1">
            <w:pPr>
              <w:pStyle w:val="TAC"/>
            </w:pPr>
            <w:r w:rsidRPr="00026E81">
              <w:t>CA_n30A-n66A</w:t>
            </w:r>
          </w:p>
          <w:p w14:paraId="7212D75D" w14:textId="77777777" w:rsidR="00483E76" w:rsidRDefault="00483E76" w:rsidP="00B127A1">
            <w:pPr>
              <w:pStyle w:val="TAC"/>
            </w:pPr>
            <w:r w:rsidRPr="00026E81">
              <w:t>CA_n30A-n77A</w:t>
            </w:r>
            <w:r w:rsidRPr="00276DE5">
              <w:rPr>
                <w:vertAlign w:val="superscript"/>
                <w:lang w:eastAsia="zh-CN"/>
              </w:rPr>
              <w:t>5</w:t>
            </w:r>
          </w:p>
          <w:p w14:paraId="57DCFD33"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53EA757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4A8BA8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3807DF2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E2D30D7" w14:textId="77777777" w:rsidTr="0001782A">
        <w:trPr>
          <w:trHeight w:val="29"/>
        </w:trPr>
        <w:tc>
          <w:tcPr>
            <w:tcW w:w="1829" w:type="dxa"/>
            <w:tcBorders>
              <w:top w:val="nil"/>
              <w:left w:val="single" w:sz="4" w:space="0" w:color="auto"/>
              <w:bottom w:val="nil"/>
              <w:right w:val="single" w:sz="4" w:space="0" w:color="auto"/>
            </w:tcBorders>
          </w:tcPr>
          <w:p w14:paraId="3B27ADD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C43D17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0C69D76"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6E93A7BC"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196B86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3358A56" w14:textId="77777777" w:rsidTr="0001782A">
        <w:trPr>
          <w:trHeight w:val="29"/>
        </w:trPr>
        <w:tc>
          <w:tcPr>
            <w:tcW w:w="1829" w:type="dxa"/>
            <w:tcBorders>
              <w:top w:val="nil"/>
              <w:left w:val="single" w:sz="4" w:space="0" w:color="auto"/>
              <w:bottom w:val="nil"/>
              <w:right w:val="single" w:sz="4" w:space="0" w:color="auto"/>
            </w:tcBorders>
          </w:tcPr>
          <w:p w14:paraId="26B797C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C456D1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E775BCE"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409D444"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820F3C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3C9FE22" w14:textId="77777777" w:rsidTr="0001782A">
        <w:trPr>
          <w:trHeight w:val="29"/>
        </w:trPr>
        <w:tc>
          <w:tcPr>
            <w:tcW w:w="1829" w:type="dxa"/>
            <w:tcBorders>
              <w:top w:val="nil"/>
              <w:left w:val="single" w:sz="4" w:space="0" w:color="auto"/>
              <w:bottom w:val="single" w:sz="4" w:space="0" w:color="auto"/>
              <w:right w:val="single" w:sz="4" w:space="0" w:color="auto"/>
            </w:tcBorders>
          </w:tcPr>
          <w:p w14:paraId="6808EC0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395443EE"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0BEC472"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61833216"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1256CC2"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832694D" w14:textId="77777777" w:rsidTr="0001782A">
        <w:trPr>
          <w:trHeight w:val="29"/>
        </w:trPr>
        <w:tc>
          <w:tcPr>
            <w:tcW w:w="1829" w:type="dxa"/>
            <w:tcBorders>
              <w:top w:val="single" w:sz="4" w:space="0" w:color="auto"/>
              <w:left w:val="single" w:sz="4" w:space="0" w:color="auto"/>
              <w:bottom w:val="nil"/>
              <w:right w:val="single" w:sz="4" w:space="0" w:color="auto"/>
            </w:tcBorders>
          </w:tcPr>
          <w:p w14:paraId="472725E9" w14:textId="77777777" w:rsidR="00483E76" w:rsidRPr="001010C4" w:rsidRDefault="00483E76" w:rsidP="00B127A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871" w:type="dxa"/>
            <w:tcBorders>
              <w:top w:val="single" w:sz="4" w:space="0" w:color="auto"/>
              <w:left w:val="single" w:sz="4" w:space="0" w:color="auto"/>
              <w:bottom w:val="nil"/>
              <w:right w:val="single" w:sz="4" w:space="0" w:color="auto"/>
            </w:tcBorders>
          </w:tcPr>
          <w:p w14:paraId="43E62C88" w14:textId="77777777" w:rsidR="00483E76" w:rsidRPr="00244DED" w:rsidRDefault="00483E76" w:rsidP="00B127A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0472722" w14:textId="77777777" w:rsidR="00483E76" w:rsidRDefault="00483E76" w:rsidP="00B127A1">
            <w:pPr>
              <w:pStyle w:val="TAC"/>
            </w:pPr>
            <w:r w:rsidRPr="00026E81">
              <w:t>CA_n5A-n30A</w:t>
            </w:r>
          </w:p>
          <w:p w14:paraId="74B5395C" w14:textId="77777777" w:rsidR="00483E76" w:rsidRDefault="00483E76" w:rsidP="00B127A1">
            <w:pPr>
              <w:pStyle w:val="TAC"/>
            </w:pPr>
            <w:r w:rsidRPr="00026E81">
              <w:t>CA_n5A-n66A</w:t>
            </w:r>
          </w:p>
          <w:p w14:paraId="676681EB" w14:textId="77777777" w:rsidR="00483E76" w:rsidRDefault="00483E76" w:rsidP="00B127A1">
            <w:pPr>
              <w:pStyle w:val="TAC"/>
            </w:pPr>
            <w:r w:rsidRPr="00026E81">
              <w:t>CA_n5A-n77A</w:t>
            </w:r>
            <w:r w:rsidRPr="00276DE5">
              <w:rPr>
                <w:vertAlign w:val="superscript"/>
                <w:lang w:eastAsia="zh-CN"/>
              </w:rPr>
              <w:t>5</w:t>
            </w:r>
          </w:p>
          <w:p w14:paraId="62930C2E" w14:textId="77777777" w:rsidR="00483E76" w:rsidRDefault="00483E76" w:rsidP="00B127A1">
            <w:pPr>
              <w:pStyle w:val="TAC"/>
            </w:pPr>
            <w:r w:rsidRPr="00026E81">
              <w:t>CA_n30A-n66A</w:t>
            </w:r>
          </w:p>
          <w:p w14:paraId="3E472B8F" w14:textId="77777777" w:rsidR="00483E76" w:rsidRDefault="00483E76" w:rsidP="00B127A1">
            <w:pPr>
              <w:pStyle w:val="TAC"/>
            </w:pPr>
            <w:r w:rsidRPr="00026E81">
              <w:t>CA_n30A-n77A</w:t>
            </w:r>
            <w:r w:rsidRPr="00276DE5">
              <w:rPr>
                <w:vertAlign w:val="superscript"/>
                <w:lang w:eastAsia="zh-CN"/>
              </w:rPr>
              <w:t>5</w:t>
            </w:r>
          </w:p>
          <w:p w14:paraId="4B5EE78A" w14:textId="77777777" w:rsidR="00483E76" w:rsidRPr="001010C4" w:rsidRDefault="00483E76" w:rsidP="00B127A1">
            <w:pPr>
              <w:pStyle w:val="TAC"/>
              <w:rPr>
                <w:rFonts w:eastAsia="SimSun"/>
                <w:lang w:val="en-US" w:eastAsia="zh-CN" w:bidi="ar"/>
              </w:rPr>
            </w:pPr>
            <w:r w:rsidRPr="00026E81">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12E563C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0531066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44CEAF9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1960B9F" w14:textId="77777777" w:rsidTr="0001782A">
        <w:trPr>
          <w:trHeight w:val="29"/>
        </w:trPr>
        <w:tc>
          <w:tcPr>
            <w:tcW w:w="1829" w:type="dxa"/>
            <w:tcBorders>
              <w:top w:val="nil"/>
              <w:left w:val="single" w:sz="4" w:space="0" w:color="auto"/>
              <w:bottom w:val="nil"/>
              <w:right w:val="single" w:sz="4" w:space="0" w:color="auto"/>
            </w:tcBorders>
          </w:tcPr>
          <w:p w14:paraId="50FE931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15D338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F8E3334"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0D4F53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3740F22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C6AC491" w14:textId="77777777" w:rsidTr="0001782A">
        <w:trPr>
          <w:trHeight w:val="29"/>
        </w:trPr>
        <w:tc>
          <w:tcPr>
            <w:tcW w:w="1829" w:type="dxa"/>
            <w:tcBorders>
              <w:top w:val="nil"/>
              <w:left w:val="single" w:sz="4" w:space="0" w:color="auto"/>
              <w:bottom w:val="nil"/>
              <w:right w:val="single" w:sz="4" w:space="0" w:color="auto"/>
            </w:tcBorders>
          </w:tcPr>
          <w:p w14:paraId="0448A39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71B971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23620E8"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2199525A"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1F91A1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0EF5205" w14:textId="77777777" w:rsidTr="0001782A">
        <w:trPr>
          <w:trHeight w:val="29"/>
        </w:trPr>
        <w:tc>
          <w:tcPr>
            <w:tcW w:w="1829" w:type="dxa"/>
            <w:tcBorders>
              <w:top w:val="nil"/>
              <w:left w:val="single" w:sz="4" w:space="0" w:color="auto"/>
              <w:bottom w:val="single" w:sz="4" w:space="0" w:color="auto"/>
              <w:right w:val="single" w:sz="4" w:space="0" w:color="auto"/>
            </w:tcBorders>
          </w:tcPr>
          <w:p w14:paraId="4703AAD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72BDF4D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C66A3CF" w14:textId="77777777" w:rsidR="00483E76" w:rsidRPr="001010C4" w:rsidRDefault="00483E76" w:rsidP="00B127A1">
            <w:pPr>
              <w:pStyle w:val="TAC"/>
              <w:rPr>
                <w:rFonts w:ascii="Calibri" w:eastAsia="SimSun" w:hAnsi="Calibri"/>
                <w:kern w:val="2"/>
                <w:sz w:val="21"/>
                <w:lang w:val="en-US" w:eastAsia="zh-CN"/>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8A735F6" w14:textId="77777777" w:rsidR="00483E76" w:rsidRPr="001E32DC" w:rsidRDefault="00483E76" w:rsidP="00B127A1">
            <w:pPr>
              <w:pStyle w:val="TAC"/>
              <w:rPr>
                <w:rFonts w:ascii="Calibri" w:eastAsia="SimSun" w:hAnsi="Calibri"/>
                <w:kern w:val="2"/>
                <w:sz w:val="21"/>
                <w:lang w:val="en-US" w:eastAsia="zh-CN"/>
              </w:rPr>
            </w:pPr>
            <w:r w:rsidRPr="004D1C2E">
              <w:rPr>
                <w:lang w:eastAsia="zh-CN"/>
              </w:rPr>
              <w:t>CA_n77(2A)</w:t>
            </w:r>
            <w:r>
              <w:rPr>
                <w:lang w:eastAsia="zh-CN"/>
              </w:rPr>
              <w:t>_BCS1</w:t>
            </w:r>
          </w:p>
        </w:tc>
        <w:tc>
          <w:tcPr>
            <w:tcW w:w="1701" w:type="dxa"/>
            <w:tcBorders>
              <w:top w:val="nil"/>
              <w:left w:val="single" w:sz="4" w:space="0" w:color="auto"/>
              <w:bottom w:val="single" w:sz="4" w:space="0" w:color="auto"/>
              <w:right w:val="single" w:sz="4" w:space="0" w:color="auto"/>
            </w:tcBorders>
          </w:tcPr>
          <w:p w14:paraId="11CDD84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ED82384" w14:textId="77777777" w:rsidTr="0001782A">
        <w:trPr>
          <w:trHeight w:val="29"/>
        </w:trPr>
        <w:tc>
          <w:tcPr>
            <w:tcW w:w="1829" w:type="dxa"/>
            <w:tcBorders>
              <w:top w:val="single" w:sz="4" w:space="0" w:color="auto"/>
              <w:left w:val="single" w:sz="4" w:space="0" w:color="auto"/>
              <w:bottom w:val="nil"/>
              <w:right w:val="single" w:sz="4" w:space="0" w:color="auto"/>
            </w:tcBorders>
          </w:tcPr>
          <w:p w14:paraId="182A5A11" w14:textId="77777777" w:rsidR="00483E76" w:rsidRPr="00106E6B" w:rsidRDefault="00483E76" w:rsidP="00B127A1">
            <w:pPr>
              <w:pStyle w:val="TAC"/>
              <w:rPr>
                <w:rFonts w:eastAsia="SimSun"/>
                <w:lang w:val="en-US" w:eastAsia="zh-CN" w:bidi="ar"/>
              </w:rPr>
            </w:pPr>
            <w:r>
              <w:rPr>
                <w:lang w:eastAsia="en-GB"/>
              </w:rPr>
              <w:t>CA_n5A-n48A-n66A-n77A</w:t>
            </w:r>
          </w:p>
        </w:tc>
        <w:tc>
          <w:tcPr>
            <w:tcW w:w="1871" w:type="dxa"/>
            <w:tcBorders>
              <w:top w:val="single" w:sz="4" w:space="0" w:color="auto"/>
              <w:left w:val="single" w:sz="4" w:space="0" w:color="auto"/>
              <w:bottom w:val="nil"/>
              <w:right w:val="single" w:sz="4" w:space="0" w:color="auto"/>
            </w:tcBorders>
          </w:tcPr>
          <w:p w14:paraId="2BCE0642"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19D2E1C7"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A2C53E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219C93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8CD8A05" w14:textId="77777777" w:rsidTr="0001782A">
        <w:trPr>
          <w:trHeight w:val="29"/>
        </w:trPr>
        <w:tc>
          <w:tcPr>
            <w:tcW w:w="1829" w:type="dxa"/>
            <w:tcBorders>
              <w:top w:val="nil"/>
              <w:left w:val="single" w:sz="4" w:space="0" w:color="auto"/>
              <w:bottom w:val="nil"/>
              <w:right w:val="single" w:sz="4" w:space="0" w:color="auto"/>
            </w:tcBorders>
          </w:tcPr>
          <w:p w14:paraId="14D72FE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54BC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BE4AF6"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64E80D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CB221F5" w14:textId="77777777" w:rsidR="00483E76" w:rsidRPr="00106E6B" w:rsidRDefault="00483E76" w:rsidP="00B127A1">
            <w:pPr>
              <w:pStyle w:val="TAC"/>
              <w:rPr>
                <w:rFonts w:eastAsia="SimSun"/>
                <w:lang w:val="en-US" w:eastAsia="zh-CN" w:bidi="ar"/>
              </w:rPr>
            </w:pPr>
          </w:p>
        </w:tc>
      </w:tr>
      <w:tr w:rsidR="00483E76" w:rsidRPr="00106E6B" w14:paraId="173B1A77" w14:textId="77777777" w:rsidTr="0001782A">
        <w:trPr>
          <w:trHeight w:val="29"/>
        </w:trPr>
        <w:tc>
          <w:tcPr>
            <w:tcW w:w="1829" w:type="dxa"/>
            <w:tcBorders>
              <w:top w:val="nil"/>
              <w:left w:val="single" w:sz="4" w:space="0" w:color="auto"/>
              <w:bottom w:val="nil"/>
              <w:right w:val="single" w:sz="4" w:space="0" w:color="auto"/>
            </w:tcBorders>
          </w:tcPr>
          <w:p w14:paraId="1034CFB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5124B0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D5C67A"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92C1C3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C4391C0" w14:textId="77777777" w:rsidR="00483E76" w:rsidRPr="00106E6B" w:rsidRDefault="00483E76" w:rsidP="00B127A1">
            <w:pPr>
              <w:pStyle w:val="TAC"/>
              <w:rPr>
                <w:rFonts w:eastAsia="SimSun"/>
                <w:lang w:val="en-US" w:eastAsia="zh-CN" w:bidi="ar"/>
              </w:rPr>
            </w:pPr>
          </w:p>
        </w:tc>
      </w:tr>
      <w:tr w:rsidR="00483E76" w:rsidRPr="00106E6B" w14:paraId="18110BAA" w14:textId="77777777" w:rsidTr="0001782A">
        <w:trPr>
          <w:trHeight w:val="29"/>
        </w:trPr>
        <w:tc>
          <w:tcPr>
            <w:tcW w:w="1829" w:type="dxa"/>
            <w:tcBorders>
              <w:top w:val="nil"/>
              <w:left w:val="single" w:sz="4" w:space="0" w:color="auto"/>
              <w:bottom w:val="nil"/>
              <w:right w:val="single" w:sz="4" w:space="0" w:color="auto"/>
            </w:tcBorders>
          </w:tcPr>
          <w:p w14:paraId="517305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495719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331AE6"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279BC51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DE5E864" w14:textId="77777777" w:rsidR="00483E76" w:rsidRPr="00106E6B" w:rsidRDefault="00483E76" w:rsidP="00B127A1">
            <w:pPr>
              <w:pStyle w:val="TAC"/>
              <w:rPr>
                <w:rFonts w:eastAsia="SimSun"/>
                <w:lang w:val="en-US" w:eastAsia="zh-CN" w:bidi="ar"/>
              </w:rPr>
            </w:pPr>
          </w:p>
        </w:tc>
      </w:tr>
      <w:tr w:rsidR="00483E76" w:rsidRPr="00106E6B" w14:paraId="4F489AF5" w14:textId="77777777" w:rsidTr="0001782A">
        <w:trPr>
          <w:trHeight w:val="29"/>
        </w:trPr>
        <w:tc>
          <w:tcPr>
            <w:tcW w:w="1829" w:type="dxa"/>
            <w:tcBorders>
              <w:top w:val="nil"/>
              <w:left w:val="single" w:sz="4" w:space="0" w:color="auto"/>
              <w:bottom w:val="nil"/>
              <w:right w:val="single" w:sz="4" w:space="0" w:color="auto"/>
            </w:tcBorders>
          </w:tcPr>
          <w:p w14:paraId="60F9293C"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1AFD0A4" w14:textId="77777777" w:rsidR="00483E76" w:rsidRPr="008445E3" w:rsidRDefault="00483E76" w:rsidP="00B127A1">
            <w:pPr>
              <w:pStyle w:val="TAC"/>
              <w:rPr>
                <w:b/>
                <w:lang w:eastAsia="en-GB"/>
              </w:rPr>
            </w:pPr>
            <w:r w:rsidRPr="008445E3">
              <w:rPr>
                <w:lang w:eastAsia="en-GB"/>
              </w:rPr>
              <w:t>CA_n5A-n48A</w:t>
            </w:r>
          </w:p>
          <w:p w14:paraId="60E4085B" w14:textId="77777777" w:rsidR="00483E76" w:rsidRPr="008445E3" w:rsidRDefault="00483E76" w:rsidP="00B127A1">
            <w:pPr>
              <w:pStyle w:val="TAC"/>
              <w:rPr>
                <w:b/>
                <w:lang w:eastAsia="en-GB"/>
              </w:rPr>
            </w:pPr>
            <w:r w:rsidRPr="008445E3">
              <w:rPr>
                <w:lang w:eastAsia="en-GB"/>
              </w:rPr>
              <w:t>CA_n5A-n66A</w:t>
            </w:r>
          </w:p>
          <w:p w14:paraId="272170AA" w14:textId="77777777" w:rsidR="00483E76" w:rsidRPr="008445E3" w:rsidRDefault="00483E76" w:rsidP="00B127A1">
            <w:pPr>
              <w:pStyle w:val="TAC"/>
              <w:rPr>
                <w:b/>
                <w:lang w:eastAsia="en-GB"/>
              </w:rPr>
            </w:pPr>
            <w:r w:rsidRPr="008445E3">
              <w:rPr>
                <w:lang w:eastAsia="en-GB"/>
              </w:rPr>
              <w:t>CA_n5A-n77A</w:t>
            </w:r>
          </w:p>
          <w:p w14:paraId="48EBE8EC" w14:textId="77777777" w:rsidR="00483E76" w:rsidRPr="008445E3" w:rsidRDefault="00483E76" w:rsidP="00B127A1">
            <w:pPr>
              <w:pStyle w:val="TAC"/>
              <w:rPr>
                <w:b/>
                <w:lang w:eastAsia="en-GB"/>
              </w:rPr>
            </w:pPr>
            <w:r w:rsidRPr="008445E3">
              <w:rPr>
                <w:lang w:eastAsia="en-GB"/>
              </w:rPr>
              <w:t>CA_n48A-n66A</w:t>
            </w:r>
          </w:p>
          <w:p w14:paraId="1D53844C" w14:textId="77777777" w:rsidR="00483E76" w:rsidRPr="00106E6B" w:rsidRDefault="00483E76" w:rsidP="00B127A1">
            <w:pPr>
              <w:pStyle w:val="TAC"/>
              <w:rPr>
                <w:rFonts w:eastAsia="SimSun"/>
                <w:lang w:val="en-US" w:eastAsia="zh-CN" w:bidi="ar"/>
              </w:rPr>
            </w:pPr>
            <w:r w:rsidRPr="008445E3">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280713EE" w14:textId="77777777" w:rsidR="00483E76" w:rsidRPr="00106E6B" w:rsidRDefault="00483E76" w:rsidP="00B127A1">
            <w:pPr>
              <w:pStyle w:val="TAC"/>
              <w:rPr>
                <w:rFonts w:eastAsia="SimSun"/>
                <w:lang w:val="en-US" w:eastAsia="zh-CN" w:bidi="ar"/>
              </w:rPr>
            </w:pPr>
            <w:r w:rsidRPr="008445E3">
              <w:rPr>
                <w:rFonts w:eastAsia="DengXian"/>
                <w:lang w:eastAsia="en-GB"/>
              </w:rPr>
              <w:t>n5</w:t>
            </w:r>
          </w:p>
        </w:tc>
        <w:tc>
          <w:tcPr>
            <w:tcW w:w="3166" w:type="dxa"/>
            <w:tcBorders>
              <w:top w:val="single" w:sz="4" w:space="0" w:color="auto"/>
              <w:left w:val="single" w:sz="4" w:space="0" w:color="auto"/>
              <w:bottom w:val="single" w:sz="4" w:space="0" w:color="auto"/>
              <w:right w:val="single" w:sz="4" w:space="0" w:color="auto"/>
            </w:tcBorders>
          </w:tcPr>
          <w:p w14:paraId="32944D6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7E6A4E3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0B29468" w14:textId="77777777" w:rsidTr="0001782A">
        <w:trPr>
          <w:trHeight w:val="29"/>
        </w:trPr>
        <w:tc>
          <w:tcPr>
            <w:tcW w:w="1829" w:type="dxa"/>
            <w:tcBorders>
              <w:top w:val="nil"/>
              <w:left w:val="single" w:sz="4" w:space="0" w:color="auto"/>
              <w:bottom w:val="nil"/>
              <w:right w:val="single" w:sz="4" w:space="0" w:color="auto"/>
            </w:tcBorders>
          </w:tcPr>
          <w:p w14:paraId="2F6D7B5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21F71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0106367" w14:textId="77777777" w:rsidR="00483E76" w:rsidRPr="00106E6B" w:rsidRDefault="00483E76" w:rsidP="00B127A1">
            <w:pPr>
              <w:pStyle w:val="TAC"/>
              <w:rPr>
                <w:rFonts w:eastAsia="SimSun"/>
                <w:lang w:val="en-US" w:eastAsia="zh-CN" w:bidi="ar"/>
              </w:rPr>
            </w:pPr>
            <w:r w:rsidRPr="008445E3">
              <w:rPr>
                <w:rFonts w:eastAsia="DengXian"/>
                <w:lang w:eastAsia="en-GB"/>
              </w:rPr>
              <w:t>n48</w:t>
            </w:r>
          </w:p>
        </w:tc>
        <w:tc>
          <w:tcPr>
            <w:tcW w:w="3166" w:type="dxa"/>
            <w:tcBorders>
              <w:top w:val="single" w:sz="4" w:space="0" w:color="auto"/>
              <w:left w:val="single" w:sz="4" w:space="0" w:color="auto"/>
              <w:bottom w:val="single" w:sz="4" w:space="0" w:color="auto"/>
              <w:right w:val="single" w:sz="4" w:space="0" w:color="auto"/>
            </w:tcBorders>
          </w:tcPr>
          <w:p w14:paraId="7FC235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88CE824" w14:textId="77777777" w:rsidR="00483E76" w:rsidRPr="00106E6B" w:rsidRDefault="00483E76" w:rsidP="00B127A1">
            <w:pPr>
              <w:pStyle w:val="TAC"/>
              <w:rPr>
                <w:rFonts w:eastAsia="SimSun"/>
                <w:lang w:val="en-US" w:eastAsia="zh-CN" w:bidi="ar"/>
              </w:rPr>
            </w:pPr>
          </w:p>
        </w:tc>
      </w:tr>
      <w:tr w:rsidR="00483E76" w:rsidRPr="00106E6B" w14:paraId="618F40FF" w14:textId="77777777" w:rsidTr="0001782A">
        <w:trPr>
          <w:trHeight w:val="29"/>
        </w:trPr>
        <w:tc>
          <w:tcPr>
            <w:tcW w:w="1829" w:type="dxa"/>
            <w:tcBorders>
              <w:top w:val="nil"/>
              <w:left w:val="single" w:sz="4" w:space="0" w:color="auto"/>
              <w:bottom w:val="nil"/>
              <w:right w:val="single" w:sz="4" w:space="0" w:color="auto"/>
            </w:tcBorders>
          </w:tcPr>
          <w:p w14:paraId="4DF41F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9736EB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6ADAB0" w14:textId="77777777" w:rsidR="00483E76" w:rsidRPr="00106E6B" w:rsidRDefault="00483E76" w:rsidP="00B127A1">
            <w:pPr>
              <w:pStyle w:val="TAC"/>
              <w:rPr>
                <w:rFonts w:eastAsia="SimSun"/>
                <w:lang w:val="en-US" w:eastAsia="zh-CN" w:bidi="ar"/>
              </w:rPr>
            </w:pPr>
            <w:r w:rsidRPr="008445E3">
              <w:rPr>
                <w:rFonts w:eastAsia="DengXian"/>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3A546FF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587BB9" w14:textId="77777777" w:rsidR="00483E76" w:rsidRPr="00106E6B" w:rsidRDefault="00483E76" w:rsidP="00B127A1">
            <w:pPr>
              <w:pStyle w:val="TAC"/>
              <w:rPr>
                <w:rFonts w:eastAsia="SimSun"/>
                <w:lang w:val="en-US" w:eastAsia="zh-CN" w:bidi="ar"/>
              </w:rPr>
            </w:pPr>
          </w:p>
        </w:tc>
      </w:tr>
      <w:tr w:rsidR="00483E76" w:rsidRPr="00106E6B" w14:paraId="3D969933" w14:textId="77777777" w:rsidTr="0001782A">
        <w:trPr>
          <w:trHeight w:val="29"/>
        </w:trPr>
        <w:tc>
          <w:tcPr>
            <w:tcW w:w="1829" w:type="dxa"/>
            <w:tcBorders>
              <w:top w:val="nil"/>
              <w:left w:val="single" w:sz="4" w:space="0" w:color="auto"/>
              <w:bottom w:val="nil"/>
              <w:right w:val="single" w:sz="4" w:space="0" w:color="auto"/>
            </w:tcBorders>
          </w:tcPr>
          <w:p w14:paraId="4FBD59D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2C79D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B4A82FE" w14:textId="77777777" w:rsidR="00483E76" w:rsidRPr="00106E6B" w:rsidRDefault="00483E76" w:rsidP="00B127A1">
            <w:pPr>
              <w:pStyle w:val="TAC"/>
              <w:rPr>
                <w:rFonts w:eastAsia="SimSun"/>
                <w:lang w:val="en-US" w:eastAsia="zh-CN" w:bidi="ar"/>
              </w:rPr>
            </w:pPr>
            <w:r w:rsidRPr="008445E3">
              <w:rPr>
                <w:rFonts w:eastAsia="DengXian"/>
                <w:lang w:eastAsia="en-GB"/>
              </w:rPr>
              <w:t>n77</w:t>
            </w:r>
          </w:p>
        </w:tc>
        <w:tc>
          <w:tcPr>
            <w:tcW w:w="3166" w:type="dxa"/>
            <w:tcBorders>
              <w:top w:val="single" w:sz="4" w:space="0" w:color="auto"/>
              <w:left w:val="single" w:sz="4" w:space="0" w:color="auto"/>
              <w:bottom w:val="single" w:sz="4" w:space="0" w:color="auto"/>
              <w:right w:val="single" w:sz="4" w:space="0" w:color="auto"/>
            </w:tcBorders>
          </w:tcPr>
          <w:p w14:paraId="7490475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E0D417F" w14:textId="77777777" w:rsidR="00483E76" w:rsidRPr="00106E6B" w:rsidRDefault="00483E76" w:rsidP="00B127A1">
            <w:pPr>
              <w:pStyle w:val="TAC"/>
              <w:rPr>
                <w:rFonts w:eastAsia="SimSun"/>
                <w:lang w:val="en-US" w:eastAsia="zh-CN" w:bidi="ar"/>
              </w:rPr>
            </w:pPr>
          </w:p>
        </w:tc>
      </w:tr>
      <w:tr w:rsidR="00483E76" w:rsidRPr="00106E6B" w14:paraId="6337EA31" w14:textId="77777777" w:rsidTr="0001782A">
        <w:trPr>
          <w:trHeight w:val="29"/>
        </w:trPr>
        <w:tc>
          <w:tcPr>
            <w:tcW w:w="1829" w:type="dxa"/>
            <w:tcBorders>
              <w:top w:val="single" w:sz="4" w:space="0" w:color="auto"/>
              <w:left w:val="single" w:sz="4" w:space="0" w:color="auto"/>
              <w:bottom w:val="nil"/>
              <w:right w:val="single" w:sz="4" w:space="0" w:color="auto"/>
            </w:tcBorders>
          </w:tcPr>
          <w:p w14:paraId="5580213A" w14:textId="77777777" w:rsidR="00483E76" w:rsidRPr="00106E6B" w:rsidRDefault="00483E76" w:rsidP="00B127A1">
            <w:pPr>
              <w:pStyle w:val="TAC"/>
              <w:rPr>
                <w:rFonts w:eastAsia="SimSun"/>
                <w:lang w:val="en-US" w:eastAsia="zh-CN" w:bidi="ar"/>
              </w:rPr>
            </w:pPr>
            <w:r>
              <w:rPr>
                <w:lang w:eastAsia="en-GB"/>
              </w:rPr>
              <w:t>CA_n5A-n48A-n66A-n77C</w:t>
            </w:r>
          </w:p>
        </w:tc>
        <w:tc>
          <w:tcPr>
            <w:tcW w:w="1871" w:type="dxa"/>
            <w:tcBorders>
              <w:top w:val="single" w:sz="4" w:space="0" w:color="auto"/>
              <w:left w:val="single" w:sz="4" w:space="0" w:color="auto"/>
              <w:bottom w:val="nil"/>
              <w:right w:val="single" w:sz="4" w:space="0" w:color="auto"/>
            </w:tcBorders>
          </w:tcPr>
          <w:p w14:paraId="2F8796E5" w14:textId="77777777" w:rsidR="00483E76" w:rsidRPr="008445E3" w:rsidRDefault="00483E76" w:rsidP="00B127A1">
            <w:pPr>
              <w:pStyle w:val="TAC"/>
              <w:rPr>
                <w:b/>
                <w:lang w:eastAsia="en-GB"/>
              </w:rPr>
            </w:pPr>
            <w:r w:rsidRPr="008445E3">
              <w:rPr>
                <w:lang w:eastAsia="en-GB"/>
              </w:rPr>
              <w:t>CA_n5A-n48A</w:t>
            </w:r>
          </w:p>
          <w:p w14:paraId="7FB4AD73" w14:textId="77777777" w:rsidR="00483E76" w:rsidRPr="008445E3" w:rsidRDefault="00483E76" w:rsidP="00B127A1">
            <w:pPr>
              <w:pStyle w:val="TAC"/>
              <w:rPr>
                <w:b/>
                <w:lang w:eastAsia="en-GB"/>
              </w:rPr>
            </w:pPr>
            <w:r w:rsidRPr="008445E3">
              <w:rPr>
                <w:lang w:eastAsia="en-GB"/>
              </w:rPr>
              <w:t>CA_n5A-n66A</w:t>
            </w:r>
          </w:p>
          <w:p w14:paraId="516F01F2" w14:textId="77777777" w:rsidR="00483E76" w:rsidRPr="008445E3" w:rsidRDefault="00483E76" w:rsidP="00B127A1">
            <w:pPr>
              <w:pStyle w:val="TAC"/>
              <w:rPr>
                <w:b/>
                <w:lang w:eastAsia="en-GB"/>
              </w:rPr>
            </w:pPr>
            <w:r w:rsidRPr="008445E3">
              <w:rPr>
                <w:lang w:eastAsia="en-GB"/>
              </w:rPr>
              <w:t>CA_n5A-n77A</w:t>
            </w:r>
          </w:p>
          <w:p w14:paraId="2AAA93C8" w14:textId="77777777" w:rsidR="00483E76" w:rsidRPr="008445E3" w:rsidRDefault="00483E76" w:rsidP="00B127A1">
            <w:pPr>
              <w:pStyle w:val="TAC"/>
              <w:rPr>
                <w:b/>
                <w:lang w:eastAsia="en-GB"/>
              </w:rPr>
            </w:pPr>
            <w:r w:rsidRPr="008445E3">
              <w:rPr>
                <w:lang w:eastAsia="en-GB"/>
              </w:rPr>
              <w:t>CA_n48A-n66A</w:t>
            </w:r>
          </w:p>
          <w:p w14:paraId="6CF42496" w14:textId="77777777" w:rsidR="00483E76" w:rsidRPr="00106E6B" w:rsidRDefault="00483E76" w:rsidP="00B127A1">
            <w:pPr>
              <w:pStyle w:val="TAC"/>
              <w:rPr>
                <w:rFonts w:eastAsia="SimSun"/>
                <w:lang w:val="en-US" w:eastAsia="zh-CN" w:bidi="ar"/>
              </w:rPr>
            </w:pPr>
            <w:r w:rsidRPr="008445E3">
              <w:rPr>
                <w:lang w:eastAsia="en-GB"/>
              </w:rPr>
              <w:t>CA_n66A-n77A</w:t>
            </w:r>
          </w:p>
        </w:tc>
        <w:tc>
          <w:tcPr>
            <w:tcW w:w="1047" w:type="dxa"/>
            <w:tcBorders>
              <w:top w:val="single" w:sz="4" w:space="0" w:color="auto"/>
              <w:left w:val="single" w:sz="4" w:space="0" w:color="auto"/>
              <w:bottom w:val="single" w:sz="4" w:space="0" w:color="auto"/>
              <w:right w:val="single" w:sz="4" w:space="0" w:color="auto"/>
            </w:tcBorders>
          </w:tcPr>
          <w:p w14:paraId="6D2C92E3"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20C0D2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3620A7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40FEEE" w14:textId="77777777" w:rsidTr="0001782A">
        <w:trPr>
          <w:trHeight w:val="29"/>
        </w:trPr>
        <w:tc>
          <w:tcPr>
            <w:tcW w:w="1829" w:type="dxa"/>
            <w:tcBorders>
              <w:top w:val="nil"/>
              <w:left w:val="single" w:sz="4" w:space="0" w:color="auto"/>
              <w:bottom w:val="nil"/>
              <w:right w:val="single" w:sz="4" w:space="0" w:color="auto"/>
            </w:tcBorders>
          </w:tcPr>
          <w:p w14:paraId="732042C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AE92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28BA8E"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889A6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3CF641F" w14:textId="77777777" w:rsidR="00483E76" w:rsidRPr="00106E6B" w:rsidRDefault="00483E76" w:rsidP="00B127A1">
            <w:pPr>
              <w:pStyle w:val="TAC"/>
              <w:rPr>
                <w:rFonts w:eastAsia="SimSun"/>
                <w:lang w:val="en-US" w:eastAsia="zh-CN" w:bidi="ar"/>
              </w:rPr>
            </w:pPr>
          </w:p>
        </w:tc>
      </w:tr>
      <w:tr w:rsidR="00483E76" w:rsidRPr="00106E6B" w14:paraId="113AB784" w14:textId="77777777" w:rsidTr="0001782A">
        <w:trPr>
          <w:trHeight w:val="29"/>
        </w:trPr>
        <w:tc>
          <w:tcPr>
            <w:tcW w:w="1829" w:type="dxa"/>
            <w:tcBorders>
              <w:top w:val="nil"/>
              <w:left w:val="single" w:sz="4" w:space="0" w:color="auto"/>
              <w:bottom w:val="nil"/>
              <w:right w:val="single" w:sz="4" w:space="0" w:color="auto"/>
            </w:tcBorders>
          </w:tcPr>
          <w:p w14:paraId="3680F27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E2786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31D19A"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442AD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D0DB08B" w14:textId="77777777" w:rsidR="00483E76" w:rsidRPr="00106E6B" w:rsidRDefault="00483E76" w:rsidP="00B127A1">
            <w:pPr>
              <w:pStyle w:val="TAC"/>
              <w:rPr>
                <w:rFonts w:eastAsia="SimSun"/>
                <w:lang w:val="en-US" w:eastAsia="zh-CN" w:bidi="ar"/>
              </w:rPr>
            </w:pPr>
          </w:p>
        </w:tc>
      </w:tr>
      <w:tr w:rsidR="00483E76" w:rsidRPr="00106E6B" w14:paraId="1982D574" w14:textId="77777777" w:rsidTr="0001782A">
        <w:trPr>
          <w:trHeight w:val="29"/>
        </w:trPr>
        <w:tc>
          <w:tcPr>
            <w:tcW w:w="1829" w:type="dxa"/>
            <w:tcBorders>
              <w:top w:val="nil"/>
              <w:left w:val="single" w:sz="4" w:space="0" w:color="auto"/>
              <w:bottom w:val="nil"/>
              <w:right w:val="single" w:sz="4" w:space="0" w:color="auto"/>
            </w:tcBorders>
          </w:tcPr>
          <w:p w14:paraId="149EEF8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058378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57314D"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30B291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n77C_BCS1</w:t>
            </w:r>
          </w:p>
        </w:tc>
        <w:tc>
          <w:tcPr>
            <w:tcW w:w="1701" w:type="dxa"/>
            <w:tcBorders>
              <w:top w:val="nil"/>
              <w:left w:val="single" w:sz="4" w:space="0" w:color="auto"/>
              <w:bottom w:val="single" w:sz="4" w:space="0" w:color="auto"/>
              <w:right w:val="single" w:sz="4" w:space="0" w:color="auto"/>
            </w:tcBorders>
          </w:tcPr>
          <w:p w14:paraId="5E345A8E" w14:textId="77777777" w:rsidR="00483E76" w:rsidRPr="00106E6B" w:rsidRDefault="00483E76" w:rsidP="00B127A1">
            <w:pPr>
              <w:pStyle w:val="TAC"/>
              <w:rPr>
                <w:rFonts w:eastAsia="SimSun"/>
                <w:lang w:val="en-US" w:eastAsia="zh-CN" w:bidi="ar"/>
              </w:rPr>
            </w:pPr>
          </w:p>
        </w:tc>
      </w:tr>
      <w:tr w:rsidR="00483E76" w:rsidRPr="00106E6B" w14:paraId="53629D9F" w14:textId="77777777" w:rsidTr="0001782A">
        <w:trPr>
          <w:trHeight w:val="29"/>
        </w:trPr>
        <w:tc>
          <w:tcPr>
            <w:tcW w:w="1829" w:type="dxa"/>
            <w:tcBorders>
              <w:top w:val="single" w:sz="4" w:space="0" w:color="auto"/>
              <w:left w:val="single" w:sz="4" w:space="0" w:color="auto"/>
              <w:bottom w:val="nil"/>
              <w:right w:val="single" w:sz="4" w:space="0" w:color="auto"/>
            </w:tcBorders>
          </w:tcPr>
          <w:p w14:paraId="4B4381C8" w14:textId="77777777" w:rsidR="00483E76" w:rsidRPr="00106E6B" w:rsidRDefault="00483E76" w:rsidP="00B127A1">
            <w:pPr>
              <w:pStyle w:val="TAC"/>
              <w:rPr>
                <w:rFonts w:eastAsia="SimSun"/>
                <w:lang w:val="en-US" w:eastAsia="zh-CN" w:bidi="ar"/>
              </w:rPr>
            </w:pPr>
            <w:r>
              <w:rPr>
                <w:lang w:eastAsia="zh-CN"/>
              </w:rPr>
              <w:t>CA_n5A-n48B-n66A-n77A</w:t>
            </w:r>
          </w:p>
        </w:tc>
        <w:tc>
          <w:tcPr>
            <w:tcW w:w="1871" w:type="dxa"/>
            <w:tcBorders>
              <w:top w:val="single" w:sz="4" w:space="0" w:color="auto"/>
              <w:left w:val="single" w:sz="4" w:space="0" w:color="auto"/>
              <w:bottom w:val="nil"/>
              <w:right w:val="single" w:sz="4" w:space="0" w:color="auto"/>
            </w:tcBorders>
          </w:tcPr>
          <w:p w14:paraId="77D6A9CC"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013CF6A4"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1ACEAB0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0584D1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CAFE15" w14:textId="77777777" w:rsidTr="0001782A">
        <w:trPr>
          <w:trHeight w:val="29"/>
        </w:trPr>
        <w:tc>
          <w:tcPr>
            <w:tcW w:w="1829" w:type="dxa"/>
            <w:tcBorders>
              <w:top w:val="nil"/>
              <w:left w:val="single" w:sz="4" w:space="0" w:color="auto"/>
              <w:bottom w:val="nil"/>
              <w:right w:val="single" w:sz="4" w:space="0" w:color="auto"/>
            </w:tcBorders>
          </w:tcPr>
          <w:p w14:paraId="0945B13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AD7CD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9A9AAD"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12C812A"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33640971" w14:textId="77777777" w:rsidR="00483E76" w:rsidRPr="00106E6B" w:rsidRDefault="00483E76" w:rsidP="00B127A1">
            <w:pPr>
              <w:pStyle w:val="TAC"/>
              <w:rPr>
                <w:rFonts w:eastAsia="SimSun"/>
                <w:lang w:val="en-US" w:eastAsia="zh-CN" w:bidi="ar"/>
              </w:rPr>
            </w:pPr>
          </w:p>
        </w:tc>
      </w:tr>
      <w:tr w:rsidR="00483E76" w:rsidRPr="00106E6B" w14:paraId="374A59ED" w14:textId="77777777" w:rsidTr="0001782A">
        <w:trPr>
          <w:trHeight w:val="29"/>
        </w:trPr>
        <w:tc>
          <w:tcPr>
            <w:tcW w:w="1829" w:type="dxa"/>
            <w:tcBorders>
              <w:top w:val="nil"/>
              <w:left w:val="single" w:sz="4" w:space="0" w:color="auto"/>
              <w:bottom w:val="nil"/>
              <w:right w:val="single" w:sz="4" w:space="0" w:color="auto"/>
            </w:tcBorders>
          </w:tcPr>
          <w:p w14:paraId="498230C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9681F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048646"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F9FDE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33A1BD4" w14:textId="77777777" w:rsidR="00483E76" w:rsidRPr="00106E6B" w:rsidRDefault="00483E76" w:rsidP="00B127A1">
            <w:pPr>
              <w:pStyle w:val="TAC"/>
              <w:rPr>
                <w:rFonts w:eastAsia="SimSun"/>
                <w:lang w:val="en-US" w:eastAsia="zh-CN" w:bidi="ar"/>
              </w:rPr>
            </w:pPr>
          </w:p>
        </w:tc>
      </w:tr>
      <w:tr w:rsidR="00483E76" w:rsidRPr="00106E6B" w14:paraId="3E93E96B" w14:textId="77777777" w:rsidTr="0001782A">
        <w:trPr>
          <w:trHeight w:val="29"/>
        </w:trPr>
        <w:tc>
          <w:tcPr>
            <w:tcW w:w="1829" w:type="dxa"/>
            <w:tcBorders>
              <w:top w:val="nil"/>
              <w:left w:val="single" w:sz="4" w:space="0" w:color="auto"/>
              <w:bottom w:val="nil"/>
              <w:right w:val="single" w:sz="4" w:space="0" w:color="auto"/>
            </w:tcBorders>
          </w:tcPr>
          <w:p w14:paraId="3A689EA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9A75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AA22F0"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40B535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188F7B6" w14:textId="77777777" w:rsidR="00483E76" w:rsidRPr="00106E6B" w:rsidRDefault="00483E76" w:rsidP="00B127A1">
            <w:pPr>
              <w:pStyle w:val="TAC"/>
              <w:rPr>
                <w:rFonts w:eastAsia="SimSun"/>
                <w:lang w:val="en-US" w:eastAsia="zh-CN" w:bidi="ar"/>
              </w:rPr>
            </w:pPr>
          </w:p>
        </w:tc>
      </w:tr>
      <w:tr w:rsidR="00483E76" w:rsidRPr="00106E6B" w14:paraId="366AA000" w14:textId="77777777" w:rsidTr="0001782A">
        <w:trPr>
          <w:trHeight w:val="29"/>
        </w:trPr>
        <w:tc>
          <w:tcPr>
            <w:tcW w:w="1829" w:type="dxa"/>
            <w:tcBorders>
              <w:top w:val="nil"/>
              <w:left w:val="single" w:sz="4" w:space="0" w:color="auto"/>
              <w:bottom w:val="nil"/>
              <w:right w:val="single" w:sz="4" w:space="0" w:color="auto"/>
            </w:tcBorders>
          </w:tcPr>
          <w:p w14:paraId="4B6E81B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69732D22" w14:textId="77777777" w:rsidR="00483E76" w:rsidRPr="008445E3" w:rsidRDefault="00483E76" w:rsidP="00B127A1">
            <w:pPr>
              <w:pStyle w:val="TAC"/>
              <w:rPr>
                <w:b/>
                <w:lang w:eastAsia="zh-CN"/>
              </w:rPr>
            </w:pPr>
            <w:r w:rsidRPr="008445E3">
              <w:rPr>
                <w:lang w:eastAsia="zh-CN"/>
              </w:rPr>
              <w:t>CA_n5A-n48A</w:t>
            </w:r>
          </w:p>
          <w:p w14:paraId="02976186" w14:textId="77777777" w:rsidR="00483E76" w:rsidRPr="008445E3" w:rsidRDefault="00483E76" w:rsidP="00B127A1">
            <w:pPr>
              <w:pStyle w:val="TAC"/>
              <w:rPr>
                <w:b/>
                <w:lang w:eastAsia="zh-CN"/>
              </w:rPr>
            </w:pPr>
            <w:r w:rsidRPr="008445E3">
              <w:rPr>
                <w:lang w:eastAsia="zh-CN"/>
              </w:rPr>
              <w:t>CA_n5A-n66A</w:t>
            </w:r>
          </w:p>
          <w:p w14:paraId="048501F0" w14:textId="77777777" w:rsidR="00483E76" w:rsidRPr="008445E3" w:rsidRDefault="00483E76" w:rsidP="00B127A1">
            <w:pPr>
              <w:pStyle w:val="TAC"/>
              <w:rPr>
                <w:b/>
                <w:lang w:eastAsia="zh-CN"/>
              </w:rPr>
            </w:pPr>
            <w:r w:rsidRPr="008445E3">
              <w:rPr>
                <w:lang w:eastAsia="zh-CN"/>
              </w:rPr>
              <w:t>CA_n5A-n77A</w:t>
            </w:r>
          </w:p>
          <w:p w14:paraId="7DA806C3" w14:textId="77777777" w:rsidR="00483E76" w:rsidRPr="008445E3" w:rsidRDefault="00483E76" w:rsidP="00B127A1">
            <w:pPr>
              <w:pStyle w:val="TAC"/>
              <w:rPr>
                <w:b/>
                <w:lang w:eastAsia="zh-CN"/>
              </w:rPr>
            </w:pPr>
            <w:r w:rsidRPr="008445E3">
              <w:rPr>
                <w:lang w:eastAsia="zh-CN"/>
              </w:rPr>
              <w:t>CA_n48A-n66A</w:t>
            </w:r>
          </w:p>
          <w:p w14:paraId="32186EFA" w14:textId="77777777" w:rsidR="00483E76" w:rsidRPr="00106E6B" w:rsidRDefault="00483E76" w:rsidP="00B127A1">
            <w:pPr>
              <w:pStyle w:val="TAC"/>
              <w:rPr>
                <w:rFonts w:eastAsia="SimSun"/>
                <w:lang w:val="en-US" w:eastAsia="zh-CN" w:bidi="ar"/>
              </w:rPr>
            </w:pPr>
            <w:r w:rsidRPr="008445E3">
              <w:rPr>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E663905"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2A66A9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25548477"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AC88E69" w14:textId="77777777" w:rsidTr="0001782A">
        <w:trPr>
          <w:trHeight w:val="29"/>
        </w:trPr>
        <w:tc>
          <w:tcPr>
            <w:tcW w:w="1829" w:type="dxa"/>
            <w:tcBorders>
              <w:top w:val="nil"/>
              <w:left w:val="single" w:sz="4" w:space="0" w:color="auto"/>
              <w:bottom w:val="nil"/>
              <w:right w:val="single" w:sz="4" w:space="0" w:color="auto"/>
            </w:tcBorders>
          </w:tcPr>
          <w:p w14:paraId="3388E08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19EA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E45A2A3"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007D304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n48B_BCS0</w:t>
            </w:r>
          </w:p>
        </w:tc>
        <w:tc>
          <w:tcPr>
            <w:tcW w:w="1701" w:type="dxa"/>
            <w:tcBorders>
              <w:top w:val="nil"/>
              <w:left w:val="single" w:sz="4" w:space="0" w:color="auto"/>
              <w:bottom w:val="nil"/>
              <w:right w:val="single" w:sz="4" w:space="0" w:color="auto"/>
            </w:tcBorders>
          </w:tcPr>
          <w:p w14:paraId="5DB16DA7" w14:textId="77777777" w:rsidR="00483E76" w:rsidRPr="00106E6B" w:rsidRDefault="00483E76" w:rsidP="00B127A1">
            <w:pPr>
              <w:pStyle w:val="TAC"/>
              <w:rPr>
                <w:rFonts w:eastAsia="SimSun"/>
                <w:lang w:val="en-US" w:eastAsia="zh-CN" w:bidi="ar"/>
              </w:rPr>
            </w:pPr>
          </w:p>
        </w:tc>
      </w:tr>
      <w:tr w:rsidR="00483E76" w:rsidRPr="00106E6B" w14:paraId="3DF3ECA9" w14:textId="77777777" w:rsidTr="0001782A">
        <w:trPr>
          <w:trHeight w:val="29"/>
        </w:trPr>
        <w:tc>
          <w:tcPr>
            <w:tcW w:w="1829" w:type="dxa"/>
            <w:tcBorders>
              <w:top w:val="nil"/>
              <w:left w:val="single" w:sz="4" w:space="0" w:color="auto"/>
              <w:bottom w:val="nil"/>
              <w:right w:val="single" w:sz="4" w:space="0" w:color="auto"/>
            </w:tcBorders>
          </w:tcPr>
          <w:p w14:paraId="7B0C49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6421C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9719CCD"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6992A7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CFE9702" w14:textId="77777777" w:rsidR="00483E76" w:rsidRPr="00106E6B" w:rsidRDefault="00483E76" w:rsidP="00B127A1">
            <w:pPr>
              <w:pStyle w:val="TAC"/>
              <w:rPr>
                <w:rFonts w:eastAsia="SimSun"/>
                <w:lang w:val="en-US" w:eastAsia="zh-CN" w:bidi="ar"/>
              </w:rPr>
            </w:pPr>
          </w:p>
        </w:tc>
      </w:tr>
      <w:tr w:rsidR="00483E76" w:rsidRPr="00106E6B" w14:paraId="20EAFE34" w14:textId="77777777" w:rsidTr="0001782A">
        <w:trPr>
          <w:trHeight w:val="29"/>
        </w:trPr>
        <w:tc>
          <w:tcPr>
            <w:tcW w:w="1829" w:type="dxa"/>
            <w:tcBorders>
              <w:top w:val="nil"/>
              <w:left w:val="single" w:sz="4" w:space="0" w:color="auto"/>
              <w:bottom w:val="nil"/>
              <w:right w:val="single" w:sz="4" w:space="0" w:color="auto"/>
            </w:tcBorders>
          </w:tcPr>
          <w:p w14:paraId="51CAED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036D3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B8222DD"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A80353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385D937" w14:textId="77777777" w:rsidR="00483E76" w:rsidRPr="00106E6B" w:rsidRDefault="00483E76" w:rsidP="00B127A1">
            <w:pPr>
              <w:pStyle w:val="TAC"/>
              <w:rPr>
                <w:rFonts w:eastAsia="SimSun"/>
                <w:lang w:val="en-US" w:eastAsia="zh-CN" w:bidi="ar"/>
              </w:rPr>
            </w:pPr>
          </w:p>
        </w:tc>
      </w:tr>
      <w:tr w:rsidR="00483E76" w14:paraId="32633CCB" w14:textId="77777777" w:rsidTr="0001782A">
        <w:trPr>
          <w:trHeight w:val="29"/>
        </w:trPr>
        <w:tc>
          <w:tcPr>
            <w:tcW w:w="1829" w:type="dxa"/>
            <w:tcBorders>
              <w:top w:val="nil"/>
              <w:left w:val="single" w:sz="4" w:space="0" w:color="auto"/>
              <w:bottom w:val="nil"/>
              <w:right w:val="single" w:sz="4" w:space="0" w:color="auto"/>
            </w:tcBorders>
          </w:tcPr>
          <w:p w14:paraId="7226E7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9D7E6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A069AD2"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3A6E319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3072779B"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1FD2701" w14:textId="77777777" w:rsidTr="0001782A">
        <w:trPr>
          <w:trHeight w:val="29"/>
        </w:trPr>
        <w:tc>
          <w:tcPr>
            <w:tcW w:w="1829" w:type="dxa"/>
            <w:tcBorders>
              <w:top w:val="nil"/>
              <w:left w:val="single" w:sz="4" w:space="0" w:color="auto"/>
              <w:bottom w:val="nil"/>
              <w:right w:val="single" w:sz="4" w:space="0" w:color="auto"/>
            </w:tcBorders>
          </w:tcPr>
          <w:p w14:paraId="241FF6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3368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43CB5A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68121964"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n48B_BCS1</w:t>
            </w:r>
          </w:p>
        </w:tc>
        <w:tc>
          <w:tcPr>
            <w:tcW w:w="1701" w:type="dxa"/>
            <w:tcBorders>
              <w:top w:val="nil"/>
              <w:left w:val="single" w:sz="4" w:space="0" w:color="auto"/>
              <w:bottom w:val="nil"/>
              <w:right w:val="single" w:sz="4" w:space="0" w:color="auto"/>
            </w:tcBorders>
          </w:tcPr>
          <w:p w14:paraId="1964FAFB" w14:textId="77777777" w:rsidR="00483E76" w:rsidRDefault="00483E76" w:rsidP="00B127A1">
            <w:pPr>
              <w:pStyle w:val="TAC"/>
              <w:rPr>
                <w:rFonts w:eastAsia="SimSun"/>
                <w:lang w:val="en-US" w:eastAsia="zh-CN" w:bidi="ar"/>
              </w:rPr>
            </w:pPr>
          </w:p>
        </w:tc>
      </w:tr>
      <w:tr w:rsidR="00483E76" w14:paraId="6D8753B9" w14:textId="77777777" w:rsidTr="0001782A">
        <w:trPr>
          <w:trHeight w:val="29"/>
        </w:trPr>
        <w:tc>
          <w:tcPr>
            <w:tcW w:w="1829" w:type="dxa"/>
            <w:tcBorders>
              <w:top w:val="nil"/>
              <w:left w:val="single" w:sz="4" w:space="0" w:color="auto"/>
              <w:bottom w:val="nil"/>
              <w:right w:val="single" w:sz="4" w:space="0" w:color="auto"/>
            </w:tcBorders>
          </w:tcPr>
          <w:p w14:paraId="77CE379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36863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FC81CBC"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B0344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778BA13" w14:textId="77777777" w:rsidR="00483E76" w:rsidRDefault="00483E76" w:rsidP="00B127A1">
            <w:pPr>
              <w:pStyle w:val="TAC"/>
              <w:rPr>
                <w:rFonts w:eastAsia="SimSun"/>
                <w:lang w:val="en-US" w:eastAsia="zh-CN" w:bidi="ar"/>
              </w:rPr>
            </w:pPr>
          </w:p>
        </w:tc>
      </w:tr>
      <w:tr w:rsidR="00483E76" w14:paraId="5F22A82B" w14:textId="77777777" w:rsidTr="0001782A">
        <w:trPr>
          <w:trHeight w:val="29"/>
        </w:trPr>
        <w:tc>
          <w:tcPr>
            <w:tcW w:w="1829" w:type="dxa"/>
            <w:tcBorders>
              <w:top w:val="nil"/>
              <w:left w:val="single" w:sz="4" w:space="0" w:color="auto"/>
              <w:bottom w:val="nil"/>
              <w:right w:val="single" w:sz="4" w:space="0" w:color="auto"/>
            </w:tcBorders>
          </w:tcPr>
          <w:p w14:paraId="7BA3E4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99166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3A07F5B4"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E69BB9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94DF7A8" w14:textId="77777777" w:rsidR="00483E76" w:rsidRDefault="00483E76" w:rsidP="00B127A1">
            <w:pPr>
              <w:pStyle w:val="TAC"/>
              <w:rPr>
                <w:rFonts w:eastAsia="SimSun"/>
                <w:lang w:val="en-US" w:eastAsia="zh-CN" w:bidi="ar"/>
              </w:rPr>
            </w:pPr>
          </w:p>
        </w:tc>
      </w:tr>
      <w:tr w:rsidR="00483E76" w:rsidRPr="00106E6B" w14:paraId="26111BF0" w14:textId="77777777" w:rsidTr="0001782A">
        <w:trPr>
          <w:trHeight w:val="29"/>
        </w:trPr>
        <w:tc>
          <w:tcPr>
            <w:tcW w:w="1829" w:type="dxa"/>
            <w:tcBorders>
              <w:top w:val="nil"/>
              <w:left w:val="single" w:sz="4" w:space="0" w:color="auto"/>
              <w:bottom w:val="nil"/>
              <w:right w:val="single" w:sz="4" w:space="0" w:color="auto"/>
            </w:tcBorders>
          </w:tcPr>
          <w:p w14:paraId="4F9A660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149877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2CDEC76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7994BF4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5A7A6F6A" w14:textId="77777777" w:rsidR="00483E76" w:rsidRPr="00106E6B" w:rsidRDefault="00483E76" w:rsidP="00B127A1">
            <w:pPr>
              <w:pStyle w:val="TAC"/>
              <w:rPr>
                <w:rFonts w:eastAsia="SimSun"/>
                <w:lang w:val="en-US" w:eastAsia="zh-CN" w:bidi="ar"/>
              </w:rPr>
            </w:pPr>
            <w:r>
              <w:rPr>
                <w:rFonts w:eastAsia="SimSun"/>
                <w:lang w:val="en-US" w:eastAsia="zh-CN" w:bidi="ar"/>
              </w:rPr>
              <w:t>3</w:t>
            </w:r>
          </w:p>
        </w:tc>
      </w:tr>
      <w:tr w:rsidR="00483E76" w:rsidRPr="00106E6B" w14:paraId="6E1D4216" w14:textId="77777777" w:rsidTr="0001782A">
        <w:trPr>
          <w:trHeight w:val="29"/>
        </w:trPr>
        <w:tc>
          <w:tcPr>
            <w:tcW w:w="1829" w:type="dxa"/>
            <w:tcBorders>
              <w:top w:val="nil"/>
              <w:left w:val="single" w:sz="4" w:space="0" w:color="auto"/>
              <w:bottom w:val="nil"/>
              <w:right w:val="single" w:sz="4" w:space="0" w:color="auto"/>
            </w:tcBorders>
          </w:tcPr>
          <w:p w14:paraId="796985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02ACC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4EFB27A"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5A9EDB38" w14:textId="77777777" w:rsidR="00483E76" w:rsidRPr="001E32DC" w:rsidRDefault="00483E76" w:rsidP="00B127A1">
            <w:pPr>
              <w:pStyle w:val="TAC"/>
              <w:rPr>
                <w:rFonts w:eastAsia="SimSun"/>
                <w:lang w:val="en-US" w:eastAsia="zh-CN" w:bidi="ar"/>
              </w:rPr>
            </w:pPr>
            <w:r>
              <w:rPr>
                <w:rFonts w:eastAsia="SimSun"/>
                <w:lang w:eastAsia="zh-CN"/>
              </w:rPr>
              <w:t>CA_</w:t>
            </w:r>
            <w:r>
              <w:rPr>
                <w:lang w:eastAsia="zh-CN"/>
              </w:rPr>
              <w:t>n48B_BCS2</w:t>
            </w:r>
          </w:p>
        </w:tc>
        <w:tc>
          <w:tcPr>
            <w:tcW w:w="1701" w:type="dxa"/>
            <w:tcBorders>
              <w:top w:val="nil"/>
              <w:left w:val="single" w:sz="4" w:space="0" w:color="auto"/>
              <w:bottom w:val="nil"/>
              <w:right w:val="single" w:sz="4" w:space="0" w:color="auto"/>
            </w:tcBorders>
          </w:tcPr>
          <w:p w14:paraId="1B4CD893" w14:textId="77777777" w:rsidR="00483E76" w:rsidRPr="00106E6B" w:rsidRDefault="00483E76" w:rsidP="00B127A1">
            <w:pPr>
              <w:pStyle w:val="TAC"/>
              <w:rPr>
                <w:rFonts w:eastAsia="SimSun"/>
                <w:lang w:val="en-US" w:eastAsia="zh-CN" w:bidi="ar"/>
              </w:rPr>
            </w:pPr>
          </w:p>
        </w:tc>
      </w:tr>
      <w:tr w:rsidR="00483E76" w:rsidRPr="00106E6B" w14:paraId="044A5726" w14:textId="77777777" w:rsidTr="0001782A">
        <w:trPr>
          <w:trHeight w:val="29"/>
        </w:trPr>
        <w:tc>
          <w:tcPr>
            <w:tcW w:w="1829" w:type="dxa"/>
            <w:tcBorders>
              <w:top w:val="nil"/>
              <w:left w:val="single" w:sz="4" w:space="0" w:color="auto"/>
              <w:bottom w:val="nil"/>
              <w:right w:val="single" w:sz="4" w:space="0" w:color="auto"/>
            </w:tcBorders>
          </w:tcPr>
          <w:p w14:paraId="737D392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60694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5787B1A"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A1771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591368" w14:textId="77777777" w:rsidR="00483E76" w:rsidRPr="00106E6B" w:rsidRDefault="00483E76" w:rsidP="00B127A1">
            <w:pPr>
              <w:pStyle w:val="TAC"/>
              <w:rPr>
                <w:rFonts w:eastAsia="SimSun"/>
                <w:lang w:val="en-US" w:eastAsia="zh-CN" w:bidi="ar"/>
              </w:rPr>
            </w:pPr>
          </w:p>
        </w:tc>
      </w:tr>
      <w:tr w:rsidR="00483E76" w:rsidRPr="00106E6B" w14:paraId="0FA8AE99" w14:textId="77777777" w:rsidTr="0001782A">
        <w:trPr>
          <w:trHeight w:val="29"/>
        </w:trPr>
        <w:tc>
          <w:tcPr>
            <w:tcW w:w="1829" w:type="dxa"/>
            <w:tcBorders>
              <w:top w:val="nil"/>
              <w:left w:val="single" w:sz="4" w:space="0" w:color="auto"/>
              <w:bottom w:val="single" w:sz="4" w:space="0" w:color="auto"/>
              <w:right w:val="single" w:sz="4" w:space="0" w:color="auto"/>
            </w:tcBorders>
          </w:tcPr>
          <w:p w14:paraId="32FE02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5B3D7F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F70561F"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3A4E3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7A8BEB3" w14:textId="77777777" w:rsidR="00483E76" w:rsidRPr="00106E6B" w:rsidRDefault="00483E76" w:rsidP="00B127A1">
            <w:pPr>
              <w:pStyle w:val="TAC"/>
              <w:rPr>
                <w:rFonts w:eastAsia="SimSun"/>
                <w:lang w:val="en-US" w:eastAsia="zh-CN" w:bidi="ar"/>
              </w:rPr>
            </w:pPr>
          </w:p>
        </w:tc>
      </w:tr>
      <w:tr w:rsidR="00483E76" w:rsidRPr="00106E6B" w14:paraId="3258171F" w14:textId="77777777" w:rsidTr="0001782A">
        <w:trPr>
          <w:trHeight w:val="29"/>
        </w:trPr>
        <w:tc>
          <w:tcPr>
            <w:tcW w:w="1829" w:type="dxa"/>
            <w:tcBorders>
              <w:top w:val="single" w:sz="4" w:space="0" w:color="auto"/>
              <w:left w:val="single" w:sz="4" w:space="0" w:color="auto"/>
              <w:bottom w:val="nil"/>
              <w:right w:val="single" w:sz="4" w:space="0" w:color="auto"/>
            </w:tcBorders>
          </w:tcPr>
          <w:p w14:paraId="553EE7B1" w14:textId="77777777" w:rsidR="00483E76" w:rsidRPr="00106E6B" w:rsidRDefault="00483E76" w:rsidP="00B127A1">
            <w:pPr>
              <w:pStyle w:val="TAC"/>
              <w:rPr>
                <w:rFonts w:eastAsia="SimSun"/>
                <w:lang w:val="en-US" w:eastAsia="zh-CN" w:bidi="ar"/>
              </w:rPr>
            </w:pPr>
            <w:r>
              <w:rPr>
                <w:lang w:eastAsia="zh-CN"/>
              </w:rPr>
              <w:t>CA_n5A-n48(2A)-n66A-n77A</w:t>
            </w:r>
          </w:p>
        </w:tc>
        <w:tc>
          <w:tcPr>
            <w:tcW w:w="1871" w:type="dxa"/>
            <w:tcBorders>
              <w:top w:val="single" w:sz="4" w:space="0" w:color="auto"/>
              <w:left w:val="single" w:sz="4" w:space="0" w:color="auto"/>
              <w:bottom w:val="nil"/>
              <w:right w:val="single" w:sz="4" w:space="0" w:color="auto"/>
            </w:tcBorders>
          </w:tcPr>
          <w:p w14:paraId="694B4F69" w14:textId="77777777" w:rsidR="00483E76" w:rsidRPr="00106E6B" w:rsidRDefault="00483E76" w:rsidP="00B127A1">
            <w:pPr>
              <w:pStyle w:val="TAC"/>
              <w:rPr>
                <w:rFonts w:eastAsia="SimSun"/>
                <w:lang w:val="en-US" w:eastAsia="zh-CN" w:bidi="ar"/>
              </w:rPr>
            </w:pPr>
            <w:r>
              <w:rPr>
                <w:lang w:eastAsia="zh-CN"/>
              </w:rPr>
              <w:t>-</w:t>
            </w:r>
          </w:p>
        </w:tc>
        <w:tc>
          <w:tcPr>
            <w:tcW w:w="1047" w:type="dxa"/>
            <w:tcBorders>
              <w:top w:val="single" w:sz="4" w:space="0" w:color="auto"/>
              <w:left w:val="single" w:sz="4" w:space="0" w:color="auto"/>
              <w:bottom w:val="single" w:sz="4" w:space="0" w:color="auto"/>
              <w:right w:val="single" w:sz="4" w:space="0" w:color="auto"/>
            </w:tcBorders>
          </w:tcPr>
          <w:p w14:paraId="09324E62" w14:textId="77777777" w:rsidR="00483E76" w:rsidRPr="00106E6B" w:rsidRDefault="00483E76" w:rsidP="00B127A1">
            <w:pPr>
              <w:pStyle w:val="TAC"/>
              <w:rPr>
                <w:rFonts w:eastAsia="SimSun"/>
                <w:lang w:val="en-US" w:eastAsia="zh-CN" w:bidi="ar"/>
              </w:rPr>
            </w:pPr>
            <w:r>
              <w:rPr>
                <w:rFonts w:cs="Arial"/>
                <w:szCs w:val="18"/>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69F5B3E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single" w:sz="4" w:space="0" w:color="auto"/>
              <w:left w:val="single" w:sz="4" w:space="0" w:color="auto"/>
              <w:bottom w:val="nil"/>
              <w:right w:val="single" w:sz="4" w:space="0" w:color="auto"/>
            </w:tcBorders>
          </w:tcPr>
          <w:p w14:paraId="1203AED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F3FBA5C" w14:textId="77777777" w:rsidTr="0001782A">
        <w:trPr>
          <w:trHeight w:val="29"/>
        </w:trPr>
        <w:tc>
          <w:tcPr>
            <w:tcW w:w="1829" w:type="dxa"/>
            <w:tcBorders>
              <w:top w:val="nil"/>
              <w:left w:val="single" w:sz="4" w:space="0" w:color="auto"/>
              <w:bottom w:val="nil"/>
              <w:right w:val="single" w:sz="4" w:space="0" w:color="auto"/>
            </w:tcBorders>
          </w:tcPr>
          <w:p w14:paraId="787BDAF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28D679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CAF420" w14:textId="77777777" w:rsidR="00483E76" w:rsidRPr="00106E6B" w:rsidRDefault="00483E76" w:rsidP="00B127A1">
            <w:pPr>
              <w:pStyle w:val="TAC"/>
              <w:rPr>
                <w:rFonts w:eastAsia="SimSun"/>
                <w:lang w:val="en-US" w:eastAsia="zh-CN" w:bidi="ar"/>
              </w:rPr>
            </w:pPr>
            <w:r>
              <w:rPr>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16045049"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3E88C022" w14:textId="77777777" w:rsidR="00483E76" w:rsidRPr="00106E6B" w:rsidRDefault="00483E76" w:rsidP="00B127A1">
            <w:pPr>
              <w:pStyle w:val="TAC"/>
              <w:rPr>
                <w:rFonts w:eastAsia="SimSun"/>
                <w:lang w:val="en-US" w:eastAsia="zh-CN" w:bidi="ar"/>
              </w:rPr>
            </w:pPr>
          </w:p>
        </w:tc>
      </w:tr>
      <w:tr w:rsidR="00483E76" w:rsidRPr="00106E6B" w14:paraId="07B6B047" w14:textId="77777777" w:rsidTr="0001782A">
        <w:trPr>
          <w:trHeight w:val="29"/>
        </w:trPr>
        <w:tc>
          <w:tcPr>
            <w:tcW w:w="1829" w:type="dxa"/>
            <w:tcBorders>
              <w:top w:val="nil"/>
              <w:left w:val="single" w:sz="4" w:space="0" w:color="auto"/>
              <w:bottom w:val="nil"/>
              <w:right w:val="single" w:sz="4" w:space="0" w:color="auto"/>
            </w:tcBorders>
          </w:tcPr>
          <w:p w14:paraId="6ADD256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FB86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8324CF" w14:textId="77777777" w:rsidR="00483E76" w:rsidRPr="00106E6B" w:rsidRDefault="00483E76" w:rsidP="00B127A1">
            <w:pPr>
              <w:pStyle w:val="TAC"/>
              <w:rPr>
                <w:rFonts w:eastAsia="SimSun"/>
                <w:lang w:val="en-US" w:eastAsia="zh-CN" w:bidi="ar"/>
              </w:rPr>
            </w:pPr>
            <w:r>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0D27F2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09538F3" w14:textId="77777777" w:rsidR="00483E76" w:rsidRPr="00106E6B" w:rsidRDefault="00483E76" w:rsidP="00B127A1">
            <w:pPr>
              <w:pStyle w:val="TAC"/>
              <w:rPr>
                <w:rFonts w:eastAsia="SimSun"/>
                <w:lang w:val="en-US" w:eastAsia="zh-CN" w:bidi="ar"/>
              </w:rPr>
            </w:pPr>
          </w:p>
        </w:tc>
      </w:tr>
      <w:tr w:rsidR="00483E76" w:rsidRPr="00106E6B" w14:paraId="23E490BA" w14:textId="77777777" w:rsidTr="0001782A">
        <w:trPr>
          <w:trHeight w:val="29"/>
        </w:trPr>
        <w:tc>
          <w:tcPr>
            <w:tcW w:w="1829" w:type="dxa"/>
            <w:tcBorders>
              <w:top w:val="nil"/>
              <w:left w:val="single" w:sz="4" w:space="0" w:color="auto"/>
              <w:bottom w:val="nil"/>
              <w:right w:val="single" w:sz="4" w:space="0" w:color="auto"/>
            </w:tcBorders>
          </w:tcPr>
          <w:p w14:paraId="069539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5D68B0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9FFEBB" w14:textId="77777777" w:rsidR="00483E76" w:rsidRPr="00106E6B" w:rsidRDefault="00483E76" w:rsidP="00B127A1">
            <w:pPr>
              <w:pStyle w:val="TAC"/>
              <w:rPr>
                <w:rFonts w:eastAsia="SimSun"/>
                <w:lang w:val="en-US" w:eastAsia="zh-CN" w:bidi="ar"/>
              </w:rPr>
            </w:pPr>
            <w:r>
              <w:rPr>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EFC2373"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9E8D29C" w14:textId="77777777" w:rsidR="00483E76" w:rsidRPr="00106E6B" w:rsidRDefault="00483E76" w:rsidP="00B127A1">
            <w:pPr>
              <w:pStyle w:val="TAC"/>
              <w:rPr>
                <w:rFonts w:eastAsia="SimSun"/>
                <w:lang w:val="en-US" w:eastAsia="zh-CN" w:bidi="ar"/>
              </w:rPr>
            </w:pPr>
          </w:p>
        </w:tc>
      </w:tr>
      <w:tr w:rsidR="00483E76" w:rsidRPr="00106E6B" w14:paraId="35E61376" w14:textId="77777777" w:rsidTr="0001782A">
        <w:trPr>
          <w:trHeight w:val="29"/>
        </w:trPr>
        <w:tc>
          <w:tcPr>
            <w:tcW w:w="1829" w:type="dxa"/>
            <w:tcBorders>
              <w:top w:val="nil"/>
              <w:left w:val="single" w:sz="4" w:space="0" w:color="auto"/>
              <w:bottom w:val="nil"/>
              <w:right w:val="single" w:sz="4" w:space="0" w:color="auto"/>
            </w:tcBorders>
          </w:tcPr>
          <w:p w14:paraId="1290F22F"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5DA7BAE8" w14:textId="77777777" w:rsidR="00483E76" w:rsidRPr="008445E3" w:rsidRDefault="00483E76" w:rsidP="00B127A1">
            <w:pPr>
              <w:pStyle w:val="TAH"/>
              <w:rPr>
                <w:rFonts w:eastAsia="DengXian"/>
                <w:b w:val="0"/>
                <w:lang w:eastAsia="zh-CN"/>
              </w:rPr>
            </w:pPr>
            <w:r w:rsidRPr="008445E3">
              <w:rPr>
                <w:rFonts w:eastAsia="DengXian"/>
                <w:b w:val="0"/>
                <w:lang w:eastAsia="zh-CN"/>
              </w:rPr>
              <w:t>CA_n5A-n48A</w:t>
            </w:r>
          </w:p>
          <w:p w14:paraId="06BA3B37" w14:textId="77777777" w:rsidR="00483E76" w:rsidRPr="008445E3" w:rsidRDefault="00483E76" w:rsidP="00B127A1">
            <w:pPr>
              <w:pStyle w:val="TAH"/>
              <w:rPr>
                <w:rFonts w:eastAsia="DengXian"/>
                <w:b w:val="0"/>
                <w:lang w:eastAsia="zh-CN"/>
              </w:rPr>
            </w:pPr>
            <w:r w:rsidRPr="008445E3">
              <w:rPr>
                <w:rFonts w:eastAsia="DengXian"/>
                <w:b w:val="0"/>
                <w:lang w:eastAsia="zh-CN"/>
              </w:rPr>
              <w:t>CA_n5A-n66A</w:t>
            </w:r>
          </w:p>
          <w:p w14:paraId="317E53CB" w14:textId="77777777" w:rsidR="00483E76" w:rsidRPr="008445E3" w:rsidRDefault="00483E76" w:rsidP="00B127A1">
            <w:pPr>
              <w:pStyle w:val="TAH"/>
              <w:rPr>
                <w:rFonts w:eastAsia="DengXian"/>
                <w:b w:val="0"/>
                <w:lang w:eastAsia="zh-CN"/>
              </w:rPr>
            </w:pPr>
            <w:r w:rsidRPr="008445E3">
              <w:rPr>
                <w:rFonts w:eastAsia="DengXian"/>
                <w:b w:val="0"/>
                <w:lang w:eastAsia="zh-CN"/>
              </w:rPr>
              <w:t>CA_n5A-n77A</w:t>
            </w:r>
          </w:p>
          <w:p w14:paraId="56617008" w14:textId="77777777" w:rsidR="00483E76" w:rsidRPr="008445E3" w:rsidRDefault="00483E76" w:rsidP="00B127A1">
            <w:pPr>
              <w:pStyle w:val="TAH"/>
              <w:rPr>
                <w:rFonts w:eastAsia="DengXian"/>
                <w:b w:val="0"/>
                <w:lang w:eastAsia="zh-CN"/>
              </w:rPr>
            </w:pPr>
            <w:r w:rsidRPr="008445E3">
              <w:rPr>
                <w:rFonts w:eastAsia="DengXian"/>
                <w:b w:val="0"/>
                <w:lang w:eastAsia="zh-CN"/>
              </w:rPr>
              <w:t>CA_n48A-n66A</w:t>
            </w:r>
          </w:p>
          <w:p w14:paraId="7313C236" w14:textId="77777777" w:rsidR="00483E76" w:rsidRPr="00106E6B" w:rsidRDefault="00483E76" w:rsidP="00B127A1">
            <w:pPr>
              <w:pStyle w:val="TAC"/>
              <w:rPr>
                <w:rFonts w:eastAsia="SimSun"/>
                <w:lang w:val="en-US" w:eastAsia="zh-CN" w:bidi="ar"/>
              </w:rPr>
            </w:pPr>
            <w:r w:rsidRPr="008445E3">
              <w:rPr>
                <w:rFonts w:eastAsia="DengXian"/>
                <w:lang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580E939E"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241F3EF"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7737E200"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74BA4C11" w14:textId="77777777" w:rsidTr="0001782A">
        <w:trPr>
          <w:trHeight w:val="29"/>
        </w:trPr>
        <w:tc>
          <w:tcPr>
            <w:tcW w:w="1829" w:type="dxa"/>
            <w:tcBorders>
              <w:top w:val="nil"/>
              <w:left w:val="single" w:sz="4" w:space="0" w:color="auto"/>
              <w:bottom w:val="nil"/>
              <w:right w:val="single" w:sz="4" w:space="0" w:color="auto"/>
            </w:tcBorders>
          </w:tcPr>
          <w:p w14:paraId="56855A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E529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76729641"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24FB3825"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n48(2A)_BCS0</w:t>
            </w:r>
          </w:p>
        </w:tc>
        <w:tc>
          <w:tcPr>
            <w:tcW w:w="1701" w:type="dxa"/>
            <w:tcBorders>
              <w:top w:val="nil"/>
              <w:left w:val="single" w:sz="4" w:space="0" w:color="auto"/>
              <w:bottom w:val="nil"/>
              <w:right w:val="single" w:sz="4" w:space="0" w:color="auto"/>
            </w:tcBorders>
          </w:tcPr>
          <w:p w14:paraId="54A5B915" w14:textId="77777777" w:rsidR="00483E76" w:rsidRPr="00106E6B" w:rsidRDefault="00483E76" w:rsidP="00B127A1">
            <w:pPr>
              <w:pStyle w:val="TAC"/>
              <w:rPr>
                <w:rFonts w:eastAsia="SimSun"/>
                <w:lang w:val="en-US" w:eastAsia="zh-CN" w:bidi="ar"/>
              </w:rPr>
            </w:pPr>
          </w:p>
        </w:tc>
      </w:tr>
      <w:tr w:rsidR="00483E76" w:rsidRPr="00106E6B" w14:paraId="3824F023" w14:textId="77777777" w:rsidTr="0001782A">
        <w:trPr>
          <w:trHeight w:val="29"/>
        </w:trPr>
        <w:tc>
          <w:tcPr>
            <w:tcW w:w="1829" w:type="dxa"/>
            <w:tcBorders>
              <w:top w:val="nil"/>
              <w:left w:val="single" w:sz="4" w:space="0" w:color="auto"/>
              <w:bottom w:val="nil"/>
              <w:right w:val="single" w:sz="4" w:space="0" w:color="auto"/>
            </w:tcBorders>
          </w:tcPr>
          <w:p w14:paraId="2A05288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F0A2B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49F91B1"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8A4D7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6F74BD4" w14:textId="77777777" w:rsidR="00483E76" w:rsidRPr="00106E6B" w:rsidRDefault="00483E76" w:rsidP="00B127A1">
            <w:pPr>
              <w:pStyle w:val="TAC"/>
              <w:rPr>
                <w:rFonts w:eastAsia="SimSun"/>
                <w:lang w:val="en-US" w:eastAsia="zh-CN" w:bidi="ar"/>
              </w:rPr>
            </w:pPr>
          </w:p>
        </w:tc>
      </w:tr>
      <w:tr w:rsidR="00483E76" w:rsidRPr="00106E6B" w14:paraId="358923FD" w14:textId="77777777" w:rsidTr="0001782A">
        <w:trPr>
          <w:trHeight w:val="29"/>
        </w:trPr>
        <w:tc>
          <w:tcPr>
            <w:tcW w:w="1829" w:type="dxa"/>
            <w:tcBorders>
              <w:top w:val="nil"/>
              <w:left w:val="single" w:sz="4" w:space="0" w:color="auto"/>
              <w:bottom w:val="nil"/>
              <w:right w:val="single" w:sz="4" w:space="0" w:color="auto"/>
            </w:tcBorders>
          </w:tcPr>
          <w:p w14:paraId="7C1D4CA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135A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00761A6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4DE0B16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025BD0" w14:textId="77777777" w:rsidR="00483E76" w:rsidRPr="00106E6B" w:rsidRDefault="00483E76" w:rsidP="00B127A1">
            <w:pPr>
              <w:pStyle w:val="TAC"/>
              <w:rPr>
                <w:rFonts w:eastAsia="SimSun"/>
                <w:lang w:val="en-US" w:eastAsia="zh-CN" w:bidi="ar"/>
              </w:rPr>
            </w:pPr>
          </w:p>
        </w:tc>
      </w:tr>
      <w:tr w:rsidR="00483E76" w14:paraId="7528D66E" w14:textId="77777777" w:rsidTr="0001782A">
        <w:trPr>
          <w:trHeight w:val="29"/>
        </w:trPr>
        <w:tc>
          <w:tcPr>
            <w:tcW w:w="1829" w:type="dxa"/>
            <w:tcBorders>
              <w:top w:val="nil"/>
              <w:left w:val="single" w:sz="4" w:space="0" w:color="auto"/>
              <w:bottom w:val="nil"/>
              <w:right w:val="single" w:sz="4" w:space="0" w:color="auto"/>
            </w:tcBorders>
          </w:tcPr>
          <w:p w14:paraId="69366A3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94A60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4CB143C9" w14:textId="77777777" w:rsidR="00483E76" w:rsidRPr="00106E6B" w:rsidRDefault="00483E76" w:rsidP="00B127A1">
            <w:pPr>
              <w:pStyle w:val="TAC"/>
              <w:rPr>
                <w:rFonts w:eastAsia="SimSun"/>
                <w:lang w:val="en-US" w:eastAsia="zh-CN" w:bidi="ar"/>
              </w:rPr>
            </w:pPr>
            <w:r w:rsidRPr="008445E3">
              <w:rPr>
                <w:rFonts w:eastAsia="DengXian"/>
                <w:lang w:eastAsia="zh-CN"/>
              </w:rPr>
              <w:t>n5</w:t>
            </w:r>
          </w:p>
        </w:tc>
        <w:tc>
          <w:tcPr>
            <w:tcW w:w="3166" w:type="dxa"/>
            <w:tcBorders>
              <w:top w:val="single" w:sz="4" w:space="0" w:color="auto"/>
              <w:left w:val="single" w:sz="4" w:space="0" w:color="auto"/>
              <w:bottom w:val="single" w:sz="4" w:space="0" w:color="auto"/>
              <w:right w:val="single" w:sz="4" w:space="0" w:color="auto"/>
            </w:tcBorders>
          </w:tcPr>
          <w:p w14:paraId="4782648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01" w:type="dxa"/>
            <w:tcBorders>
              <w:top w:val="single" w:sz="4" w:space="0" w:color="auto"/>
              <w:left w:val="single" w:sz="4" w:space="0" w:color="auto"/>
              <w:bottom w:val="nil"/>
              <w:right w:val="single" w:sz="4" w:space="0" w:color="auto"/>
            </w:tcBorders>
          </w:tcPr>
          <w:p w14:paraId="7057D8E6" w14:textId="77777777" w:rsidR="00483E76" w:rsidRDefault="00483E76" w:rsidP="00B127A1">
            <w:pPr>
              <w:pStyle w:val="TAC"/>
              <w:rPr>
                <w:rFonts w:eastAsia="SimSun"/>
                <w:lang w:val="en-US" w:eastAsia="zh-CN" w:bidi="ar"/>
              </w:rPr>
            </w:pPr>
            <w:r>
              <w:rPr>
                <w:rFonts w:eastAsia="SimSun"/>
                <w:lang w:val="en-US" w:eastAsia="zh-CN" w:bidi="ar"/>
              </w:rPr>
              <w:t>2</w:t>
            </w:r>
          </w:p>
        </w:tc>
      </w:tr>
      <w:tr w:rsidR="00483E76" w14:paraId="550B7869" w14:textId="77777777" w:rsidTr="0001782A">
        <w:trPr>
          <w:trHeight w:val="29"/>
        </w:trPr>
        <w:tc>
          <w:tcPr>
            <w:tcW w:w="1829" w:type="dxa"/>
            <w:tcBorders>
              <w:top w:val="nil"/>
              <w:left w:val="single" w:sz="4" w:space="0" w:color="auto"/>
              <w:bottom w:val="nil"/>
              <w:right w:val="single" w:sz="4" w:space="0" w:color="auto"/>
            </w:tcBorders>
          </w:tcPr>
          <w:p w14:paraId="3AB722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C417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63B6DF9D" w14:textId="77777777" w:rsidR="00483E76" w:rsidRPr="00106E6B" w:rsidRDefault="00483E76" w:rsidP="00B127A1">
            <w:pPr>
              <w:pStyle w:val="TAC"/>
              <w:rPr>
                <w:rFonts w:eastAsia="SimSun"/>
                <w:lang w:val="en-US" w:eastAsia="zh-CN" w:bidi="ar"/>
              </w:rPr>
            </w:pPr>
            <w:r w:rsidRPr="008445E3">
              <w:rPr>
                <w:rFonts w:eastAsia="DengXian"/>
                <w:lang w:eastAsia="zh-CN"/>
              </w:rPr>
              <w:t>n48</w:t>
            </w:r>
          </w:p>
        </w:tc>
        <w:tc>
          <w:tcPr>
            <w:tcW w:w="3166" w:type="dxa"/>
            <w:tcBorders>
              <w:top w:val="single" w:sz="4" w:space="0" w:color="auto"/>
              <w:left w:val="single" w:sz="4" w:space="0" w:color="auto"/>
              <w:bottom w:val="single" w:sz="4" w:space="0" w:color="auto"/>
              <w:right w:val="single" w:sz="4" w:space="0" w:color="auto"/>
            </w:tcBorders>
          </w:tcPr>
          <w:p w14:paraId="79AD7973" w14:textId="77777777" w:rsidR="00483E76" w:rsidRPr="00106E6B" w:rsidRDefault="00483E76" w:rsidP="00B127A1">
            <w:pPr>
              <w:pStyle w:val="TAC"/>
              <w:rPr>
                <w:rFonts w:eastAsia="SimSun"/>
                <w:lang w:val="en-US" w:eastAsia="zh-CN" w:bidi="ar"/>
              </w:rPr>
            </w:pPr>
            <w:r>
              <w:rPr>
                <w:rFonts w:eastAsia="SimSun"/>
                <w:lang w:eastAsia="zh-CN"/>
              </w:rPr>
              <w:t>CA_</w:t>
            </w:r>
            <w:r>
              <w:rPr>
                <w:lang w:eastAsia="zh-CN"/>
              </w:rPr>
              <w:t>n48(2A)_BCS1</w:t>
            </w:r>
          </w:p>
        </w:tc>
        <w:tc>
          <w:tcPr>
            <w:tcW w:w="1701" w:type="dxa"/>
            <w:tcBorders>
              <w:top w:val="nil"/>
              <w:left w:val="single" w:sz="4" w:space="0" w:color="auto"/>
              <w:bottom w:val="nil"/>
              <w:right w:val="single" w:sz="4" w:space="0" w:color="auto"/>
            </w:tcBorders>
          </w:tcPr>
          <w:p w14:paraId="0F1934CE" w14:textId="77777777" w:rsidR="00483E76" w:rsidRDefault="00483E76" w:rsidP="00B127A1">
            <w:pPr>
              <w:pStyle w:val="TAC"/>
              <w:rPr>
                <w:rFonts w:eastAsia="SimSun"/>
                <w:lang w:val="en-US" w:eastAsia="zh-CN" w:bidi="ar"/>
              </w:rPr>
            </w:pPr>
          </w:p>
        </w:tc>
      </w:tr>
      <w:tr w:rsidR="00483E76" w14:paraId="77E79A61" w14:textId="77777777" w:rsidTr="0001782A">
        <w:trPr>
          <w:trHeight w:val="29"/>
        </w:trPr>
        <w:tc>
          <w:tcPr>
            <w:tcW w:w="1829" w:type="dxa"/>
            <w:tcBorders>
              <w:top w:val="nil"/>
              <w:left w:val="single" w:sz="4" w:space="0" w:color="auto"/>
              <w:bottom w:val="nil"/>
              <w:right w:val="single" w:sz="4" w:space="0" w:color="auto"/>
            </w:tcBorders>
          </w:tcPr>
          <w:p w14:paraId="3417291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79116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41DD0D8" w14:textId="77777777" w:rsidR="00483E76" w:rsidRPr="00106E6B" w:rsidRDefault="00483E76" w:rsidP="00B127A1">
            <w:pPr>
              <w:pStyle w:val="TAC"/>
              <w:rPr>
                <w:rFonts w:eastAsia="SimSun"/>
                <w:lang w:val="en-US" w:eastAsia="zh-CN" w:bidi="ar"/>
              </w:rPr>
            </w:pPr>
            <w:r w:rsidRPr="008445E3">
              <w:rPr>
                <w:rFonts w:eastAsia="DengXian"/>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56E1A45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96A8E73" w14:textId="77777777" w:rsidR="00483E76" w:rsidRDefault="00483E76" w:rsidP="00B127A1">
            <w:pPr>
              <w:pStyle w:val="TAC"/>
              <w:rPr>
                <w:rFonts w:eastAsia="SimSun"/>
                <w:lang w:val="en-US" w:eastAsia="zh-CN" w:bidi="ar"/>
              </w:rPr>
            </w:pPr>
          </w:p>
        </w:tc>
      </w:tr>
      <w:tr w:rsidR="00483E76" w14:paraId="19548727" w14:textId="77777777" w:rsidTr="0001782A">
        <w:trPr>
          <w:trHeight w:val="29"/>
        </w:trPr>
        <w:tc>
          <w:tcPr>
            <w:tcW w:w="1829" w:type="dxa"/>
            <w:tcBorders>
              <w:top w:val="nil"/>
              <w:left w:val="single" w:sz="4" w:space="0" w:color="auto"/>
              <w:bottom w:val="nil"/>
              <w:right w:val="single" w:sz="4" w:space="0" w:color="auto"/>
            </w:tcBorders>
          </w:tcPr>
          <w:p w14:paraId="0B1A7BD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0CCF1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vAlign w:val="center"/>
          </w:tcPr>
          <w:p w14:paraId="1070F70E" w14:textId="77777777" w:rsidR="00483E76" w:rsidRPr="00106E6B" w:rsidRDefault="00483E76" w:rsidP="00B127A1">
            <w:pPr>
              <w:pStyle w:val="TAC"/>
              <w:rPr>
                <w:rFonts w:eastAsia="SimSun"/>
                <w:lang w:val="en-US" w:eastAsia="zh-CN" w:bidi="ar"/>
              </w:rPr>
            </w:pPr>
            <w:r w:rsidRPr="008445E3">
              <w:rPr>
                <w:rFonts w:eastAsia="DengXian"/>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8C27DD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861C1CC" w14:textId="77777777" w:rsidR="00483E76" w:rsidRDefault="00483E76" w:rsidP="00B127A1">
            <w:pPr>
              <w:pStyle w:val="TAC"/>
              <w:rPr>
                <w:rFonts w:eastAsia="SimSun"/>
                <w:lang w:val="en-US" w:eastAsia="zh-CN" w:bidi="ar"/>
              </w:rPr>
            </w:pPr>
          </w:p>
        </w:tc>
      </w:tr>
      <w:tr w:rsidR="00483E76" w:rsidRPr="001E32DC" w14:paraId="7C839798" w14:textId="77777777" w:rsidTr="0001782A">
        <w:trPr>
          <w:trHeight w:val="29"/>
        </w:trPr>
        <w:tc>
          <w:tcPr>
            <w:tcW w:w="1829" w:type="dxa"/>
            <w:tcBorders>
              <w:top w:val="single" w:sz="4" w:space="0" w:color="auto"/>
              <w:left w:val="single" w:sz="4" w:space="0" w:color="auto"/>
              <w:bottom w:val="nil"/>
              <w:right w:val="single" w:sz="4" w:space="0" w:color="auto"/>
            </w:tcBorders>
          </w:tcPr>
          <w:p w14:paraId="5AD1A70D" w14:textId="77777777" w:rsidR="00483E76" w:rsidRPr="001010C4" w:rsidRDefault="00483E76" w:rsidP="00B127A1">
            <w:pPr>
              <w:pStyle w:val="TAC"/>
              <w:rPr>
                <w:rFonts w:eastAsia="SimSun"/>
                <w:lang w:val="en-US" w:eastAsia="zh-CN" w:bidi="ar"/>
              </w:rPr>
            </w:pPr>
            <w:r>
              <w:rPr>
                <w:rFonts w:cs="Arial"/>
                <w:color w:val="000000"/>
                <w:szCs w:val="18"/>
              </w:rPr>
              <w:t>CA_n7A-n8A-n40A-n78A</w:t>
            </w:r>
          </w:p>
        </w:tc>
        <w:tc>
          <w:tcPr>
            <w:tcW w:w="1871" w:type="dxa"/>
            <w:tcBorders>
              <w:top w:val="single" w:sz="4" w:space="0" w:color="auto"/>
              <w:left w:val="single" w:sz="4" w:space="0" w:color="auto"/>
              <w:bottom w:val="nil"/>
              <w:right w:val="single" w:sz="4" w:space="0" w:color="auto"/>
            </w:tcBorders>
          </w:tcPr>
          <w:p w14:paraId="38028D4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4F33B7B"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23DB13B"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63C4EC37" w14:textId="77777777" w:rsidR="00483E76" w:rsidRDefault="00483E76" w:rsidP="00B127A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4A6D446" w14:textId="77777777" w:rsidR="00483E76" w:rsidRDefault="00483E76" w:rsidP="00B127A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F2A302F" w14:textId="77777777" w:rsidR="00483E76" w:rsidRPr="001010C4" w:rsidRDefault="00483E76" w:rsidP="00B127A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047" w:type="dxa"/>
            <w:tcBorders>
              <w:top w:val="single" w:sz="4" w:space="0" w:color="auto"/>
              <w:left w:val="single" w:sz="4" w:space="0" w:color="auto"/>
              <w:bottom w:val="single" w:sz="4" w:space="0" w:color="auto"/>
              <w:right w:val="single" w:sz="4" w:space="0" w:color="auto"/>
            </w:tcBorders>
          </w:tcPr>
          <w:p w14:paraId="70876219"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CB4FEC"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6C5C7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2E087FD3" w14:textId="77777777" w:rsidTr="0001782A">
        <w:trPr>
          <w:trHeight w:val="29"/>
        </w:trPr>
        <w:tc>
          <w:tcPr>
            <w:tcW w:w="1829" w:type="dxa"/>
            <w:tcBorders>
              <w:top w:val="nil"/>
              <w:left w:val="single" w:sz="4" w:space="0" w:color="auto"/>
              <w:bottom w:val="nil"/>
              <w:right w:val="single" w:sz="4" w:space="0" w:color="auto"/>
            </w:tcBorders>
          </w:tcPr>
          <w:p w14:paraId="5F5BAC7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AF409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F231CE3" w14:textId="77777777" w:rsidR="00483E76" w:rsidRPr="001010C4" w:rsidRDefault="00483E76" w:rsidP="00B127A1">
            <w:pPr>
              <w:pStyle w:val="TAC"/>
              <w:rPr>
                <w:rFonts w:ascii="Calibri" w:eastAsia="SimSun" w:hAnsi="Calibri"/>
                <w:kern w:val="2"/>
                <w:sz w:val="21"/>
                <w:lang w:val="en-US" w:eastAsia="zh-CN"/>
              </w:rPr>
            </w:pPr>
            <w:r w:rsidRPr="00A34277">
              <w:t>n</w:t>
            </w:r>
            <w:r>
              <w:t>8</w:t>
            </w:r>
          </w:p>
        </w:tc>
        <w:tc>
          <w:tcPr>
            <w:tcW w:w="3166" w:type="dxa"/>
            <w:tcBorders>
              <w:top w:val="single" w:sz="4" w:space="0" w:color="auto"/>
              <w:left w:val="single" w:sz="4" w:space="0" w:color="auto"/>
              <w:bottom w:val="single" w:sz="4" w:space="0" w:color="auto"/>
              <w:right w:val="single" w:sz="4" w:space="0" w:color="auto"/>
            </w:tcBorders>
          </w:tcPr>
          <w:p w14:paraId="61182CC5"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01" w:type="dxa"/>
            <w:tcBorders>
              <w:top w:val="nil"/>
              <w:left w:val="single" w:sz="4" w:space="0" w:color="auto"/>
              <w:bottom w:val="nil"/>
              <w:right w:val="single" w:sz="4" w:space="0" w:color="auto"/>
            </w:tcBorders>
          </w:tcPr>
          <w:p w14:paraId="777A6884"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D4C3D63" w14:textId="77777777" w:rsidTr="0001782A">
        <w:trPr>
          <w:trHeight w:val="29"/>
        </w:trPr>
        <w:tc>
          <w:tcPr>
            <w:tcW w:w="1829" w:type="dxa"/>
            <w:tcBorders>
              <w:top w:val="nil"/>
              <w:left w:val="single" w:sz="4" w:space="0" w:color="auto"/>
              <w:bottom w:val="nil"/>
              <w:right w:val="single" w:sz="4" w:space="0" w:color="auto"/>
            </w:tcBorders>
          </w:tcPr>
          <w:p w14:paraId="171C7C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ADFF7FD"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D396A12" w14:textId="77777777" w:rsidR="00483E76" w:rsidRPr="001010C4" w:rsidRDefault="00483E76" w:rsidP="00B127A1">
            <w:pPr>
              <w:pStyle w:val="TAC"/>
              <w:rPr>
                <w:rFonts w:ascii="Calibri" w:eastAsia="SimSun" w:hAnsi="Calibri"/>
                <w:kern w:val="2"/>
                <w:sz w:val="21"/>
                <w:lang w:val="en-US" w:eastAsia="zh-CN"/>
              </w:rPr>
            </w:pPr>
            <w:r w:rsidRPr="00A34277">
              <w:t>n</w:t>
            </w:r>
            <w:r>
              <w:t>40</w:t>
            </w:r>
          </w:p>
        </w:tc>
        <w:tc>
          <w:tcPr>
            <w:tcW w:w="3166" w:type="dxa"/>
            <w:tcBorders>
              <w:top w:val="single" w:sz="4" w:space="0" w:color="auto"/>
              <w:left w:val="single" w:sz="4" w:space="0" w:color="auto"/>
              <w:bottom w:val="single" w:sz="4" w:space="0" w:color="auto"/>
              <w:right w:val="single" w:sz="4" w:space="0" w:color="auto"/>
            </w:tcBorders>
          </w:tcPr>
          <w:p w14:paraId="5EA7011D"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01" w:type="dxa"/>
            <w:tcBorders>
              <w:top w:val="nil"/>
              <w:left w:val="single" w:sz="4" w:space="0" w:color="auto"/>
              <w:bottom w:val="nil"/>
              <w:right w:val="single" w:sz="4" w:space="0" w:color="auto"/>
            </w:tcBorders>
          </w:tcPr>
          <w:p w14:paraId="47E2A7C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FBAC536" w14:textId="77777777" w:rsidTr="0001782A">
        <w:trPr>
          <w:trHeight w:val="29"/>
        </w:trPr>
        <w:tc>
          <w:tcPr>
            <w:tcW w:w="1829" w:type="dxa"/>
            <w:tcBorders>
              <w:top w:val="nil"/>
              <w:left w:val="single" w:sz="4" w:space="0" w:color="auto"/>
              <w:bottom w:val="single" w:sz="4" w:space="0" w:color="auto"/>
              <w:right w:val="single" w:sz="4" w:space="0" w:color="auto"/>
            </w:tcBorders>
          </w:tcPr>
          <w:p w14:paraId="50DBD79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CEB2A9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4CD3E5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w:t>
            </w:r>
            <w:r>
              <w:t>8</w:t>
            </w:r>
          </w:p>
        </w:tc>
        <w:tc>
          <w:tcPr>
            <w:tcW w:w="3166" w:type="dxa"/>
            <w:tcBorders>
              <w:top w:val="single" w:sz="4" w:space="0" w:color="auto"/>
              <w:left w:val="single" w:sz="4" w:space="0" w:color="auto"/>
              <w:bottom w:val="single" w:sz="4" w:space="0" w:color="auto"/>
              <w:right w:val="single" w:sz="4" w:space="0" w:color="auto"/>
            </w:tcBorders>
          </w:tcPr>
          <w:p w14:paraId="50DE6461"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EBDBAF8"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3EA2D1A" w14:textId="77777777" w:rsidTr="0001782A">
        <w:trPr>
          <w:trHeight w:val="29"/>
        </w:trPr>
        <w:tc>
          <w:tcPr>
            <w:tcW w:w="1829" w:type="dxa"/>
            <w:tcBorders>
              <w:top w:val="single" w:sz="4" w:space="0" w:color="auto"/>
              <w:left w:val="single" w:sz="4" w:space="0" w:color="auto"/>
              <w:bottom w:val="nil"/>
              <w:right w:val="single" w:sz="4" w:space="0" w:color="auto"/>
            </w:tcBorders>
          </w:tcPr>
          <w:p w14:paraId="4B2C920A" w14:textId="77777777" w:rsidR="00483E76" w:rsidRPr="001010C4" w:rsidRDefault="00483E76" w:rsidP="00B127A1">
            <w:pPr>
              <w:pStyle w:val="TAC"/>
              <w:rPr>
                <w:rFonts w:eastAsia="SimSun"/>
                <w:lang w:val="en-US" w:eastAsia="zh-CN" w:bidi="ar"/>
              </w:rPr>
            </w:pPr>
            <w:r w:rsidRPr="000D6AA7">
              <w:t>CA_n7A-n25A-n66A-n77A</w:t>
            </w:r>
          </w:p>
        </w:tc>
        <w:tc>
          <w:tcPr>
            <w:tcW w:w="1871" w:type="dxa"/>
            <w:tcBorders>
              <w:top w:val="single" w:sz="4" w:space="0" w:color="auto"/>
              <w:left w:val="single" w:sz="4" w:space="0" w:color="auto"/>
              <w:bottom w:val="nil"/>
              <w:right w:val="single" w:sz="4" w:space="0" w:color="auto"/>
            </w:tcBorders>
          </w:tcPr>
          <w:p w14:paraId="07EB7948" w14:textId="77777777" w:rsidR="00483E76" w:rsidRPr="00B123A8" w:rsidRDefault="00483E76" w:rsidP="00B127A1">
            <w:pPr>
              <w:pStyle w:val="TAC"/>
              <w:rPr>
                <w:b/>
              </w:rPr>
            </w:pPr>
            <w:r w:rsidRPr="00B123A8">
              <w:t>CA_n7A-n25A</w:t>
            </w:r>
          </w:p>
          <w:p w14:paraId="6F9864FE" w14:textId="77777777" w:rsidR="00483E76" w:rsidRPr="00B123A8" w:rsidRDefault="00483E76" w:rsidP="00B127A1">
            <w:pPr>
              <w:pStyle w:val="TAC"/>
              <w:rPr>
                <w:b/>
              </w:rPr>
            </w:pPr>
            <w:r w:rsidRPr="00B123A8">
              <w:t>CA_n7A-n66A</w:t>
            </w:r>
          </w:p>
          <w:p w14:paraId="44675A10" w14:textId="77777777" w:rsidR="00483E76" w:rsidRPr="00B123A8" w:rsidRDefault="00483E76" w:rsidP="00B127A1">
            <w:pPr>
              <w:pStyle w:val="TAC"/>
              <w:rPr>
                <w:b/>
              </w:rPr>
            </w:pPr>
            <w:r w:rsidRPr="00B123A8">
              <w:t>CA_n7A-n77A</w:t>
            </w:r>
          </w:p>
          <w:p w14:paraId="4BF6DFF8" w14:textId="77777777" w:rsidR="00483E76" w:rsidRPr="00B123A8" w:rsidRDefault="00483E76" w:rsidP="00B127A1">
            <w:pPr>
              <w:pStyle w:val="TAC"/>
              <w:rPr>
                <w:b/>
              </w:rPr>
            </w:pPr>
            <w:r w:rsidRPr="00B123A8">
              <w:t>CA_n25A-n66A</w:t>
            </w:r>
          </w:p>
          <w:p w14:paraId="58FB03DC" w14:textId="77777777" w:rsidR="00483E76" w:rsidRPr="00B123A8" w:rsidRDefault="00483E76" w:rsidP="00B127A1">
            <w:pPr>
              <w:pStyle w:val="TAC"/>
              <w:rPr>
                <w:b/>
              </w:rPr>
            </w:pPr>
            <w:r w:rsidRPr="00B123A8">
              <w:t>CA_n25A-n77A</w:t>
            </w:r>
          </w:p>
          <w:p w14:paraId="30CFF5CD"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5157C03"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433DF5"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2ACA2B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41EF9DCB" w14:textId="77777777" w:rsidTr="0001782A">
        <w:trPr>
          <w:trHeight w:val="29"/>
        </w:trPr>
        <w:tc>
          <w:tcPr>
            <w:tcW w:w="1829" w:type="dxa"/>
            <w:tcBorders>
              <w:top w:val="nil"/>
              <w:left w:val="single" w:sz="4" w:space="0" w:color="auto"/>
              <w:bottom w:val="nil"/>
              <w:right w:val="single" w:sz="4" w:space="0" w:color="auto"/>
            </w:tcBorders>
          </w:tcPr>
          <w:p w14:paraId="29D11F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6ABAE0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34064E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86C301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7D95F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0198CCE" w14:textId="77777777" w:rsidTr="0001782A">
        <w:trPr>
          <w:trHeight w:val="29"/>
        </w:trPr>
        <w:tc>
          <w:tcPr>
            <w:tcW w:w="1829" w:type="dxa"/>
            <w:tcBorders>
              <w:top w:val="nil"/>
              <w:left w:val="single" w:sz="4" w:space="0" w:color="auto"/>
              <w:bottom w:val="nil"/>
              <w:right w:val="single" w:sz="4" w:space="0" w:color="auto"/>
            </w:tcBorders>
          </w:tcPr>
          <w:p w14:paraId="208545E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33D7312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1860354"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D3A9D02"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A63A5A"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A0C1B49" w14:textId="77777777" w:rsidTr="0001782A">
        <w:trPr>
          <w:trHeight w:val="29"/>
        </w:trPr>
        <w:tc>
          <w:tcPr>
            <w:tcW w:w="1829" w:type="dxa"/>
            <w:tcBorders>
              <w:top w:val="nil"/>
              <w:left w:val="single" w:sz="4" w:space="0" w:color="auto"/>
              <w:bottom w:val="single" w:sz="4" w:space="0" w:color="auto"/>
              <w:right w:val="single" w:sz="4" w:space="0" w:color="auto"/>
            </w:tcBorders>
          </w:tcPr>
          <w:p w14:paraId="3F3B62E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644ED86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FD05A4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7254458"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BBBADED"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F651DF8" w14:textId="77777777" w:rsidTr="0001782A">
        <w:trPr>
          <w:trHeight w:val="29"/>
        </w:trPr>
        <w:tc>
          <w:tcPr>
            <w:tcW w:w="1829" w:type="dxa"/>
            <w:tcBorders>
              <w:top w:val="single" w:sz="4" w:space="0" w:color="auto"/>
              <w:left w:val="single" w:sz="4" w:space="0" w:color="auto"/>
              <w:bottom w:val="nil"/>
              <w:right w:val="single" w:sz="4" w:space="0" w:color="auto"/>
            </w:tcBorders>
          </w:tcPr>
          <w:p w14:paraId="1D7FB695" w14:textId="77777777" w:rsidR="00483E76" w:rsidRPr="001010C4" w:rsidRDefault="00483E76" w:rsidP="00B127A1">
            <w:pPr>
              <w:pStyle w:val="TAC"/>
              <w:rPr>
                <w:rFonts w:eastAsia="SimSun"/>
                <w:lang w:val="en-US" w:eastAsia="zh-CN" w:bidi="ar"/>
              </w:rPr>
            </w:pPr>
            <w:r w:rsidRPr="00C446D9">
              <w:t>CA_n7(2A)-n25A-n66A-n77A</w:t>
            </w:r>
          </w:p>
        </w:tc>
        <w:tc>
          <w:tcPr>
            <w:tcW w:w="1871" w:type="dxa"/>
            <w:tcBorders>
              <w:top w:val="single" w:sz="4" w:space="0" w:color="auto"/>
              <w:left w:val="single" w:sz="4" w:space="0" w:color="auto"/>
              <w:bottom w:val="nil"/>
              <w:right w:val="single" w:sz="4" w:space="0" w:color="auto"/>
            </w:tcBorders>
          </w:tcPr>
          <w:p w14:paraId="478C3DA8" w14:textId="77777777" w:rsidR="00483E76" w:rsidRPr="00B123A8" w:rsidRDefault="00483E76" w:rsidP="00B127A1">
            <w:pPr>
              <w:pStyle w:val="TAC"/>
              <w:rPr>
                <w:b/>
              </w:rPr>
            </w:pPr>
            <w:r w:rsidRPr="00B123A8">
              <w:t>CA_n7A-n25A</w:t>
            </w:r>
          </w:p>
          <w:p w14:paraId="6A263377" w14:textId="77777777" w:rsidR="00483E76" w:rsidRPr="00B123A8" w:rsidRDefault="00483E76" w:rsidP="00B127A1">
            <w:pPr>
              <w:pStyle w:val="TAC"/>
              <w:rPr>
                <w:b/>
              </w:rPr>
            </w:pPr>
            <w:r w:rsidRPr="00B123A8">
              <w:t>CA_n7A-n66A</w:t>
            </w:r>
          </w:p>
          <w:p w14:paraId="5691497A" w14:textId="77777777" w:rsidR="00483E76" w:rsidRPr="00B123A8" w:rsidRDefault="00483E76" w:rsidP="00B127A1">
            <w:pPr>
              <w:pStyle w:val="TAC"/>
              <w:rPr>
                <w:b/>
              </w:rPr>
            </w:pPr>
            <w:r w:rsidRPr="00B123A8">
              <w:t>CA_n7A-n77A</w:t>
            </w:r>
          </w:p>
          <w:p w14:paraId="1EBCA0B8" w14:textId="77777777" w:rsidR="00483E76" w:rsidRPr="00B123A8" w:rsidRDefault="00483E76" w:rsidP="00B127A1">
            <w:pPr>
              <w:pStyle w:val="TAC"/>
              <w:rPr>
                <w:b/>
              </w:rPr>
            </w:pPr>
            <w:r w:rsidRPr="00B123A8">
              <w:t>CA_n25A-n66A</w:t>
            </w:r>
          </w:p>
          <w:p w14:paraId="456E6CB0" w14:textId="77777777" w:rsidR="00483E76" w:rsidRPr="00B123A8" w:rsidRDefault="00483E76" w:rsidP="00B127A1">
            <w:pPr>
              <w:pStyle w:val="TAC"/>
              <w:rPr>
                <w:b/>
              </w:rPr>
            </w:pPr>
            <w:r w:rsidRPr="00B123A8">
              <w:t>CA_n25A-n77A</w:t>
            </w:r>
          </w:p>
          <w:p w14:paraId="384C7E78"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699C95F6"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731EC70" w14:textId="77777777" w:rsidR="00483E76" w:rsidRPr="001E32DC" w:rsidRDefault="00483E76" w:rsidP="00B127A1">
            <w:pPr>
              <w:pStyle w:val="TAC"/>
              <w:rPr>
                <w:rFonts w:ascii="Calibri" w:eastAsia="SimSun" w:hAnsi="Calibri"/>
                <w:kern w:val="2"/>
                <w:sz w:val="21"/>
                <w:lang w:val="en-US" w:eastAsia="zh-CN"/>
              </w:rPr>
            </w:pPr>
            <w:r w:rsidRPr="00E54221">
              <w:t>CA_n7(2A)</w:t>
            </w:r>
            <w:r>
              <w:t>_BCS0</w:t>
            </w:r>
          </w:p>
        </w:tc>
        <w:tc>
          <w:tcPr>
            <w:tcW w:w="1701" w:type="dxa"/>
            <w:tcBorders>
              <w:top w:val="single" w:sz="4" w:space="0" w:color="auto"/>
              <w:left w:val="single" w:sz="4" w:space="0" w:color="auto"/>
              <w:bottom w:val="nil"/>
              <w:right w:val="single" w:sz="4" w:space="0" w:color="auto"/>
            </w:tcBorders>
          </w:tcPr>
          <w:p w14:paraId="1148580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7A37D351" w14:textId="77777777" w:rsidTr="0001782A">
        <w:trPr>
          <w:trHeight w:val="29"/>
        </w:trPr>
        <w:tc>
          <w:tcPr>
            <w:tcW w:w="1829" w:type="dxa"/>
            <w:tcBorders>
              <w:top w:val="nil"/>
              <w:left w:val="single" w:sz="4" w:space="0" w:color="auto"/>
              <w:bottom w:val="nil"/>
              <w:right w:val="single" w:sz="4" w:space="0" w:color="auto"/>
            </w:tcBorders>
          </w:tcPr>
          <w:p w14:paraId="053B736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54C64A9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6289AC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6EC7DF1F"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4C7A5F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C367C9F" w14:textId="77777777" w:rsidTr="0001782A">
        <w:trPr>
          <w:trHeight w:val="29"/>
        </w:trPr>
        <w:tc>
          <w:tcPr>
            <w:tcW w:w="1829" w:type="dxa"/>
            <w:tcBorders>
              <w:top w:val="nil"/>
              <w:left w:val="single" w:sz="4" w:space="0" w:color="auto"/>
              <w:bottom w:val="nil"/>
              <w:right w:val="single" w:sz="4" w:space="0" w:color="auto"/>
            </w:tcBorders>
          </w:tcPr>
          <w:p w14:paraId="4AB2C6A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77BFB2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A5F55D1"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66C31C8"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FBE8D0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3DC201C" w14:textId="77777777" w:rsidTr="0001782A">
        <w:trPr>
          <w:trHeight w:val="29"/>
        </w:trPr>
        <w:tc>
          <w:tcPr>
            <w:tcW w:w="1829" w:type="dxa"/>
            <w:tcBorders>
              <w:top w:val="nil"/>
              <w:left w:val="single" w:sz="4" w:space="0" w:color="auto"/>
              <w:bottom w:val="single" w:sz="4" w:space="0" w:color="auto"/>
              <w:right w:val="single" w:sz="4" w:space="0" w:color="auto"/>
            </w:tcBorders>
          </w:tcPr>
          <w:p w14:paraId="5157C97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2FD97F4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5F4897B"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514B007C"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55E75DB"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7CD5810" w14:textId="77777777" w:rsidTr="0001782A">
        <w:trPr>
          <w:trHeight w:val="29"/>
        </w:trPr>
        <w:tc>
          <w:tcPr>
            <w:tcW w:w="1829" w:type="dxa"/>
            <w:tcBorders>
              <w:top w:val="single" w:sz="4" w:space="0" w:color="auto"/>
              <w:left w:val="single" w:sz="4" w:space="0" w:color="auto"/>
              <w:bottom w:val="nil"/>
              <w:right w:val="single" w:sz="4" w:space="0" w:color="auto"/>
            </w:tcBorders>
          </w:tcPr>
          <w:p w14:paraId="3EC8ABF0" w14:textId="77777777" w:rsidR="00483E76" w:rsidRPr="001010C4" w:rsidRDefault="00483E76" w:rsidP="00B127A1">
            <w:pPr>
              <w:pStyle w:val="TAC"/>
              <w:rPr>
                <w:rFonts w:eastAsia="SimSun"/>
                <w:lang w:val="en-US" w:eastAsia="zh-CN" w:bidi="ar"/>
              </w:rPr>
            </w:pPr>
            <w:r w:rsidRPr="00C446D9">
              <w:t>CA_n7A-n25(2A)-n66A-n77A</w:t>
            </w:r>
          </w:p>
        </w:tc>
        <w:tc>
          <w:tcPr>
            <w:tcW w:w="1871" w:type="dxa"/>
            <w:tcBorders>
              <w:top w:val="single" w:sz="4" w:space="0" w:color="auto"/>
              <w:left w:val="single" w:sz="4" w:space="0" w:color="auto"/>
              <w:bottom w:val="nil"/>
              <w:right w:val="single" w:sz="4" w:space="0" w:color="auto"/>
            </w:tcBorders>
          </w:tcPr>
          <w:p w14:paraId="3378E0E4" w14:textId="77777777" w:rsidR="00483E76" w:rsidRPr="00B123A8" w:rsidRDefault="00483E76" w:rsidP="00B127A1">
            <w:pPr>
              <w:pStyle w:val="TAC"/>
              <w:rPr>
                <w:b/>
              </w:rPr>
            </w:pPr>
            <w:r w:rsidRPr="00B123A8">
              <w:t>CA_n7A-n25A</w:t>
            </w:r>
          </w:p>
          <w:p w14:paraId="3F586857" w14:textId="77777777" w:rsidR="00483E76" w:rsidRPr="00B123A8" w:rsidRDefault="00483E76" w:rsidP="00B127A1">
            <w:pPr>
              <w:pStyle w:val="TAC"/>
              <w:rPr>
                <w:b/>
              </w:rPr>
            </w:pPr>
            <w:r w:rsidRPr="00B123A8">
              <w:t>CA_n7A-n66A</w:t>
            </w:r>
          </w:p>
          <w:p w14:paraId="3DA79F75" w14:textId="77777777" w:rsidR="00483E76" w:rsidRPr="00B123A8" w:rsidRDefault="00483E76" w:rsidP="00B127A1">
            <w:pPr>
              <w:pStyle w:val="TAC"/>
              <w:rPr>
                <w:b/>
              </w:rPr>
            </w:pPr>
            <w:r w:rsidRPr="00B123A8">
              <w:t>CA_n7A-n77A</w:t>
            </w:r>
          </w:p>
          <w:p w14:paraId="629D1AC7" w14:textId="77777777" w:rsidR="00483E76" w:rsidRPr="00B123A8" w:rsidRDefault="00483E76" w:rsidP="00B127A1">
            <w:pPr>
              <w:pStyle w:val="TAC"/>
              <w:rPr>
                <w:b/>
              </w:rPr>
            </w:pPr>
            <w:r w:rsidRPr="00B123A8">
              <w:t>CA_n25A-n66A</w:t>
            </w:r>
          </w:p>
          <w:p w14:paraId="401924E0" w14:textId="77777777" w:rsidR="00483E76" w:rsidRPr="00B123A8" w:rsidRDefault="00483E76" w:rsidP="00B127A1">
            <w:pPr>
              <w:pStyle w:val="TAC"/>
              <w:rPr>
                <w:b/>
              </w:rPr>
            </w:pPr>
            <w:r w:rsidRPr="00B123A8">
              <w:t>CA_n25A-n77A</w:t>
            </w:r>
          </w:p>
          <w:p w14:paraId="1FA88463"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EEB89B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D0F948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69C14DAA"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33FFAAE5" w14:textId="77777777" w:rsidTr="0001782A">
        <w:trPr>
          <w:trHeight w:val="29"/>
        </w:trPr>
        <w:tc>
          <w:tcPr>
            <w:tcW w:w="1829" w:type="dxa"/>
            <w:tcBorders>
              <w:top w:val="nil"/>
              <w:left w:val="single" w:sz="4" w:space="0" w:color="auto"/>
              <w:bottom w:val="nil"/>
              <w:right w:val="single" w:sz="4" w:space="0" w:color="auto"/>
            </w:tcBorders>
          </w:tcPr>
          <w:p w14:paraId="5BB8277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CEEF4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7BE319D"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76821E10" w14:textId="77777777" w:rsidR="00483E76" w:rsidRPr="001E32DC" w:rsidRDefault="00483E76" w:rsidP="00B127A1">
            <w:pPr>
              <w:pStyle w:val="TAC"/>
              <w:rPr>
                <w:rFonts w:eastAsia="SimSun"/>
                <w:lang w:val="en-US" w:eastAsia="zh-CN" w:bidi="ar"/>
              </w:rPr>
            </w:pPr>
            <w:r w:rsidRPr="00E54221">
              <w:t>CA_n25(2A)</w:t>
            </w:r>
            <w:r>
              <w:t>_BCS0</w:t>
            </w:r>
          </w:p>
        </w:tc>
        <w:tc>
          <w:tcPr>
            <w:tcW w:w="1701" w:type="dxa"/>
            <w:tcBorders>
              <w:top w:val="nil"/>
              <w:left w:val="single" w:sz="4" w:space="0" w:color="auto"/>
              <w:bottom w:val="nil"/>
              <w:right w:val="single" w:sz="4" w:space="0" w:color="auto"/>
            </w:tcBorders>
          </w:tcPr>
          <w:p w14:paraId="78C83755"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1500E60A" w14:textId="77777777" w:rsidTr="0001782A">
        <w:trPr>
          <w:trHeight w:val="29"/>
        </w:trPr>
        <w:tc>
          <w:tcPr>
            <w:tcW w:w="1829" w:type="dxa"/>
            <w:tcBorders>
              <w:top w:val="nil"/>
              <w:left w:val="single" w:sz="4" w:space="0" w:color="auto"/>
              <w:bottom w:val="nil"/>
              <w:right w:val="single" w:sz="4" w:space="0" w:color="auto"/>
            </w:tcBorders>
          </w:tcPr>
          <w:p w14:paraId="724BE62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4C8A97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11A825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10809D7"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C6E7810"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5575C514" w14:textId="77777777" w:rsidTr="0001782A">
        <w:trPr>
          <w:trHeight w:val="29"/>
        </w:trPr>
        <w:tc>
          <w:tcPr>
            <w:tcW w:w="1829" w:type="dxa"/>
            <w:tcBorders>
              <w:top w:val="nil"/>
              <w:left w:val="single" w:sz="4" w:space="0" w:color="auto"/>
              <w:bottom w:val="single" w:sz="4" w:space="0" w:color="auto"/>
              <w:right w:val="single" w:sz="4" w:space="0" w:color="auto"/>
            </w:tcBorders>
          </w:tcPr>
          <w:p w14:paraId="5E85DA8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01C9500"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738D10CA"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05CA15E4"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4B66CB9"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D76B517" w14:textId="77777777" w:rsidTr="0001782A">
        <w:trPr>
          <w:trHeight w:val="29"/>
        </w:trPr>
        <w:tc>
          <w:tcPr>
            <w:tcW w:w="1829" w:type="dxa"/>
            <w:tcBorders>
              <w:top w:val="single" w:sz="4" w:space="0" w:color="auto"/>
              <w:left w:val="single" w:sz="4" w:space="0" w:color="auto"/>
              <w:bottom w:val="nil"/>
              <w:right w:val="single" w:sz="4" w:space="0" w:color="auto"/>
            </w:tcBorders>
          </w:tcPr>
          <w:p w14:paraId="2216823C" w14:textId="77777777" w:rsidR="00483E76" w:rsidRPr="001010C4" w:rsidRDefault="00483E76" w:rsidP="00B127A1">
            <w:pPr>
              <w:pStyle w:val="TAC"/>
              <w:rPr>
                <w:rFonts w:eastAsia="SimSun"/>
                <w:lang w:val="en-US" w:eastAsia="zh-CN" w:bidi="ar"/>
              </w:rPr>
            </w:pPr>
            <w:r w:rsidRPr="00C446D9">
              <w:lastRenderedPageBreak/>
              <w:t>CA_n7A-n25A-n66(2A)-n77A</w:t>
            </w:r>
          </w:p>
        </w:tc>
        <w:tc>
          <w:tcPr>
            <w:tcW w:w="1871" w:type="dxa"/>
            <w:tcBorders>
              <w:top w:val="single" w:sz="4" w:space="0" w:color="auto"/>
              <w:left w:val="single" w:sz="4" w:space="0" w:color="auto"/>
              <w:bottom w:val="nil"/>
              <w:right w:val="single" w:sz="4" w:space="0" w:color="auto"/>
            </w:tcBorders>
          </w:tcPr>
          <w:p w14:paraId="548EF5D6" w14:textId="77777777" w:rsidR="00483E76" w:rsidRPr="00B123A8" w:rsidRDefault="00483E76" w:rsidP="00B127A1">
            <w:pPr>
              <w:pStyle w:val="TAC"/>
              <w:rPr>
                <w:b/>
              </w:rPr>
            </w:pPr>
            <w:r w:rsidRPr="00B123A8">
              <w:t>CA_n7A-n25A</w:t>
            </w:r>
          </w:p>
          <w:p w14:paraId="0B79FBDF" w14:textId="77777777" w:rsidR="00483E76" w:rsidRPr="00B123A8" w:rsidRDefault="00483E76" w:rsidP="00B127A1">
            <w:pPr>
              <w:pStyle w:val="TAC"/>
              <w:rPr>
                <w:b/>
              </w:rPr>
            </w:pPr>
            <w:r w:rsidRPr="00B123A8">
              <w:t>CA_n7A-n66A</w:t>
            </w:r>
          </w:p>
          <w:p w14:paraId="61C0476B" w14:textId="77777777" w:rsidR="00483E76" w:rsidRPr="00B123A8" w:rsidRDefault="00483E76" w:rsidP="00B127A1">
            <w:pPr>
              <w:pStyle w:val="TAC"/>
              <w:rPr>
                <w:b/>
              </w:rPr>
            </w:pPr>
            <w:r w:rsidRPr="00B123A8">
              <w:t>CA_n7A-n77A</w:t>
            </w:r>
          </w:p>
          <w:p w14:paraId="2880B08F" w14:textId="77777777" w:rsidR="00483E76" w:rsidRPr="00B123A8" w:rsidRDefault="00483E76" w:rsidP="00B127A1">
            <w:pPr>
              <w:pStyle w:val="TAC"/>
              <w:rPr>
                <w:b/>
              </w:rPr>
            </w:pPr>
            <w:r w:rsidRPr="00B123A8">
              <w:t>CA_n25A-n66A</w:t>
            </w:r>
          </w:p>
          <w:p w14:paraId="6C022BDF" w14:textId="77777777" w:rsidR="00483E76" w:rsidRPr="00B123A8" w:rsidRDefault="00483E76" w:rsidP="00B127A1">
            <w:pPr>
              <w:pStyle w:val="TAC"/>
              <w:rPr>
                <w:b/>
              </w:rPr>
            </w:pPr>
            <w:r w:rsidRPr="00B123A8">
              <w:t>CA_n25A-n77A</w:t>
            </w:r>
          </w:p>
          <w:p w14:paraId="2A5A069E"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5ABCB7EF"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4E9322E"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136C6D5"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F26CCA6" w14:textId="77777777" w:rsidTr="0001782A">
        <w:trPr>
          <w:trHeight w:val="29"/>
        </w:trPr>
        <w:tc>
          <w:tcPr>
            <w:tcW w:w="1829" w:type="dxa"/>
            <w:tcBorders>
              <w:top w:val="nil"/>
              <w:left w:val="single" w:sz="4" w:space="0" w:color="auto"/>
              <w:bottom w:val="nil"/>
              <w:right w:val="single" w:sz="4" w:space="0" w:color="auto"/>
            </w:tcBorders>
          </w:tcPr>
          <w:p w14:paraId="0E0E19C9"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DFFF31C"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6F1E50C3"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790D2FA3"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9E9888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3A36BF3C" w14:textId="77777777" w:rsidTr="0001782A">
        <w:trPr>
          <w:trHeight w:val="29"/>
        </w:trPr>
        <w:tc>
          <w:tcPr>
            <w:tcW w:w="1829" w:type="dxa"/>
            <w:tcBorders>
              <w:top w:val="nil"/>
              <w:left w:val="single" w:sz="4" w:space="0" w:color="auto"/>
              <w:bottom w:val="nil"/>
              <w:right w:val="single" w:sz="4" w:space="0" w:color="auto"/>
            </w:tcBorders>
          </w:tcPr>
          <w:p w14:paraId="6E85EBF2"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22B9957B"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4A85F2F"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A585D34" w14:textId="77777777" w:rsidR="00483E76" w:rsidRPr="001E32DC" w:rsidRDefault="00483E76" w:rsidP="00B127A1">
            <w:pPr>
              <w:pStyle w:val="TAC"/>
              <w:rPr>
                <w:rFonts w:ascii="Calibri" w:eastAsia="SimSun" w:hAnsi="Calibri"/>
                <w:kern w:val="2"/>
                <w:sz w:val="21"/>
                <w:lang w:val="en-US" w:eastAsia="zh-CN"/>
              </w:rPr>
            </w:pPr>
            <w:r w:rsidRPr="0055454C">
              <w:t>CA_n66(2</w:t>
            </w:r>
            <w:r>
              <w:t>A)_BCS1</w:t>
            </w:r>
          </w:p>
        </w:tc>
        <w:tc>
          <w:tcPr>
            <w:tcW w:w="1701" w:type="dxa"/>
            <w:tcBorders>
              <w:top w:val="nil"/>
              <w:left w:val="single" w:sz="4" w:space="0" w:color="auto"/>
              <w:bottom w:val="nil"/>
              <w:right w:val="single" w:sz="4" w:space="0" w:color="auto"/>
            </w:tcBorders>
          </w:tcPr>
          <w:p w14:paraId="7AFC402C"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7293B74F" w14:textId="77777777" w:rsidTr="0001782A">
        <w:trPr>
          <w:trHeight w:val="29"/>
        </w:trPr>
        <w:tc>
          <w:tcPr>
            <w:tcW w:w="1829" w:type="dxa"/>
            <w:tcBorders>
              <w:top w:val="nil"/>
              <w:left w:val="single" w:sz="4" w:space="0" w:color="auto"/>
              <w:bottom w:val="single" w:sz="4" w:space="0" w:color="auto"/>
              <w:right w:val="single" w:sz="4" w:space="0" w:color="auto"/>
            </w:tcBorders>
          </w:tcPr>
          <w:p w14:paraId="61534653"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52BDBCB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53FD74CC"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D76986A" w14:textId="77777777" w:rsidR="00483E76" w:rsidRPr="001E32DC" w:rsidRDefault="00483E76" w:rsidP="00B127A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9C20057"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4423E779" w14:textId="77777777" w:rsidTr="0001782A">
        <w:trPr>
          <w:trHeight w:val="29"/>
        </w:trPr>
        <w:tc>
          <w:tcPr>
            <w:tcW w:w="1829" w:type="dxa"/>
            <w:tcBorders>
              <w:top w:val="single" w:sz="4" w:space="0" w:color="auto"/>
              <w:left w:val="single" w:sz="4" w:space="0" w:color="auto"/>
              <w:bottom w:val="nil"/>
              <w:right w:val="single" w:sz="4" w:space="0" w:color="auto"/>
            </w:tcBorders>
          </w:tcPr>
          <w:p w14:paraId="27EC4A43" w14:textId="77777777" w:rsidR="00483E76" w:rsidRPr="001010C4" w:rsidRDefault="00483E76" w:rsidP="00B127A1">
            <w:pPr>
              <w:pStyle w:val="TAC"/>
              <w:rPr>
                <w:rFonts w:eastAsia="SimSun"/>
                <w:lang w:val="en-US" w:eastAsia="zh-CN" w:bidi="ar"/>
              </w:rPr>
            </w:pPr>
            <w:r w:rsidRPr="00C446D9">
              <w:t>CA_n7A-n25A-n66A-n77(2A)</w:t>
            </w:r>
          </w:p>
        </w:tc>
        <w:tc>
          <w:tcPr>
            <w:tcW w:w="1871" w:type="dxa"/>
            <w:tcBorders>
              <w:top w:val="single" w:sz="4" w:space="0" w:color="auto"/>
              <w:left w:val="single" w:sz="4" w:space="0" w:color="auto"/>
              <w:bottom w:val="nil"/>
              <w:right w:val="single" w:sz="4" w:space="0" w:color="auto"/>
            </w:tcBorders>
          </w:tcPr>
          <w:p w14:paraId="2EE9A9DB" w14:textId="77777777" w:rsidR="00483E76" w:rsidRPr="00B123A8" w:rsidRDefault="00483E76" w:rsidP="00B127A1">
            <w:pPr>
              <w:pStyle w:val="TAC"/>
              <w:rPr>
                <w:b/>
              </w:rPr>
            </w:pPr>
            <w:r w:rsidRPr="00B123A8">
              <w:t>CA_n7A-n25A</w:t>
            </w:r>
          </w:p>
          <w:p w14:paraId="55261544" w14:textId="77777777" w:rsidR="00483E76" w:rsidRPr="00B123A8" w:rsidRDefault="00483E76" w:rsidP="00B127A1">
            <w:pPr>
              <w:pStyle w:val="TAC"/>
              <w:rPr>
                <w:b/>
              </w:rPr>
            </w:pPr>
            <w:r w:rsidRPr="00B123A8">
              <w:t>CA_n7A-n66A</w:t>
            </w:r>
          </w:p>
          <w:p w14:paraId="310AC252" w14:textId="77777777" w:rsidR="00483E76" w:rsidRPr="00B123A8" w:rsidRDefault="00483E76" w:rsidP="00B127A1">
            <w:pPr>
              <w:pStyle w:val="TAC"/>
              <w:rPr>
                <w:b/>
              </w:rPr>
            </w:pPr>
            <w:r w:rsidRPr="00B123A8">
              <w:t>CA_n7A-n77A</w:t>
            </w:r>
          </w:p>
          <w:p w14:paraId="04CD9DDB" w14:textId="77777777" w:rsidR="00483E76" w:rsidRPr="00B123A8" w:rsidRDefault="00483E76" w:rsidP="00B127A1">
            <w:pPr>
              <w:pStyle w:val="TAC"/>
              <w:rPr>
                <w:b/>
              </w:rPr>
            </w:pPr>
            <w:r w:rsidRPr="00B123A8">
              <w:t>CA_n25A-n66A</w:t>
            </w:r>
          </w:p>
          <w:p w14:paraId="5F2D9AC5" w14:textId="77777777" w:rsidR="00483E76" w:rsidRPr="00B123A8" w:rsidRDefault="00483E76" w:rsidP="00B127A1">
            <w:pPr>
              <w:pStyle w:val="TAC"/>
              <w:rPr>
                <w:b/>
              </w:rPr>
            </w:pPr>
            <w:r w:rsidRPr="00B123A8">
              <w:t>CA_n25A-n77A</w:t>
            </w:r>
          </w:p>
          <w:p w14:paraId="73976AF4" w14:textId="77777777" w:rsidR="00483E76" w:rsidRPr="001010C4"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2EF085B" w14:textId="77777777" w:rsidR="00483E76" w:rsidRPr="001010C4" w:rsidRDefault="00483E76" w:rsidP="00B127A1">
            <w:pPr>
              <w:pStyle w:val="TAC"/>
              <w:rPr>
                <w:rFonts w:ascii="Calibri" w:eastAsia="SimSun" w:hAnsi="Calibri"/>
                <w:kern w:val="2"/>
                <w:sz w:val="21"/>
                <w:lang w:val="en-US" w:eastAsia="zh-CN"/>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77204C51"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D1CC7A6"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83E76" w:rsidRPr="001E32DC" w14:paraId="5BA55BB1" w14:textId="77777777" w:rsidTr="0001782A">
        <w:trPr>
          <w:trHeight w:val="29"/>
        </w:trPr>
        <w:tc>
          <w:tcPr>
            <w:tcW w:w="1829" w:type="dxa"/>
            <w:tcBorders>
              <w:top w:val="nil"/>
              <w:left w:val="single" w:sz="4" w:space="0" w:color="auto"/>
              <w:bottom w:val="nil"/>
              <w:right w:val="single" w:sz="4" w:space="0" w:color="auto"/>
            </w:tcBorders>
          </w:tcPr>
          <w:p w14:paraId="3073E15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8981B38"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2E592D07"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E213EC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C72654F"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25E572E1" w14:textId="77777777" w:rsidTr="0001782A">
        <w:trPr>
          <w:trHeight w:val="29"/>
        </w:trPr>
        <w:tc>
          <w:tcPr>
            <w:tcW w:w="1829" w:type="dxa"/>
            <w:tcBorders>
              <w:top w:val="nil"/>
              <w:left w:val="single" w:sz="4" w:space="0" w:color="auto"/>
              <w:bottom w:val="nil"/>
              <w:right w:val="single" w:sz="4" w:space="0" w:color="auto"/>
            </w:tcBorders>
          </w:tcPr>
          <w:p w14:paraId="71BB86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4232C0C1"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3019838E"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DD8B773" w14:textId="77777777" w:rsidR="00483E76" w:rsidRPr="001E32DC" w:rsidRDefault="00483E76" w:rsidP="00B127A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E02A0F3"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E32DC" w14:paraId="69B8AE02" w14:textId="77777777" w:rsidTr="0001782A">
        <w:trPr>
          <w:trHeight w:val="29"/>
        </w:trPr>
        <w:tc>
          <w:tcPr>
            <w:tcW w:w="1829" w:type="dxa"/>
            <w:tcBorders>
              <w:top w:val="nil"/>
              <w:left w:val="single" w:sz="4" w:space="0" w:color="auto"/>
              <w:bottom w:val="single" w:sz="4" w:space="0" w:color="auto"/>
              <w:right w:val="single" w:sz="4" w:space="0" w:color="auto"/>
            </w:tcBorders>
          </w:tcPr>
          <w:p w14:paraId="6E74EB17"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66BCAE4" w14:textId="77777777" w:rsidR="00483E76" w:rsidRPr="001E32DC" w:rsidRDefault="00483E76" w:rsidP="00B127A1">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0535848" w14:textId="77777777" w:rsidR="00483E76" w:rsidRPr="001010C4" w:rsidRDefault="00483E76" w:rsidP="00B127A1">
            <w:pPr>
              <w:pStyle w:val="TAC"/>
              <w:rPr>
                <w:rFonts w:ascii="Calibri" w:eastAsia="SimSun" w:hAnsi="Calibri"/>
                <w:kern w:val="2"/>
                <w:sz w:val="21"/>
                <w:lang w:val="en-US" w:eastAsia="zh-CN"/>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586E989F" w14:textId="77777777" w:rsidR="00483E76" w:rsidRPr="001E32DC" w:rsidRDefault="00483E76" w:rsidP="00B127A1">
            <w:pPr>
              <w:pStyle w:val="TAC"/>
              <w:rPr>
                <w:rFonts w:ascii="Calibri" w:eastAsia="SimSun" w:hAnsi="Calibri"/>
                <w:kern w:val="2"/>
                <w:sz w:val="21"/>
                <w:lang w:val="en-US" w:eastAsia="zh-CN"/>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25E1FD21" w14:textId="77777777" w:rsidR="00483E76" w:rsidRPr="001E32DC" w:rsidRDefault="00483E76" w:rsidP="00B127A1">
            <w:pPr>
              <w:keepNext/>
              <w:keepLines/>
              <w:widowControl w:val="0"/>
              <w:spacing w:after="0"/>
              <w:jc w:val="center"/>
              <w:rPr>
                <w:rFonts w:ascii="Arial" w:eastAsia="SimSun" w:hAnsi="Arial"/>
                <w:kern w:val="2"/>
                <w:sz w:val="18"/>
                <w:szCs w:val="22"/>
                <w:lang w:val="en-US" w:eastAsia="zh-CN"/>
              </w:rPr>
            </w:pPr>
          </w:p>
        </w:tc>
      </w:tr>
      <w:tr w:rsidR="00483E76" w:rsidRPr="00106E6B" w14:paraId="0F20DD8F" w14:textId="77777777" w:rsidTr="0001782A">
        <w:trPr>
          <w:trHeight w:val="29"/>
        </w:trPr>
        <w:tc>
          <w:tcPr>
            <w:tcW w:w="1829" w:type="dxa"/>
            <w:tcBorders>
              <w:top w:val="single" w:sz="4" w:space="0" w:color="auto"/>
              <w:left w:val="single" w:sz="4" w:space="0" w:color="auto"/>
              <w:bottom w:val="nil"/>
              <w:right w:val="single" w:sz="4" w:space="0" w:color="auto"/>
            </w:tcBorders>
          </w:tcPr>
          <w:p w14:paraId="6CF86674" w14:textId="77777777" w:rsidR="00483E76" w:rsidRPr="00C446D9" w:rsidRDefault="00483E76" w:rsidP="00B127A1">
            <w:pPr>
              <w:pStyle w:val="TAH"/>
              <w:rPr>
                <w:b w:val="0"/>
              </w:rPr>
            </w:pPr>
            <w:r w:rsidRPr="00C446D9">
              <w:rPr>
                <w:b w:val="0"/>
              </w:rPr>
              <w:t>CA_n7(2A)-n25(2A)-n66A-n77A</w:t>
            </w:r>
          </w:p>
          <w:p w14:paraId="107F6748"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2A9E171" w14:textId="77777777" w:rsidR="00483E76" w:rsidRPr="00B123A8" w:rsidRDefault="00483E76" w:rsidP="00B127A1">
            <w:pPr>
              <w:pStyle w:val="TAC"/>
              <w:rPr>
                <w:b/>
              </w:rPr>
            </w:pPr>
            <w:r w:rsidRPr="00B123A8">
              <w:t>CA_n7A-n25A</w:t>
            </w:r>
          </w:p>
          <w:p w14:paraId="4A3A6CF0" w14:textId="77777777" w:rsidR="00483E76" w:rsidRPr="00B123A8" w:rsidRDefault="00483E76" w:rsidP="00B127A1">
            <w:pPr>
              <w:pStyle w:val="TAC"/>
              <w:rPr>
                <w:b/>
              </w:rPr>
            </w:pPr>
            <w:r w:rsidRPr="00B123A8">
              <w:t>CA_n7A-n66A</w:t>
            </w:r>
          </w:p>
          <w:p w14:paraId="3E721891" w14:textId="77777777" w:rsidR="00483E76" w:rsidRPr="00B123A8" w:rsidRDefault="00483E76" w:rsidP="00B127A1">
            <w:pPr>
              <w:pStyle w:val="TAC"/>
              <w:rPr>
                <w:b/>
              </w:rPr>
            </w:pPr>
            <w:r w:rsidRPr="00B123A8">
              <w:t>CA_n7A-n77A</w:t>
            </w:r>
          </w:p>
          <w:p w14:paraId="3A255A4D" w14:textId="77777777" w:rsidR="00483E76" w:rsidRPr="00B123A8" w:rsidRDefault="00483E76" w:rsidP="00B127A1">
            <w:pPr>
              <w:pStyle w:val="TAC"/>
              <w:rPr>
                <w:b/>
              </w:rPr>
            </w:pPr>
            <w:r w:rsidRPr="00B123A8">
              <w:t>CA_n25A-n66A</w:t>
            </w:r>
          </w:p>
          <w:p w14:paraId="46061DD4" w14:textId="77777777" w:rsidR="00483E76" w:rsidRPr="00B123A8" w:rsidRDefault="00483E76" w:rsidP="00B127A1">
            <w:pPr>
              <w:pStyle w:val="TAC"/>
              <w:rPr>
                <w:b/>
              </w:rPr>
            </w:pPr>
            <w:r w:rsidRPr="00B123A8">
              <w:t>CA_n25A-n77A</w:t>
            </w:r>
          </w:p>
          <w:p w14:paraId="73B33065"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C547F7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0ABAE5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254CD1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F257791" w14:textId="77777777" w:rsidTr="0001782A">
        <w:trPr>
          <w:trHeight w:val="29"/>
        </w:trPr>
        <w:tc>
          <w:tcPr>
            <w:tcW w:w="1829" w:type="dxa"/>
            <w:tcBorders>
              <w:top w:val="nil"/>
              <w:left w:val="single" w:sz="4" w:space="0" w:color="auto"/>
              <w:bottom w:val="nil"/>
              <w:right w:val="single" w:sz="4" w:space="0" w:color="auto"/>
            </w:tcBorders>
          </w:tcPr>
          <w:p w14:paraId="7AE07A1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0B86E3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E6A08AF"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4DBD1FB"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50134AB2" w14:textId="77777777" w:rsidR="00483E76" w:rsidRPr="00106E6B" w:rsidRDefault="00483E76" w:rsidP="00B127A1">
            <w:pPr>
              <w:pStyle w:val="TAC"/>
              <w:rPr>
                <w:rFonts w:eastAsia="SimSun"/>
                <w:lang w:val="en-US" w:eastAsia="zh-CN" w:bidi="ar"/>
              </w:rPr>
            </w:pPr>
          </w:p>
        </w:tc>
      </w:tr>
      <w:tr w:rsidR="00483E76" w:rsidRPr="00106E6B" w14:paraId="33F955C8" w14:textId="77777777" w:rsidTr="0001782A">
        <w:trPr>
          <w:trHeight w:val="29"/>
        </w:trPr>
        <w:tc>
          <w:tcPr>
            <w:tcW w:w="1829" w:type="dxa"/>
            <w:tcBorders>
              <w:top w:val="nil"/>
              <w:left w:val="single" w:sz="4" w:space="0" w:color="auto"/>
              <w:bottom w:val="nil"/>
              <w:right w:val="single" w:sz="4" w:space="0" w:color="auto"/>
            </w:tcBorders>
          </w:tcPr>
          <w:p w14:paraId="2B68B48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E2FB2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0CB06E1"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7D3A04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B7D87E" w14:textId="77777777" w:rsidR="00483E76" w:rsidRPr="00106E6B" w:rsidRDefault="00483E76" w:rsidP="00B127A1">
            <w:pPr>
              <w:pStyle w:val="TAC"/>
              <w:rPr>
                <w:rFonts w:eastAsia="SimSun"/>
                <w:lang w:val="en-US" w:eastAsia="zh-CN" w:bidi="ar"/>
              </w:rPr>
            </w:pPr>
          </w:p>
        </w:tc>
      </w:tr>
      <w:tr w:rsidR="00483E76" w:rsidRPr="00106E6B" w14:paraId="319ECC53" w14:textId="77777777" w:rsidTr="0001782A">
        <w:trPr>
          <w:trHeight w:val="29"/>
        </w:trPr>
        <w:tc>
          <w:tcPr>
            <w:tcW w:w="1829" w:type="dxa"/>
            <w:tcBorders>
              <w:top w:val="nil"/>
              <w:left w:val="single" w:sz="4" w:space="0" w:color="auto"/>
              <w:bottom w:val="nil"/>
              <w:right w:val="single" w:sz="4" w:space="0" w:color="auto"/>
            </w:tcBorders>
          </w:tcPr>
          <w:p w14:paraId="7F5CA4C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02B7A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FA2C2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E7D4D1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802E1D7" w14:textId="77777777" w:rsidR="00483E76" w:rsidRPr="00106E6B" w:rsidRDefault="00483E76" w:rsidP="00B127A1">
            <w:pPr>
              <w:pStyle w:val="TAC"/>
              <w:rPr>
                <w:rFonts w:eastAsia="SimSun"/>
                <w:lang w:val="en-US" w:eastAsia="zh-CN" w:bidi="ar"/>
              </w:rPr>
            </w:pPr>
          </w:p>
        </w:tc>
      </w:tr>
      <w:tr w:rsidR="00483E76" w:rsidRPr="00106E6B" w14:paraId="25D4B43A" w14:textId="77777777" w:rsidTr="0001782A">
        <w:trPr>
          <w:trHeight w:val="29"/>
        </w:trPr>
        <w:tc>
          <w:tcPr>
            <w:tcW w:w="1829" w:type="dxa"/>
            <w:tcBorders>
              <w:top w:val="single" w:sz="4" w:space="0" w:color="auto"/>
              <w:left w:val="single" w:sz="4" w:space="0" w:color="auto"/>
              <w:bottom w:val="nil"/>
              <w:right w:val="single" w:sz="4" w:space="0" w:color="auto"/>
            </w:tcBorders>
          </w:tcPr>
          <w:p w14:paraId="3411501D" w14:textId="77777777" w:rsidR="00483E76" w:rsidRPr="00106E6B" w:rsidRDefault="00483E76" w:rsidP="00B127A1">
            <w:pPr>
              <w:pStyle w:val="TAC"/>
              <w:rPr>
                <w:rFonts w:eastAsia="SimSun"/>
                <w:lang w:val="en-US" w:eastAsia="zh-CN" w:bidi="ar"/>
              </w:rPr>
            </w:pPr>
            <w:r w:rsidRPr="00C446D9">
              <w:t>CA_n7(2A)-n25A-n66(2A)-n77A</w:t>
            </w:r>
          </w:p>
        </w:tc>
        <w:tc>
          <w:tcPr>
            <w:tcW w:w="1871" w:type="dxa"/>
            <w:tcBorders>
              <w:top w:val="single" w:sz="4" w:space="0" w:color="auto"/>
              <w:left w:val="single" w:sz="4" w:space="0" w:color="auto"/>
              <w:bottom w:val="nil"/>
              <w:right w:val="single" w:sz="4" w:space="0" w:color="auto"/>
            </w:tcBorders>
          </w:tcPr>
          <w:p w14:paraId="173B38B6" w14:textId="77777777" w:rsidR="00483E76" w:rsidRPr="00C446D9" w:rsidRDefault="00483E76" w:rsidP="00B127A1">
            <w:pPr>
              <w:pStyle w:val="TAC"/>
              <w:rPr>
                <w:b/>
              </w:rPr>
            </w:pPr>
            <w:r w:rsidRPr="00C446D9">
              <w:t>CA_n7A-n25A</w:t>
            </w:r>
          </w:p>
          <w:p w14:paraId="55FB5F3B" w14:textId="77777777" w:rsidR="00483E76" w:rsidRPr="00C446D9" w:rsidRDefault="00483E76" w:rsidP="00B127A1">
            <w:pPr>
              <w:pStyle w:val="TAC"/>
              <w:rPr>
                <w:b/>
              </w:rPr>
            </w:pPr>
            <w:r w:rsidRPr="00C446D9">
              <w:t>CA_n7A-n66A</w:t>
            </w:r>
          </w:p>
          <w:p w14:paraId="27812E5B" w14:textId="77777777" w:rsidR="00483E76" w:rsidRPr="00C446D9" w:rsidRDefault="00483E76" w:rsidP="00B127A1">
            <w:pPr>
              <w:pStyle w:val="TAC"/>
              <w:rPr>
                <w:b/>
              </w:rPr>
            </w:pPr>
            <w:r w:rsidRPr="00C446D9">
              <w:t>CA_n7A-n77A</w:t>
            </w:r>
          </w:p>
          <w:p w14:paraId="21DC1D52" w14:textId="77777777" w:rsidR="00483E76" w:rsidRPr="00C446D9" w:rsidRDefault="00483E76" w:rsidP="00B127A1">
            <w:pPr>
              <w:pStyle w:val="TAC"/>
              <w:rPr>
                <w:b/>
              </w:rPr>
            </w:pPr>
            <w:r w:rsidRPr="00C446D9">
              <w:t>CA_n25A-n66A</w:t>
            </w:r>
          </w:p>
          <w:p w14:paraId="145D987A" w14:textId="77777777" w:rsidR="00483E76" w:rsidRPr="00B123A8" w:rsidRDefault="00483E76" w:rsidP="00B127A1">
            <w:pPr>
              <w:pStyle w:val="TAC"/>
              <w:rPr>
                <w:b/>
              </w:rPr>
            </w:pPr>
            <w:r w:rsidRPr="00C446D9">
              <w:t>CA_n25A-</w:t>
            </w:r>
            <w:r w:rsidRPr="00B123A8">
              <w:t>n77A</w:t>
            </w:r>
          </w:p>
          <w:p w14:paraId="65AF30F2"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0CF5AFB3"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8621C3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76E0B6E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B913A2E" w14:textId="77777777" w:rsidTr="0001782A">
        <w:trPr>
          <w:trHeight w:val="29"/>
        </w:trPr>
        <w:tc>
          <w:tcPr>
            <w:tcW w:w="1829" w:type="dxa"/>
            <w:tcBorders>
              <w:top w:val="nil"/>
              <w:left w:val="single" w:sz="4" w:space="0" w:color="auto"/>
              <w:bottom w:val="nil"/>
              <w:right w:val="single" w:sz="4" w:space="0" w:color="auto"/>
            </w:tcBorders>
          </w:tcPr>
          <w:p w14:paraId="6C12CA7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EF31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3E1FF5"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505CAB9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E303C98" w14:textId="77777777" w:rsidR="00483E76" w:rsidRPr="00106E6B" w:rsidRDefault="00483E76" w:rsidP="00B127A1">
            <w:pPr>
              <w:pStyle w:val="TAC"/>
              <w:rPr>
                <w:rFonts w:eastAsia="SimSun"/>
                <w:lang w:val="en-US" w:eastAsia="zh-CN" w:bidi="ar"/>
              </w:rPr>
            </w:pPr>
          </w:p>
        </w:tc>
      </w:tr>
      <w:tr w:rsidR="00483E76" w:rsidRPr="00106E6B" w14:paraId="05050D35" w14:textId="77777777" w:rsidTr="0001782A">
        <w:trPr>
          <w:trHeight w:val="29"/>
        </w:trPr>
        <w:tc>
          <w:tcPr>
            <w:tcW w:w="1829" w:type="dxa"/>
            <w:tcBorders>
              <w:top w:val="nil"/>
              <w:left w:val="single" w:sz="4" w:space="0" w:color="auto"/>
              <w:bottom w:val="nil"/>
              <w:right w:val="single" w:sz="4" w:space="0" w:color="auto"/>
            </w:tcBorders>
          </w:tcPr>
          <w:p w14:paraId="3D71E1E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F564F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2F3B15"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FFA8F4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2A57CA9F" w14:textId="77777777" w:rsidR="00483E76" w:rsidRPr="00106E6B" w:rsidRDefault="00483E76" w:rsidP="00B127A1">
            <w:pPr>
              <w:pStyle w:val="TAC"/>
              <w:rPr>
                <w:rFonts w:eastAsia="SimSun"/>
                <w:lang w:val="en-US" w:eastAsia="zh-CN" w:bidi="ar"/>
              </w:rPr>
            </w:pPr>
          </w:p>
        </w:tc>
      </w:tr>
      <w:tr w:rsidR="00483E76" w:rsidRPr="00106E6B" w14:paraId="3668A958" w14:textId="77777777" w:rsidTr="0001782A">
        <w:trPr>
          <w:trHeight w:val="29"/>
        </w:trPr>
        <w:tc>
          <w:tcPr>
            <w:tcW w:w="1829" w:type="dxa"/>
            <w:tcBorders>
              <w:top w:val="nil"/>
              <w:left w:val="single" w:sz="4" w:space="0" w:color="auto"/>
              <w:bottom w:val="nil"/>
              <w:right w:val="single" w:sz="4" w:space="0" w:color="auto"/>
            </w:tcBorders>
          </w:tcPr>
          <w:p w14:paraId="2DD85CC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06B424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DAD31F"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EE2159E"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2642191" w14:textId="77777777" w:rsidR="00483E76" w:rsidRPr="00106E6B" w:rsidRDefault="00483E76" w:rsidP="00B127A1">
            <w:pPr>
              <w:pStyle w:val="TAC"/>
              <w:rPr>
                <w:rFonts w:eastAsia="SimSun"/>
                <w:lang w:val="en-US" w:eastAsia="zh-CN" w:bidi="ar"/>
              </w:rPr>
            </w:pPr>
          </w:p>
        </w:tc>
      </w:tr>
      <w:tr w:rsidR="00483E76" w:rsidRPr="00106E6B" w14:paraId="374EEA52" w14:textId="77777777" w:rsidTr="0001782A">
        <w:trPr>
          <w:trHeight w:val="29"/>
        </w:trPr>
        <w:tc>
          <w:tcPr>
            <w:tcW w:w="1829" w:type="dxa"/>
            <w:tcBorders>
              <w:top w:val="single" w:sz="4" w:space="0" w:color="auto"/>
              <w:left w:val="single" w:sz="4" w:space="0" w:color="auto"/>
              <w:bottom w:val="nil"/>
              <w:right w:val="single" w:sz="4" w:space="0" w:color="auto"/>
            </w:tcBorders>
          </w:tcPr>
          <w:p w14:paraId="68355D7F" w14:textId="77777777" w:rsidR="00483E76" w:rsidRPr="00106E6B" w:rsidRDefault="00483E76" w:rsidP="00B127A1">
            <w:pPr>
              <w:pStyle w:val="TAC"/>
              <w:rPr>
                <w:rFonts w:eastAsia="SimSun"/>
                <w:lang w:val="en-US" w:eastAsia="zh-CN" w:bidi="ar"/>
              </w:rPr>
            </w:pPr>
            <w:r w:rsidRPr="00C446D9">
              <w:t>CA_n7(2A)-n25A-n66A-n77(2A)</w:t>
            </w:r>
          </w:p>
        </w:tc>
        <w:tc>
          <w:tcPr>
            <w:tcW w:w="1871" w:type="dxa"/>
            <w:tcBorders>
              <w:top w:val="single" w:sz="4" w:space="0" w:color="auto"/>
              <w:left w:val="single" w:sz="4" w:space="0" w:color="auto"/>
              <w:bottom w:val="nil"/>
              <w:right w:val="single" w:sz="4" w:space="0" w:color="auto"/>
            </w:tcBorders>
          </w:tcPr>
          <w:p w14:paraId="6250CABE" w14:textId="77777777" w:rsidR="00483E76" w:rsidRPr="00B123A8" w:rsidRDefault="00483E76" w:rsidP="00B127A1">
            <w:pPr>
              <w:pStyle w:val="TAC"/>
              <w:rPr>
                <w:b/>
              </w:rPr>
            </w:pPr>
            <w:r w:rsidRPr="00B123A8">
              <w:t>CA_n7A-n25A</w:t>
            </w:r>
          </w:p>
          <w:p w14:paraId="507ED3A8" w14:textId="77777777" w:rsidR="00483E76" w:rsidRPr="00B123A8" w:rsidRDefault="00483E76" w:rsidP="00B127A1">
            <w:pPr>
              <w:pStyle w:val="TAC"/>
              <w:rPr>
                <w:b/>
              </w:rPr>
            </w:pPr>
            <w:r w:rsidRPr="00B123A8">
              <w:t>CA_n7A-n66A</w:t>
            </w:r>
          </w:p>
          <w:p w14:paraId="2C8ABECE" w14:textId="77777777" w:rsidR="00483E76" w:rsidRPr="00B123A8" w:rsidRDefault="00483E76" w:rsidP="00B127A1">
            <w:pPr>
              <w:pStyle w:val="TAC"/>
              <w:rPr>
                <w:b/>
              </w:rPr>
            </w:pPr>
            <w:r w:rsidRPr="00B123A8">
              <w:t>CA_n7A-n77A</w:t>
            </w:r>
          </w:p>
          <w:p w14:paraId="61C6B874" w14:textId="77777777" w:rsidR="00483E76" w:rsidRPr="00B123A8" w:rsidRDefault="00483E76" w:rsidP="00B127A1">
            <w:pPr>
              <w:pStyle w:val="TAC"/>
              <w:rPr>
                <w:b/>
              </w:rPr>
            </w:pPr>
            <w:r w:rsidRPr="00B123A8">
              <w:t>CA_n25A-n66A</w:t>
            </w:r>
          </w:p>
          <w:p w14:paraId="1F9F2F41" w14:textId="77777777" w:rsidR="00483E76" w:rsidRPr="00B123A8" w:rsidRDefault="00483E76" w:rsidP="00B127A1">
            <w:pPr>
              <w:pStyle w:val="TAC"/>
              <w:rPr>
                <w:b/>
              </w:rPr>
            </w:pPr>
            <w:r w:rsidRPr="00B123A8">
              <w:t>CA_n25A-n77A</w:t>
            </w:r>
          </w:p>
          <w:p w14:paraId="38E4A6C8"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36DF1C26"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2847C150"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3CFD5E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8BB101" w14:textId="77777777" w:rsidTr="0001782A">
        <w:trPr>
          <w:trHeight w:val="29"/>
        </w:trPr>
        <w:tc>
          <w:tcPr>
            <w:tcW w:w="1829" w:type="dxa"/>
            <w:tcBorders>
              <w:top w:val="nil"/>
              <w:left w:val="single" w:sz="4" w:space="0" w:color="auto"/>
              <w:bottom w:val="nil"/>
              <w:right w:val="single" w:sz="4" w:space="0" w:color="auto"/>
            </w:tcBorders>
          </w:tcPr>
          <w:p w14:paraId="698023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F126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54BDBB1"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4A37DB5C"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5BE72BE4" w14:textId="77777777" w:rsidR="00483E76" w:rsidRPr="00106E6B" w:rsidRDefault="00483E76" w:rsidP="00B127A1">
            <w:pPr>
              <w:pStyle w:val="TAC"/>
              <w:rPr>
                <w:rFonts w:eastAsia="SimSun"/>
                <w:lang w:val="en-US" w:eastAsia="zh-CN" w:bidi="ar"/>
              </w:rPr>
            </w:pPr>
          </w:p>
        </w:tc>
      </w:tr>
      <w:tr w:rsidR="00483E76" w:rsidRPr="00106E6B" w14:paraId="2CB58F71" w14:textId="77777777" w:rsidTr="0001782A">
        <w:trPr>
          <w:trHeight w:val="29"/>
        </w:trPr>
        <w:tc>
          <w:tcPr>
            <w:tcW w:w="1829" w:type="dxa"/>
            <w:tcBorders>
              <w:top w:val="nil"/>
              <w:left w:val="single" w:sz="4" w:space="0" w:color="auto"/>
              <w:bottom w:val="nil"/>
              <w:right w:val="single" w:sz="4" w:space="0" w:color="auto"/>
            </w:tcBorders>
          </w:tcPr>
          <w:p w14:paraId="601251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9D7EDA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BC5CA09"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DE479FC" w14:textId="77777777" w:rsidR="00483E76" w:rsidRPr="001E32DC"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12893A9" w14:textId="77777777" w:rsidR="00483E76" w:rsidRPr="00106E6B" w:rsidRDefault="00483E76" w:rsidP="00B127A1">
            <w:pPr>
              <w:pStyle w:val="TAC"/>
              <w:rPr>
                <w:rFonts w:eastAsia="SimSun"/>
                <w:lang w:val="en-US" w:eastAsia="zh-CN" w:bidi="ar"/>
              </w:rPr>
            </w:pPr>
          </w:p>
        </w:tc>
      </w:tr>
      <w:tr w:rsidR="00483E76" w:rsidRPr="00106E6B" w14:paraId="1FFB3839" w14:textId="77777777" w:rsidTr="0001782A">
        <w:trPr>
          <w:trHeight w:val="29"/>
        </w:trPr>
        <w:tc>
          <w:tcPr>
            <w:tcW w:w="1829" w:type="dxa"/>
            <w:tcBorders>
              <w:top w:val="nil"/>
              <w:left w:val="single" w:sz="4" w:space="0" w:color="auto"/>
              <w:bottom w:val="nil"/>
              <w:right w:val="single" w:sz="4" w:space="0" w:color="auto"/>
            </w:tcBorders>
          </w:tcPr>
          <w:p w14:paraId="4C4C9BB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1FFC2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E7F3CC"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C80A011"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7D898689" w14:textId="77777777" w:rsidR="00483E76" w:rsidRPr="00106E6B" w:rsidRDefault="00483E76" w:rsidP="00B127A1">
            <w:pPr>
              <w:pStyle w:val="TAC"/>
              <w:rPr>
                <w:rFonts w:eastAsia="SimSun"/>
                <w:lang w:val="en-US" w:eastAsia="zh-CN" w:bidi="ar"/>
              </w:rPr>
            </w:pPr>
          </w:p>
        </w:tc>
      </w:tr>
      <w:tr w:rsidR="00483E76" w:rsidRPr="00106E6B" w14:paraId="3B80C2B5" w14:textId="77777777" w:rsidTr="0001782A">
        <w:trPr>
          <w:trHeight w:val="29"/>
        </w:trPr>
        <w:tc>
          <w:tcPr>
            <w:tcW w:w="1829" w:type="dxa"/>
            <w:tcBorders>
              <w:top w:val="single" w:sz="4" w:space="0" w:color="auto"/>
              <w:left w:val="single" w:sz="4" w:space="0" w:color="auto"/>
              <w:bottom w:val="nil"/>
              <w:right w:val="single" w:sz="4" w:space="0" w:color="auto"/>
            </w:tcBorders>
          </w:tcPr>
          <w:p w14:paraId="03A89F54" w14:textId="77777777" w:rsidR="00483E76" w:rsidRPr="00C446D9" w:rsidRDefault="00483E76" w:rsidP="00B127A1">
            <w:pPr>
              <w:pStyle w:val="TAH"/>
              <w:rPr>
                <w:b w:val="0"/>
              </w:rPr>
            </w:pPr>
            <w:r w:rsidRPr="00C446D9">
              <w:rPr>
                <w:b w:val="0"/>
              </w:rPr>
              <w:t>CA_n7A-n25(2A)-n66(2A)-n77A</w:t>
            </w:r>
          </w:p>
          <w:p w14:paraId="76F50AF7"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31B2A170" w14:textId="77777777" w:rsidR="00483E76" w:rsidRPr="00B123A8" w:rsidRDefault="00483E76" w:rsidP="00B127A1">
            <w:pPr>
              <w:pStyle w:val="TAC"/>
              <w:rPr>
                <w:b/>
              </w:rPr>
            </w:pPr>
            <w:r w:rsidRPr="00B123A8">
              <w:t>CA_n7A-n25A</w:t>
            </w:r>
          </w:p>
          <w:p w14:paraId="2CE81B55" w14:textId="77777777" w:rsidR="00483E76" w:rsidRPr="00B123A8" w:rsidRDefault="00483E76" w:rsidP="00B127A1">
            <w:pPr>
              <w:pStyle w:val="TAC"/>
              <w:rPr>
                <w:b/>
              </w:rPr>
            </w:pPr>
            <w:r w:rsidRPr="00B123A8">
              <w:t>CA_n7A-n66A</w:t>
            </w:r>
          </w:p>
          <w:p w14:paraId="5F6D56F5" w14:textId="77777777" w:rsidR="00483E76" w:rsidRPr="00B123A8" w:rsidRDefault="00483E76" w:rsidP="00B127A1">
            <w:pPr>
              <w:pStyle w:val="TAC"/>
              <w:rPr>
                <w:b/>
              </w:rPr>
            </w:pPr>
            <w:r w:rsidRPr="00B123A8">
              <w:t>CA_n7A-n77A</w:t>
            </w:r>
          </w:p>
          <w:p w14:paraId="00ADCEFF" w14:textId="77777777" w:rsidR="00483E76" w:rsidRPr="00B123A8" w:rsidRDefault="00483E76" w:rsidP="00B127A1">
            <w:pPr>
              <w:pStyle w:val="TAC"/>
              <w:rPr>
                <w:b/>
              </w:rPr>
            </w:pPr>
            <w:r w:rsidRPr="00B123A8">
              <w:t>CA_n25A-n66A</w:t>
            </w:r>
          </w:p>
          <w:p w14:paraId="26EAC5E2" w14:textId="77777777" w:rsidR="00483E76" w:rsidRPr="00B123A8" w:rsidRDefault="00483E76" w:rsidP="00B127A1">
            <w:pPr>
              <w:pStyle w:val="TAC"/>
              <w:rPr>
                <w:b/>
              </w:rPr>
            </w:pPr>
            <w:r w:rsidRPr="00B123A8">
              <w:t>CA_n25A-n77A</w:t>
            </w:r>
          </w:p>
          <w:p w14:paraId="17B64041"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45CBB1B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26DFFE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4100170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2DA490F" w14:textId="77777777" w:rsidTr="0001782A">
        <w:trPr>
          <w:trHeight w:val="29"/>
        </w:trPr>
        <w:tc>
          <w:tcPr>
            <w:tcW w:w="1829" w:type="dxa"/>
            <w:tcBorders>
              <w:top w:val="nil"/>
              <w:left w:val="single" w:sz="4" w:space="0" w:color="auto"/>
              <w:bottom w:val="nil"/>
              <w:right w:val="single" w:sz="4" w:space="0" w:color="auto"/>
            </w:tcBorders>
          </w:tcPr>
          <w:p w14:paraId="55BA7F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A92C1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0DD07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0C042CBF"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7354D11" w14:textId="77777777" w:rsidR="00483E76" w:rsidRPr="00106E6B" w:rsidRDefault="00483E76" w:rsidP="00B127A1">
            <w:pPr>
              <w:pStyle w:val="TAC"/>
              <w:rPr>
                <w:rFonts w:eastAsia="SimSun"/>
                <w:lang w:val="en-US" w:eastAsia="zh-CN" w:bidi="ar"/>
              </w:rPr>
            </w:pPr>
          </w:p>
        </w:tc>
      </w:tr>
      <w:tr w:rsidR="00483E76" w:rsidRPr="00106E6B" w14:paraId="054E79C1" w14:textId="77777777" w:rsidTr="0001782A">
        <w:trPr>
          <w:trHeight w:val="29"/>
        </w:trPr>
        <w:tc>
          <w:tcPr>
            <w:tcW w:w="1829" w:type="dxa"/>
            <w:tcBorders>
              <w:top w:val="nil"/>
              <w:left w:val="single" w:sz="4" w:space="0" w:color="auto"/>
              <w:bottom w:val="nil"/>
              <w:right w:val="single" w:sz="4" w:space="0" w:color="auto"/>
            </w:tcBorders>
          </w:tcPr>
          <w:p w14:paraId="3B31B40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D3E9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A34B23"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B8667B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E469853" w14:textId="77777777" w:rsidR="00483E76" w:rsidRPr="00106E6B" w:rsidRDefault="00483E76" w:rsidP="00B127A1">
            <w:pPr>
              <w:pStyle w:val="TAC"/>
              <w:rPr>
                <w:rFonts w:eastAsia="SimSun"/>
                <w:lang w:val="en-US" w:eastAsia="zh-CN" w:bidi="ar"/>
              </w:rPr>
            </w:pPr>
          </w:p>
        </w:tc>
      </w:tr>
      <w:tr w:rsidR="00483E76" w:rsidRPr="00106E6B" w14:paraId="08278910" w14:textId="77777777" w:rsidTr="0001782A">
        <w:trPr>
          <w:trHeight w:val="29"/>
        </w:trPr>
        <w:tc>
          <w:tcPr>
            <w:tcW w:w="1829" w:type="dxa"/>
            <w:tcBorders>
              <w:top w:val="nil"/>
              <w:left w:val="single" w:sz="4" w:space="0" w:color="auto"/>
              <w:bottom w:val="nil"/>
              <w:right w:val="single" w:sz="4" w:space="0" w:color="auto"/>
            </w:tcBorders>
          </w:tcPr>
          <w:p w14:paraId="2EA18D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6B1A35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D3BF4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15D167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B341572" w14:textId="77777777" w:rsidR="00483E76" w:rsidRPr="00106E6B" w:rsidRDefault="00483E76" w:rsidP="00B127A1">
            <w:pPr>
              <w:pStyle w:val="TAC"/>
              <w:rPr>
                <w:rFonts w:eastAsia="SimSun"/>
                <w:lang w:val="en-US" w:eastAsia="zh-CN" w:bidi="ar"/>
              </w:rPr>
            </w:pPr>
          </w:p>
        </w:tc>
      </w:tr>
      <w:tr w:rsidR="00483E76" w:rsidRPr="00106E6B" w14:paraId="676B8402" w14:textId="77777777" w:rsidTr="0001782A">
        <w:trPr>
          <w:trHeight w:val="29"/>
        </w:trPr>
        <w:tc>
          <w:tcPr>
            <w:tcW w:w="1829" w:type="dxa"/>
            <w:tcBorders>
              <w:top w:val="single" w:sz="4" w:space="0" w:color="auto"/>
              <w:left w:val="single" w:sz="4" w:space="0" w:color="auto"/>
              <w:bottom w:val="nil"/>
              <w:right w:val="single" w:sz="4" w:space="0" w:color="auto"/>
            </w:tcBorders>
          </w:tcPr>
          <w:p w14:paraId="6FC1EBB3" w14:textId="77777777" w:rsidR="00483E76" w:rsidRPr="00106E6B" w:rsidRDefault="00483E76" w:rsidP="00B127A1">
            <w:pPr>
              <w:pStyle w:val="TAC"/>
              <w:rPr>
                <w:rFonts w:eastAsia="SimSun"/>
                <w:lang w:val="en-US" w:eastAsia="zh-CN" w:bidi="ar"/>
              </w:rPr>
            </w:pPr>
            <w:r w:rsidRPr="00C446D9">
              <w:t>CA_n7A-n25(2A)-n66A-n77(2A)</w:t>
            </w:r>
          </w:p>
        </w:tc>
        <w:tc>
          <w:tcPr>
            <w:tcW w:w="1871" w:type="dxa"/>
            <w:tcBorders>
              <w:top w:val="single" w:sz="4" w:space="0" w:color="auto"/>
              <w:left w:val="single" w:sz="4" w:space="0" w:color="auto"/>
              <w:bottom w:val="nil"/>
              <w:right w:val="single" w:sz="4" w:space="0" w:color="auto"/>
            </w:tcBorders>
          </w:tcPr>
          <w:p w14:paraId="7D7C1767" w14:textId="77777777" w:rsidR="00483E76" w:rsidRPr="00B123A8" w:rsidRDefault="00483E76" w:rsidP="00B127A1">
            <w:pPr>
              <w:pStyle w:val="TAC"/>
              <w:rPr>
                <w:b/>
                <w:color w:val="000000" w:themeColor="text1"/>
              </w:rPr>
            </w:pPr>
            <w:r w:rsidRPr="00B123A8">
              <w:rPr>
                <w:color w:val="000000" w:themeColor="text1"/>
              </w:rPr>
              <w:t>CA_n7A-n25A</w:t>
            </w:r>
          </w:p>
          <w:p w14:paraId="1C9AC17B" w14:textId="77777777" w:rsidR="00483E76" w:rsidRPr="00B123A8" w:rsidRDefault="00483E76" w:rsidP="00B127A1">
            <w:pPr>
              <w:pStyle w:val="TAC"/>
              <w:rPr>
                <w:b/>
                <w:color w:val="000000" w:themeColor="text1"/>
              </w:rPr>
            </w:pPr>
            <w:r w:rsidRPr="00B123A8">
              <w:rPr>
                <w:color w:val="000000" w:themeColor="text1"/>
              </w:rPr>
              <w:t>CA_n7A-n66A</w:t>
            </w:r>
          </w:p>
          <w:p w14:paraId="77FD5748" w14:textId="77777777" w:rsidR="00483E76" w:rsidRPr="00B123A8" w:rsidRDefault="00483E76" w:rsidP="00B127A1">
            <w:pPr>
              <w:pStyle w:val="TAC"/>
              <w:rPr>
                <w:b/>
                <w:color w:val="000000" w:themeColor="text1"/>
              </w:rPr>
            </w:pPr>
            <w:r w:rsidRPr="00B123A8">
              <w:rPr>
                <w:color w:val="000000" w:themeColor="text1"/>
              </w:rPr>
              <w:t>CA_n7A-n77A</w:t>
            </w:r>
          </w:p>
          <w:p w14:paraId="4D0A6FEC" w14:textId="77777777" w:rsidR="00483E76" w:rsidRPr="00B123A8" w:rsidRDefault="00483E76" w:rsidP="00B127A1">
            <w:pPr>
              <w:pStyle w:val="TAC"/>
              <w:rPr>
                <w:b/>
                <w:color w:val="000000" w:themeColor="text1"/>
              </w:rPr>
            </w:pPr>
            <w:r w:rsidRPr="00B123A8">
              <w:rPr>
                <w:color w:val="000000" w:themeColor="text1"/>
              </w:rPr>
              <w:t>CA_n25A-n66A</w:t>
            </w:r>
          </w:p>
          <w:p w14:paraId="247499DC" w14:textId="77777777" w:rsidR="00483E76" w:rsidRPr="00B123A8" w:rsidRDefault="00483E76" w:rsidP="00B127A1">
            <w:pPr>
              <w:pStyle w:val="TAC"/>
              <w:rPr>
                <w:b/>
                <w:color w:val="000000" w:themeColor="text1"/>
              </w:rPr>
            </w:pPr>
            <w:r w:rsidRPr="00B123A8">
              <w:rPr>
                <w:color w:val="000000" w:themeColor="text1"/>
              </w:rPr>
              <w:t>CA_n25A-n77A</w:t>
            </w:r>
          </w:p>
          <w:p w14:paraId="283F60B2"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1047" w:type="dxa"/>
            <w:tcBorders>
              <w:top w:val="single" w:sz="4" w:space="0" w:color="auto"/>
              <w:left w:val="single" w:sz="4" w:space="0" w:color="auto"/>
              <w:bottom w:val="single" w:sz="4" w:space="0" w:color="auto"/>
              <w:right w:val="single" w:sz="4" w:space="0" w:color="auto"/>
            </w:tcBorders>
          </w:tcPr>
          <w:p w14:paraId="226D42F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54AFB1D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34634F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DCE2FE6" w14:textId="77777777" w:rsidTr="0001782A">
        <w:trPr>
          <w:trHeight w:val="29"/>
        </w:trPr>
        <w:tc>
          <w:tcPr>
            <w:tcW w:w="1829" w:type="dxa"/>
            <w:tcBorders>
              <w:top w:val="nil"/>
              <w:left w:val="single" w:sz="4" w:space="0" w:color="auto"/>
              <w:bottom w:val="nil"/>
              <w:right w:val="single" w:sz="4" w:space="0" w:color="auto"/>
            </w:tcBorders>
          </w:tcPr>
          <w:p w14:paraId="22B4204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46748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F0E569"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649DD7EA"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6712612" w14:textId="77777777" w:rsidR="00483E76" w:rsidRPr="00106E6B" w:rsidRDefault="00483E76" w:rsidP="00B127A1">
            <w:pPr>
              <w:pStyle w:val="TAC"/>
              <w:rPr>
                <w:rFonts w:eastAsia="SimSun"/>
                <w:lang w:val="en-US" w:eastAsia="zh-CN" w:bidi="ar"/>
              </w:rPr>
            </w:pPr>
          </w:p>
        </w:tc>
      </w:tr>
      <w:tr w:rsidR="00483E76" w:rsidRPr="00106E6B" w14:paraId="53D81424" w14:textId="77777777" w:rsidTr="0001782A">
        <w:trPr>
          <w:trHeight w:val="29"/>
        </w:trPr>
        <w:tc>
          <w:tcPr>
            <w:tcW w:w="1829" w:type="dxa"/>
            <w:tcBorders>
              <w:top w:val="nil"/>
              <w:left w:val="single" w:sz="4" w:space="0" w:color="auto"/>
              <w:bottom w:val="nil"/>
              <w:right w:val="single" w:sz="4" w:space="0" w:color="auto"/>
            </w:tcBorders>
          </w:tcPr>
          <w:p w14:paraId="3A10363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FD980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BE2488"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528C1CA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434ACDA" w14:textId="77777777" w:rsidR="00483E76" w:rsidRPr="00106E6B" w:rsidRDefault="00483E76" w:rsidP="00B127A1">
            <w:pPr>
              <w:pStyle w:val="TAC"/>
              <w:rPr>
                <w:rFonts w:eastAsia="SimSun"/>
                <w:lang w:val="en-US" w:eastAsia="zh-CN" w:bidi="ar"/>
              </w:rPr>
            </w:pPr>
          </w:p>
        </w:tc>
      </w:tr>
      <w:tr w:rsidR="00483E76" w:rsidRPr="00106E6B" w14:paraId="1A614368" w14:textId="77777777" w:rsidTr="0001782A">
        <w:trPr>
          <w:trHeight w:val="29"/>
        </w:trPr>
        <w:tc>
          <w:tcPr>
            <w:tcW w:w="1829" w:type="dxa"/>
            <w:tcBorders>
              <w:top w:val="nil"/>
              <w:left w:val="single" w:sz="4" w:space="0" w:color="auto"/>
              <w:bottom w:val="nil"/>
              <w:right w:val="single" w:sz="4" w:space="0" w:color="auto"/>
            </w:tcBorders>
          </w:tcPr>
          <w:p w14:paraId="238986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E0B7C0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9A32C7B"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3EE4D38" w14:textId="77777777" w:rsidR="00483E76" w:rsidRPr="00106E6B" w:rsidRDefault="00483E76" w:rsidP="00B127A1">
            <w:pPr>
              <w:pStyle w:val="TAC"/>
              <w:rPr>
                <w:rFonts w:eastAsia="SimSun"/>
                <w:lang w:val="en-US" w:eastAsia="zh-CN" w:bidi="ar"/>
              </w:rPr>
            </w:pPr>
            <w:r w:rsidRPr="00D542F5">
              <w:t>CA_n77(2A)</w:t>
            </w:r>
            <w:r>
              <w:t>_BCS1</w:t>
            </w:r>
          </w:p>
        </w:tc>
        <w:tc>
          <w:tcPr>
            <w:tcW w:w="1701" w:type="dxa"/>
            <w:tcBorders>
              <w:top w:val="nil"/>
              <w:left w:val="single" w:sz="4" w:space="0" w:color="auto"/>
              <w:bottom w:val="single" w:sz="4" w:space="0" w:color="auto"/>
              <w:right w:val="single" w:sz="4" w:space="0" w:color="auto"/>
            </w:tcBorders>
          </w:tcPr>
          <w:p w14:paraId="38150B5A" w14:textId="77777777" w:rsidR="00483E76" w:rsidRPr="00106E6B" w:rsidRDefault="00483E76" w:rsidP="00B127A1">
            <w:pPr>
              <w:pStyle w:val="TAC"/>
              <w:rPr>
                <w:rFonts w:eastAsia="SimSun"/>
                <w:lang w:val="en-US" w:eastAsia="zh-CN" w:bidi="ar"/>
              </w:rPr>
            </w:pPr>
          </w:p>
        </w:tc>
      </w:tr>
      <w:tr w:rsidR="00483E76" w:rsidRPr="00106E6B" w14:paraId="395B6C60" w14:textId="77777777" w:rsidTr="0001782A">
        <w:trPr>
          <w:trHeight w:val="29"/>
        </w:trPr>
        <w:tc>
          <w:tcPr>
            <w:tcW w:w="1829" w:type="dxa"/>
            <w:tcBorders>
              <w:top w:val="single" w:sz="4" w:space="0" w:color="auto"/>
              <w:left w:val="single" w:sz="4" w:space="0" w:color="auto"/>
              <w:bottom w:val="nil"/>
              <w:right w:val="single" w:sz="4" w:space="0" w:color="auto"/>
            </w:tcBorders>
          </w:tcPr>
          <w:p w14:paraId="206399BE" w14:textId="77777777" w:rsidR="00483E76" w:rsidRPr="00106E6B" w:rsidRDefault="00483E76" w:rsidP="00B127A1">
            <w:pPr>
              <w:pStyle w:val="TAC"/>
              <w:rPr>
                <w:rFonts w:eastAsia="SimSun"/>
                <w:lang w:val="en-US" w:eastAsia="zh-CN" w:bidi="ar"/>
              </w:rPr>
            </w:pPr>
            <w:r w:rsidRPr="00C446D9">
              <w:lastRenderedPageBreak/>
              <w:t>CA_n7A-n25A-n66(2A)-n77(2A)</w:t>
            </w:r>
          </w:p>
        </w:tc>
        <w:tc>
          <w:tcPr>
            <w:tcW w:w="1871" w:type="dxa"/>
            <w:tcBorders>
              <w:top w:val="single" w:sz="4" w:space="0" w:color="auto"/>
              <w:left w:val="single" w:sz="4" w:space="0" w:color="auto"/>
              <w:bottom w:val="nil"/>
              <w:right w:val="single" w:sz="4" w:space="0" w:color="auto"/>
            </w:tcBorders>
          </w:tcPr>
          <w:p w14:paraId="280DC0E7" w14:textId="77777777" w:rsidR="00483E76" w:rsidRPr="00C446D9" w:rsidRDefault="00483E76" w:rsidP="00B127A1">
            <w:pPr>
              <w:pStyle w:val="TAC"/>
              <w:rPr>
                <w:b/>
              </w:rPr>
            </w:pPr>
            <w:r w:rsidRPr="00C446D9">
              <w:t>CA_n7A-n25A</w:t>
            </w:r>
          </w:p>
          <w:p w14:paraId="32AE1E35" w14:textId="77777777" w:rsidR="00483E76" w:rsidRPr="00C446D9" w:rsidRDefault="00483E76" w:rsidP="00B127A1">
            <w:pPr>
              <w:pStyle w:val="TAC"/>
              <w:rPr>
                <w:b/>
              </w:rPr>
            </w:pPr>
            <w:r w:rsidRPr="00C446D9">
              <w:t>CA_n7A-n66A</w:t>
            </w:r>
          </w:p>
          <w:p w14:paraId="5CC9AB3F" w14:textId="77777777" w:rsidR="00483E76" w:rsidRPr="00C446D9" w:rsidRDefault="00483E76" w:rsidP="00B127A1">
            <w:pPr>
              <w:pStyle w:val="TAC"/>
              <w:rPr>
                <w:b/>
              </w:rPr>
            </w:pPr>
            <w:r w:rsidRPr="00C446D9">
              <w:t>CA_n7A-n77A</w:t>
            </w:r>
          </w:p>
          <w:p w14:paraId="3FBB817A" w14:textId="77777777" w:rsidR="00483E76" w:rsidRPr="00C446D9" w:rsidRDefault="00483E76" w:rsidP="00B127A1">
            <w:pPr>
              <w:pStyle w:val="TAC"/>
              <w:rPr>
                <w:b/>
              </w:rPr>
            </w:pPr>
            <w:r w:rsidRPr="00C446D9">
              <w:t>CA_n25A-n66A</w:t>
            </w:r>
          </w:p>
          <w:p w14:paraId="17630D40" w14:textId="77777777" w:rsidR="00483E76" w:rsidRPr="00C446D9" w:rsidRDefault="00483E76" w:rsidP="00B127A1">
            <w:pPr>
              <w:pStyle w:val="TAC"/>
              <w:rPr>
                <w:b/>
              </w:rPr>
            </w:pPr>
            <w:r w:rsidRPr="00C446D9">
              <w:t>CA_n25A-n77A</w:t>
            </w:r>
          </w:p>
          <w:p w14:paraId="4E000141" w14:textId="77777777" w:rsidR="00483E76" w:rsidRPr="00106E6B" w:rsidRDefault="00483E76" w:rsidP="00B127A1">
            <w:pPr>
              <w:pStyle w:val="TAC"/>
              <w:rPr>
                <w:rFonts w:eastAsia="SimSun"/>
                <w:lang w:val="en-US" w:eastAsia="zh-CN" w:bidi="ar"/>
              </w:rPr>
            </w:pPr>
            <w:r w:rsidRPr="00C446D9">
              <w:t>CA_n66A-n77A</w:t>
            </w:r>
          </w:p>
        </w:tc>
        <w:tc>
          <w:tcPr>
            <w:tcW w:w="1047" w:type="dxa"/>
            <w:tcBorders>
              <w:top w:val="single" w:sz="4" w:space="0" w:color="auto"/>
              <w:left w:val="single" w:sz="4" w:space="0" w:color="auto"/>
              <w:bottom w:val="single" w:sz="4" w:space="0" w:color="auto"/>
              <w:right w:val="single" w:sz="4" w:space="0" w:color="auto"/>
            </w:tcBorders>
          </w:tcPr>
          <w:p w14:paraId="713CEC82"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494A258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3C8E478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CFFE6EB" w14:textId="77777777" w:rsidTr="0001782A">
        <w:trPr>
          <w:trHeight w:val="29"/>
        </w:trPr>
        <w:tc>
          <w:tcPr>
            <w:tcW w:w="1829" w:type="dxa"/>
            <w:tcBorders>
              <w:top w:val="nil"/>
              <w:left w:val="single" w:sz="4" w:space="0" w:color="auto"/>
              <w:bottom w:val="nil"/>
              <w:right w:val="single" w:sz="4" w:space="0" w:color="auto"/>
            </w:tcBorders>
          </w:tcPr>
          <w:p w14:paraId="035960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CFC0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119734"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CE26D1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57F3AD0" w14:textId="77777777" w:rsidR="00483E76" w:rsidRPr="00106E6B" w:rsidRDefault="00483E76" w:rsidP="00B127A1">
            <w:pPr>
              <w:pStyle w:val="TAC"/>
              <w:rPr>
                <w:rFonts w:eastAsia="SimSun"/>
                <w:lang w:val="en-US" w:eastAsia="zh-CN" w:bidi="ar"/>
              </w:rPr>
            </w:pPr>
          </w:p>
        </w:tc>
      </w:tr>
      <w:tr w:rsidR="00483E76" w:rsidRPr="00106E6B" w14:paraId="5A5A9FBF" w14:textId="77777777" w:rsidTr="0001782A">
        <w:trPr>
          <w:trHeight w:val="29"/>
        </w:trPr>
        <w:tc>
          <w:tcPr>
            <w:tcW w:w="1829" w:type="dxa"/>
            <w:tcBorders>
              <w:top w:val="nil"/>
              <w:left w:val="single" w:sz="4" w:space="0" w:color="auto"/>
              <w:bottom w:val="nil"/>
              <w:right w:val="single" w:sz="4" w:space="0" w:color="auto"/>
            </w:tcBorders>
          </w:tcPr>
          <w:p w14:paraId="004ACF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11588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7F554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2CF8035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1A46244" w14:textId="77777777" w:rsidR="00483E76" w:rsidRPr="00106E6B" w:rsidRDefault="00483E76" w:rsidP="00B127A1">
            <w:pPr>
              <w:pStyle w:val="TAC"/>
              <w:rPr>
                <w:rFonts w:eastAsia="SimSun"/>
                <w:lang w:val="en-US" w:eastAsia="zh-CN" w:bidi="ar"/>
              </w:rPr>
            </w:pPr>
          </w:p>
        </w:tc>
      </w:tr>
      <w:tr w:rsidR="00483E76" w:rsidRPr="00106E6B" w14:paraId="1F64FFF0" w14:textId="77777777" w:rsidTr="0001782A">
        <w:trPr>
          <w:trHeight w:val="29"/>
        </w:trPr>
        <w:tc>
          <w:tcPr>
            <w:tcW w:w="1829" w:type="dxa"/>
            <w:tcBorders>
              <w:top w:val="nil"/>
              <w:left w:val="single" w:sz="4" w:space="0" w:color="auto"/>
              <w:bottom w:val="nil"/>
              <w:right w:val="single" w:sz="4" w:space="0" w:color="auto"/>
            </w:tcBorders>
          </w:tcPr>
          <w:p w14:paraId="61AF427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94E4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FBFD57"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1332B991"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1C05A3AE" w14:textId="77777777" w:rsidR="00483E76" w:rsidRPr="00106E6B" w:rsidRDefault="00483E76" w:rsidP="00B127A1">
            <w:pPr>
              <w:pStyle w:val="TAC"/>
              <w:rPr>
                <w:rFonts w:eastAsia="SimSun"/>
                <w:lang w:val="en-US" w:eastAsia="zh-CN" w:bidi="ar"/>
              </w:rPr>
            </w:pPr>
          </w:p>
        </w:tc>
      </w:tr>
      <w:tr w:rsidR="00483E76" w:rsidRPr="00106E6B" w14:paraId="3C16BA8E" w14:textId="77777777" w:rsidTr="0001782A">
        <w:trPr>
          <w:trHeight w:val="29"/>
        </w:trPr>
        <w:tc>
          <w:tcPr>
            <w:tcW w:w="1829" w:type="dxa"/>
            <w:tcBorders>
              <w:top w:val="single" w:sz="4" w:space="0" w:color="auto"/>
              <w:left w:val="single" w:sz="4" w:space="0" w:color="auto"/>
              <w:bottom w:val="nil"/>
              <w:right w:val="single" w:sz="4" w:space="0" w:color="auto"/>
            </w:tcBorders>
          </w:tcPr>
          <w:p w14:paraId="00BB56BC" w14:textId="77777777" w:rsidR="00483E76" w:rsidRPr="00106E6B" w:rsidRDefault="00483E76" w:rsidP="00B127A1">
            <w:pPr>
              <w:pStyle w:val="TAC"/>
              <w:rPr>
                <w:rFonts w:eastAsia="SimSun"/>
                <w:lang w:val="en-US" w:eastAsia="zh-CN" w:bidi="ar"/>
              </w:rPr>
            </w:pPr>
            <w:r w:rsidRPr="00C446D9">
              <w:t>CA_n7(2A)-n25(2A)-n66(2A)-n77A</w:t>
            </w:r>
          </w:p>
        </w:tc>
        <w:tc>
          <w:tcPr>
            <w:tcW w:w="1871" w:type="dxa"/>
            <w:tcBorders>
              <w:top w:val="single" w:sz="4" w:space="0" w:color="auto"/>
              <w:left w:val="single" w:sz="4" w:space="0" w:color="auto"/>
              <w:bottom w:val="nil"/>
              <w:right w:val="single" w:sz="4" w:space="0" w:color="auto"/>
            </w:tcBorders>
          </w:tcPr>
          <w:p w14:paraId="2DFB14C8" w14:textId="77777777" w:rsidR="00483E76" w:rsidRPr="00B123A8" w:rsidRDefault="00483E76" w:rsidP="00B127A1">
            <w:pPr>
              <w:pStyle w:val="TAC"/>
              <w:rPr>
                <w:b/>
              </w:rPr>
            </w:pPr>
            <w:r w:rsidRPr="00B123A8">
              <w:t>CA_n7A-n25A</w:t>
            </w:r>
          </w:p>
          <w:p w14:paraId="14591620" w14:textId="77777777" w:rsidR="00483E76" w:rsidRPr="00B123A8" w:rsidRDefault="00483E76" w:rsidP="00B127A1">
            <w:pPr>
              <w:pStyle w:val="TAC"/>
              <w:rPr>
                <w:b/>
              </w:rPr>
            </w:pPr>
            <w:r w:rsidRPr="00B123A8">
              <w:t>CA_n7A-n66A</w:t>
            </w:r>
          </w:p>
          <w:p w14:paraId="38B283F5" w14:textId="77777777" w:rsidR="00483E76" w:rsidRPr="00B123A8" w:rsidRDefault="00483E76" w:rsidP="00B127A1">
            <w:pPr>
              <w:pStyle w:val="TAC"/>
              <w:rPr>
                <w:b/>
              </w:rPr>
            </w:pPr>
            <w:r w:rsidRPr="00B123A8">
              <w:t>CA_n7A-n77A</w:t>
            </w:r>
          </w:p>
          <w:p w14:paraId="337D2449" w14:textId="77777777" w:rsidR="00483E76" w:rsidRPr="00B123A8" w:rsidRDefault="00483E76" w:rsidP="00B127A1">
            <w:pPr>
              <w:pStyle w:val="TAC"/>
              <w:rPr>
                <w:b/>
              </w:rPr>
            </w:pPr>
            <w:r w:rsidRPr="00B123A8">
              <w:t>CA_n25A-n66A</w:t>
            </w:r>
          </w:p>
          <w:p w14:paraId="62E5D13F" w14:textId="77777777" w:rsidR="00483E76" w:rsidRPr="00B123A8" w:rsidRDefault="00483E76" w:rsidP="00B127A1">
            <w:pPr>
              <w:pStyle w:val="TAC"/>
              <w:rPr>
                <w:b/>
              </w:rPr>
            </w:pPr>
            <w:r w:rsidRPr="00B123A8">
              <w:t>CA_n25A-n77A</w:t>
            </w:r>
          </w:p>
          <w:p w14:paraId="259937BA"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01FBAC3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2F0B9FEA"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C02A23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F7FA95B" w14:textId="77777777" w:rsidTr="0001782A">
        <w:trPr>
          <w:trHeight w:val="29"/>
        </w:trPr>
        <w:tc>
          <w:tcPr>
            <w:tcW w:w="1829" w:type="dxa"/>
            <w:tcBorders>
              <w:top w:val="nil"/>
              <w:left w:val="single" w:sz="4" w:space="0" w:color="auto"/>
              <w:bottom w:val="nil"/>
              <w:right w:val="single" w:sz="4" w:space="0" w:color="auto"/>
            </w:tcBorders>
          </w:tcPr>
          <w:p w14:paraId="4EFF9CA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F29559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C527B2"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3990A717"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D66E582" w14:textId="77777777" w:rsidR="00483E76" w:rsidRPr="00106E6B" w:rsidRDefault="00483E76" w:rsidP="00B127A1">
            <w:pPr>
              <w:pStyle w:val="TAC"/>
              <w:rPr>
                <w:rFonts w:eastAsia="SimSun"/>
                <w:lang w:val="en-US" w:eastAsia="zh-CN" w:bidi="ar"/>
              </w:rPr>
            </w:pPr>
          </w:p>
        </w:tc>
      </w:tr>
      <w:tr w:rsidR="00483E76" w:rsidRPr="00106E6B" w14:paraId="69A4D5D6" w14:textId="77777777" w:rsidTr="0001782A">
        <w:trPr>
          <w:trHeight w:val="29"/>
        </w:trPr>
        <w:tc>
          <w:tcPr>
            <w:tcW w:w="1829" w:type="dxa"/>
            <w:tcBorders>
              <w:top w:val="nil"/>
              <w:left w:val="single" w:sz="4" w:space="0" w:color="auto"/>
              <w:bottom w:val="nil"/>
              <w:right w:val="single" w:sz="4" w:space="0" w:color="auto"/>
            </w:tcBorders>
          </w:tcPr>
          <w:p w14:paraId="0F90EF1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30EF8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626516"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FCCE2AB"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7220A69D" w14:textId="77777777" w:rsidR="00483E76" w:rsidRPr="00106E6B" w:rsidRDefault="00483E76" w:rsidP="00B127A1">
            <w:pPr>
              <w:pStyle w:val="TAC"/>
              <w:rPr>
                <w:rFonts w:eastAsia="SimSun"/>
                <w:lang w:val="en-US" w:eastAsia="zh-CN" w:bidi="ar"/>
              </w:rPr>
            </w:pPr>
          </w:p>
        </w:tc>
      </w:tr>
      <w:tr w:rsidR="00483E76" w:rsidRPr="00106E6B" w14:paraId="76834FBF" w14:textId="77777777" w:rsidTr="0001782A">
        <w:trPr>
          <w:trHeight w:val="29"/>
        </w:trPr>
        <w:tc>
          <w:tcPr>
            <w:tcW w:w="1829" w:type="dxa"/>
            <w:tcBorders>
              <w:top w:val="nil"/>
              <w:left w:val="single" w:sz="4" w:space="0" w:color="auto"/>
              <w:bottom w:val="nil"/>
              <w:right w:val="single" w:sz="4" w:space="0" w:color="auto"/>
            </w:tcBorders>
          </w:tcPr>
          <w:p w14:paraId="73AC55D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56731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ECF974"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82ABB64"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A63ECE1" w14:textId="77777777" w:rsidR="00483E76" w:rsidRPr="00106E6B" w:rsidRDefault="00483E76" w:rsidP="00B127A1">
            <w:pPr>
              <w:pStyle w:val="TAC"/>
              <w:rPr>
                <w:rFonts w:eastAsia="SimSun"/>
                <w:lang w:val="en-US" w:eastAsia="zh-CN" w:bidi="ar"/>
              </w:rPr>
            </w:pPr>
          </w:p>
        </w:tc>
      </w:tr>
      <w:tr w:rsidR="00483E76" w:rsidRPr="00106E6B" w14:paraId="374FC893" w14:textId="77777777" w:rsidTr="0001782A">
        <w:trPr>
          <w:trHeight w:val="29"/>
        </w:trPr>
        <w:tc>
          <w:tcPr>
            <w:tcW w:w="1829" w:type="dxa"/>
            <w:tcBorders>
              <w:top w:val="single" w:sz="4" w:space="0" w:color="auto"/>
              <w:left w:val="single" w:sz="4" w:space="0" w:color="auto"/>
              <w:bottom w:val="nil"/>
              <w:right w:val="single" w:sz="4" w:space="0" w:color="auto"/>
            </w:tcBorders>
          </w:tcPr>
          <w:p w14:paraId="269754B0" w14:textId="77777777" w:rsidR="00483E76" w:rsidRPr="00106E6B" w:rsidRDefault="00483E76" w:rsidP="00B127A1">
            <w:pPr>
              <w:pStyle w:val="TAC"/>
              <w:rPr>
                <w:rFonts w:eastAsia="SimSun"/>
                <w:lang w:val="en-US" w:eastAsia="zh-CN" w:bidi="ar"/>
              </w:rPr>
            </w:pPr>
            <w:r w:rsidRPr="00C446D9">
              <w:t>CA_n7(2A)-n25A-n66(2A)-n77(2A)</w:t>
            </w:r>
          </w:p>
        </w:tc>
        <w:tc>
          <w:tcPr>
            <w:tcW w:w="1871" w:type="dxa"/>
            <w:tcBorders>
              <w:top w:val="single" w:sz="4" w:space="0" w:color="auto"/>
              <w:left w:val="single" w:sz="4" w:space="0" w:color="auto"/>
              <w:bottom w:val="nil"/>
              <w:right w:val="single" w:sz="4" w:space="0" w:color="auto"/>
            </w:tcBorders>
          </w:tcPr>
          <w:p w14:paraId="1698B8FC" w14:textId="77777777" w:rsidR="00483E76" w:rsidRPr="00B123A8" w:rsidRDefault="00483E76" w:rsidP="00B127A1">
            <w:pPr>
              <w:pStyle w:val="TAC"/>
              <w:rPr>
                <w:b/>
              </w:rPr>
            </w:pPr>
            <w:r w:rsidRPr="00B123A8">
              <w:t>CA_n7A-n25A</w:t>
            </w:r>
          </w:p>
          <w:p w14:paraId="7BFD553D" w14:textId="77777777" w:rsidR="00483E76" w:rsidRPr="00B123A8" w:rsidRDefault="00483E76" w:rsidP="00B127A1">
            <w:pPr>
              <w:pStyle w:val="TAC"/>
              <w:rPr>
                <w:b/>
              </w:rPr>
            </w:pPr>
            <w:r w:rsidRPr="00B123A8">
              <w:t>CA_n7A-n66A</w:t>
            </w:r>
          </w:p>
          <w:p w14:paraId="40BC001E" w14:textId="77777777" w:rsidR="00483E76" w:rsidRPr="00B123A8" w:rsidRDefault="00483E76" w:rsidP="00B127A1">
            <w:pPr>
              <w:pStyle w:val="TAC"/>
              <w:rPr>
                <w:b/>
              </w:rPr>
            </w:pPr>
            <w:r w:rsidRPr="00B123A8">
              <w:t>CA_n7A-n77A</w:t>
            </w:r>
          </w:p>
          <w:p w14:paraId="075D5B97" w14:textId="77777777" w:rsidR="00483E76" w:rsidRPr="00B123A8" w:rsidRDefault="00483E76" w:rsidP="00B127A1">
            <w:pPr>
              <w:pStyle w:val="TAC"/>
              <w:rPr>
                <w:b/>
              </w:rPr>
            </w:pPr>
            <w:r w:rsidRPr="00B123A8">
              <w:t>CA_n25A-n66A</w:t>
            </w:r>
          </w:p>
          <w:p w14:paraId="238F576B" w14:textId="77777777" w:rsidR="00483E76" w:rsidRPr="00B123A8" w:rsidRDefault="00483E76" w:rsidP="00B127A1">
            <w:pPr>
              <w:pStyle w:val="TAC"/>
              <w:rPr>
                <w:b/>
              </w:rPr>
            </w:pPr>
            <w:r w:rsidRPr="00B123A8">
              <w:t>CA_n25A-n77A</w:t>
            </w:r>
          </w:p>
          <w:p w14:paraId="4D197A1D"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656E86FF"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5C3DC405"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4895D66C"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2DDCC10" w14:textId="77777777" w:rsidTr="0001782A">
        <w:trPr>
          <w:trHeight w:val="29"/>
        </w:trPr>
        <w:tc>
          <w:tcPr>
            <w:tcW w:w="1829" w:type="dxa"/>
            <w:tcBorders>
              <w:top w:val="nil"/>
              <w:left w:val="single" w:sz="4" w:space="0" w:color="auto"/>
              <w:bottom w:val="nil"/>
              <w:right w:val="single" w:sz="4" w:space="0" w:color="auto"/>
            </w:tcBorders>
          </w:tcPr>
          <w:p w14:paraId="0ACE72F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1E279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E23B06"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19FF4D9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2506FCC" w14:textId="77777777" w:rsidR="00483E76" w:rsidRPr="00106E6B" w:rsidRDefault="00483E76" w:rsidP="00B127A1">
            <w:pPr>
              <w:pStyle w:val="TAC"/>
              <w:rPr>
                <w:rFonts w:eastAsia="SimSun"/>
                <w:lang w:val="en-US" w:eastAsia="zh-CN" w:bidi="ar"/>
              </w:rPr>
            </w:pPr>
          </w:p>
        </w:tc>
      </w:tr>
      <w:tr w:rsidR="00483E76" w:rsidRPr="00106E6B" w14:paraId="292168B6" w14:textId="77777777" w:rsidTr="0001782A">
        <w:trPr>
          <w:trHeight w:val="29"/>
        </w:trPr>
        <w:tc>
          <w:tcPr>
            <w:tcW w:w="1829" w:type="dxa"/>
            <w:tcBorders>
              <w:top w:val="nil"/>
              <w:left w:val="single" w:sz="4" w:space="0" w:color="auto"/>
              <w:bottom w:val="nil"/>
              <w:right w:val="single" w:sz="4" w:space="0" w:color="auto"/>
            </w:tcBorders>
          </w:tcPr>
          <w:p w14:paraId="61EA4B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5E034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5B0759C"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6D9CD22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4367B35" w14:textId="77777777" w:rsidR="00483E76" w:rsidRPr="00106E6B" w:rsidRDefault="00483E76" w:rsidP="00B127A1">
            <w:pPr>
              <w:pStyle w:val="TAC"/>
              <w:rPr>
                <w:rFonts w:eastAsia="SimSun"/>
                <w:lang w:val="en-US" w:eastAsia="zh-CN" w:bidi="ar"/>
              </w:rPr>
            </w:pPr>
          </w:p>
        </w:tc>
      </w:tr>
      <w:tr w:rsidR="00483E76" w:rsidRPr="00106E6B" w14:paraId="13ACB715" w14:textId="77777777" w:rsidTr="0001782A">
        <w:trPr>
          <w:trHeight w:val="29"/>
        </w:trPr>
        <w:tc>
          <w:tcPr>
            <w:tcW w:w="1829" w:type="dxa"/>
            <w:tcBorders>
              <w:top w:val="nil"/>
              <w:left w:val="single" w:sz="4" w:space="0" w:color="auto"/>
              <w:bottom w:val="nil"/>
              <w:right w:val="single" w:sz="4" w:space="0" w:color="auto"/>
            </w:tcBorders>
          </w:tcPr>
          <w:p w14:paraId="01BADA6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8592B1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D6AF08"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3A058DC3"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021C531A" w14:textId="77777777" w:rsidR="00483E76" w:rsidRPr="00106E6B" w:rsidRDefault="00483E76" w:rsidP="00B127A1">
            <w:pPr>
              <w:pStyle w:val="TAC"/>
              <w:rPr>
                <w:rFonts w:eastAsia="SimSun"/>
                <w:lang w:val="en-US" w:eastAsia="zh-CN" w:bidi="ar"/>
              </w:rPr>
            </w:pPr>
          </w:p>
        </w:tc>
      </w:tr>
      <w:tr w:rsidR="00483E76" w:rsidRPr="00106E6B" w14:paraId="593E7249" w14:textId="77777777" w:rsidTr="0001782A">
        <w:trPr>
          <w:trHeight w:val="29"/>
        </w:trPr>
        <w:tc>
          <w:tcPr>
            <w:tcW w:w="1829" w:type="dxa"/>
            <w:tcBorders>
              <w:top w:val="single" w:sz="4" w:space="0" w:color="auto"/>
              <w:left w:val="single" w:sz="4" w:space="0" w:color="auto"/>
              <w:bottom w:val="nil"/>
              <w:right w:val="single" w:sz="4" w:space="0" w:color="auto"/>
            </w:tcBorders>
          </w:tcPr>
          <w:p w14:paraId="63F861AB" w14:textId="77777777" w:rsidR="00483E76" w:rsidRPr="00106E6B" w:rsidRDefault="00483E76" w:rsidP="00B127A1">
            <w:pPr>
              <w:pStyle w:val="TAC"/>
              <w:rPr>
                <w:rFonts w:eastAsia="SimSun"/>
                <w:lang w:val="en-US" w:eastAsia="zh-CN" w:bidi="ar"/>
              </w:rPr>
            </w:pPr>
            <w:r w:rsidRPr="00C446D9">
              <w:t>CA_n7(2A)-n25(2A)-n66A-n77(2A)</w:t>
            </w:r>
          </w:p>
        </w:tc>
        <w:tc>
          <w:tcPr>
            <w:tcW w:w="1871" w:type="dxa"/>
            <w:tcBorders>
              <w:top w:val="single" w:sz="4" w:space="0" w:color="auto"/>
              <w:left w:val="single" w:sz="4" w:space="0" w:color="auto"/>
              <w:bottom w:val="nil"/>
              <w:right w:val="single" w:sz="4" w:space="0" w:color="auto"/>
            </w:tcBorders>
          </w:tcPr>
          <w:p w14:paraId="4AC7C113" w14:textId="77777777" w:rsidR="00483E76" w:rsidRPr="00B123A8" w:rsidRDefault="00483E76" w:rsidP="00B127A1">
            <w:pPr>
              <w:pStyle w:val="TAC"/>
              <w:rPr>
                <w:b/>
              </w:rPr>
            </w:pPr>
            <w:r w:rsidRPr="00B123A8">
              <w:t>CA_n7A-n25A</w:t>
            </w:r>
          </w:p>
          <w:p w14:paraId="6C46DB94" w14:textId="77777777" w:rsidR="00483E76" w:rsidRPr="00B123A8" w:rsidRDefault="00483E76" w:rsidP="00B127A1">
            <w:pPr>
              <w:pStyle w:val="TAC"/>
              <w:rPr>
                <w:b/>
              </w:rPr>
            </w:pPr>
            <w:r w:rsidRPr="00B123A8">
              <w:t>CA_n7A-n66A</w:t>
            </w:r>
          </w:p>
          <w:p w14:paraId="7562A942" w14:textId="77777777" w:rsidR="00483E76" w:rsidRPr="00B123A8" w:rsidRDefault="00483E76" w:rsidP="00B127A1">
            <w:pPr>
              <w:pStyle w:val="TAC"/>
              <w:rPr>
                <w:b/>
              </w:rPr>
            </w:pPr>
            <w:r w:rsidRPr="00B123A8">
              <w:t>CA_n7A-n77A</w:t>
            </w:r>
          </w:p>
          <w:p w14:paraId="650449C7" w14:textId="77777777" w:rsidR="00483E76" w:rsidRPr="00B123A8" w:rsidRDefault="00483E76" w:rsidP="00B127A1">
            <w:pPr>
              <w:pStyle w:val="TAC"/>
              <w:rPr>
                <w:b/>
              </w:rPr>
            </w:pPr>
            <w:r w:rsidRPr="00B123A8">
              <w:t>CA_n25A-n66A</w:t>
            </w:r>
          </w:p>
          <w:p w14:paraId="708F3A6C" w14:textId="77777777" w:rsidR="00483E76" w:rsidRPr="00B123A8" w:rsidRDefault="00483E76" w:rsidP="00B127A1">
            <w:pPr>
              <w:pStyle w:val="TAC"/>
              <w:rPr>
                <w:b/>
              </w:rPr>
            </w:pPr>
            <w:r w:rsidRPr="00B123A8">
              <w:t>CA_n25A-n77A</w:t>
            </w:r>
          </w:p>
          <w:p w14:paraId="41C126FD"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2A01852A"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175E5A27"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19B53EF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6E4F8E" w14:textId="77777777" w:rsidTr="0001782A">
        <w:trPr>
          <w:trHeight w:val="29"/>
        </w:trPr>
        <w:tc>
          <w:tcPr>
            <w:tcW w:w="1829" w:type="dxa"/>
            <w:tcBorders>
              <w:top w:val="nil"/>
              <w:left w:val="single" w:sz="4" w:space="0" w:color="auto"/>
              <w:bottom w:val="nil"/>
              <w:right w:val="single" w:sz="4" w:space="0" w:color="auto"/>
            </w:tcBorders>
          </w:tcPr>
          <w:p w14:paraId="4BB3367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53CFB7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882A0B"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25C1E714"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ACAA024" w14:textId="77777777" w:rsidR="00483E76" w:rsidRPr="00106E6B" w:rsidRDefault="00483E76" w:rsidP="00B127A1">
            <w:pPr>
              <w:pStyle w:val="TAC"/>
              <w:rPr>
                <w:rFonts w:eastAsia="SimSun"/>
                <w:lang w:val="en-US" w:eastAsia="zh-CN" w:bidi="ar"/>
              </w:rPr>
            </w:pPr>
          </w:p>
        </w:tc>
      </w:tr>
      <w:tr w:rsidR="00483E76" w:rsidRPr="00106E6B" w14:paraId="3078C793" w14:textId="77777777" w:rsidTr="0001782A">
        <w:trPr>
          <w:trHeight w:val="29"/>
        </w:trPr>
        <w:tc>
          <w:tcPr>
            <w:tcW w:w="1829" w:type="dxa"/>
            <w:tcBorders>
              <w:top w:val="nil"/>
              <w:left w:val="single" w:sz="4" w:space="0" w:color="auto"/>
              <w:bottom w:val="nil"/>
              <w:right w:val="single" w:sz="4" w:space="0" w:color="auto"/>
            </w:tcBorders>
          </w:tcPr>
          <w:p w14:paraId="24EEE98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C82C6C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1174A0"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78B3E2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817B49E" w14:textId="77777777" w:rsidR="00483E76" w:rsidRPr="00106E6B" w:rsidRDefault="00483E76" w:rsidP="00B127A1">
            <w:pPr>
              <w:pStyle w:val="TAC"/>
              <w:rPr>
                <w:rFonts w:eastAsia="SimSun"/>
                <w:lang w:val="en-US" w:eastAsia="zh-CN" w:bidi="ar"/>
              </w:rPr>
            </w:pPr>
          </w:p>
        </w:tc>
      </w:tr>
      <w:tr w:rsidR="00483E76" w:rsidRPr="00106E6B" w14:paraId="1EDF47AF" w14:textId="77777777" w:rsidTr="0001782A">
        <w:trPr>
          <w:trHeight w:val="29"/>
        </w:trPr>
        <w:tc>
          <w:tcPr>
            <w:tcW w:w="1829" w:type="dxa"/>
            <w:tcBorders>
              <w:top w:val="nil"/>
              <w:left w:val="single" w:sz="4" w:space="0" w:color="auto"/>
              <w:bottom w:val="nil"/>
              <w:right w:val="single" w:sz="4" w:space="0" w:color="auto"/>
            </w:tcBorders>
          </w:tcPr>
          <w:p w14:paraId="248D12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30764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DB35B46"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44C172DB"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4C602103" w14:textId="77777777" w:rsidR="00483E76" w:rsidRPr="00106E6B" w:rsidRDefault="00483E76" w:rsidP="00B127A1">
            <w:pPr>
              <w:pStyle w:val="TAC"/>
              <w:rPr>
                <w:rFonts w:eastAsia="SimSun"/>
                <w:lang w:val="en-US" w:eastAsia="zh-CN" w:bidi="ar"/>
              </w:rPr>
            </w:pPr>
          </w:p>
        </w:tc>
      </w:tr>
      <w:tr w:rsidR="00483E76" w:rsidRPr="00106E6B" w14:paraId="05802B08" w14:textId="77777777" w:rsidTr="0001782A">
        <w:trPr>
          <w:trHeight w:val="29"/>
        </w:trPr>
        <w:tc>
          <w:tcPr>
            <w:tcW w:w="1829" w:type="dxa"/>
            <w:tcBorders>
              <w:top w:val="single" w:sz="4" w:space="0" w:color="auto"/>
              <w:left w:val="single" w:sz="4" w:space="0" w:color="auto"/>
              <w:bottom w:val="nil"/>
              <w:right w:val="single" w:sz="4" w:space="0" w:color="auto"/>
            </w:tcBorders>
          </w:tcPr>
          <w:p w14:paraId="76CDC502" w14:textId="77777777" w:rsidR="00483E76" w:rsidRPr="00106E6B" w:rsidRDefault="00483E76" w:rsidP="00B127A1">
            <w:pPr>
              <w:pStyle w:val="TAC"/>
              <w:rPr>
                <w:rFonts w:eastAsia="SimSun"/>
                <w:lang w:val="en-US" w:eastAsia="zh-CN" w:bidi="ar"/>
              </w:rPr>
            </w:pPr>
            <w:r w:rsidRPr="00C446D9">
              <w:t>CA_n7A-n25(2A)-n66(2A)-n77(2A)</w:t>
            </w:r>
          </w:p>
        </w:tc>
        <w:tc>
          <w:tcPr>
            <w:tcW w:w="1871" w:type="dxa"/>
            <w:tcBorders>
              <w:top w:val="single" w:sz="4" w:space="0" w:color="auto"/>
              <w:left w:val="single" w:sz="4" w:space="0" w:color="auto"/>
              <w:bottom w:val="nil"/>
              <w:right w:val="single" w:sz="4" w:space="0" w:color="auto"/>
            </w:tcBorders>
          </w:tcPr>
          <w:p w14:paraId="4F0BE605" w14:textId="77777777" w:rsidR="00483E76" w:rsidRPr="00B123A8" w:rsidRDefault="00483E76" w:rsidP="00B127A1">
            <w:pPr>
              <w:pStyle w:val="TAC"/>
              <w:rPr>
                <w:b/>
                <w:color w:val="000000" w:themeColor="text1"/>
              </w:rPr>
            </w:pPr>
            <w:r w:rsidRPr="00B123A8">
              <w:rPr>
                <w:color w:val="000000" w:themeColor="text1"/>
              </w:rPr>
              <w:t>CA_n7A-n25A</w:t>
            </w:r>
          </w:p>
          <w:p w14:paraId="1684373E" w14:textId="77777777" w:rsidR="00483E76" w:rsidRPr="00B123A8" w:rsidRDefault="00483E76" w:rsidP="00B127A1">
            <w:pPr>
              <w:pStyle w:val="TAC"/>
              <w:rPr>
                <w:b/>
                <w:color w:val="000000" w:themeColor="text1"/>
              </w:rPr>
            </w:pPr>
            <w:r w:rsidRPr="00B123A8">
              <w:rPr>
                <w:color w:val="000000" w:themeColor="text1"/>
              </w:rPr>
              <w:t>CA_n7A-n66A</w:t>
            </w:r>
          </w:p>
          <w:p w14:paraId="69480ECD" w14:textId="77777777" w:rsidR="00483E76" w:rsidRPr="00B123A8" w:rsidRDefault="00483E76" w:rsidP="00B127A1">
            <w:pPr>
              <w:pStyle w:val="TAC"/>
              <w:rPr>
                <w:b/>
                <w:color w:val="000000" w:themeColor="text1"/>
              </w:rPr>
            </w:pPr>
            <w:r w:rsidRPr="00B123A8">
              <w:rPr>
                <w:color w:val="000000" w:themeColor="text1"/>
              </w:rPr>
              <w:t>CA_n7A-n77A</w:t>
            </w:r>
          </w:p>
          <w:p w14:paraId="0C6CC10B" w14:textId="77777777" w:rsidR="00483E76" w:rsidRPr="00B123A8" w:rsidRDefault="00483E76" w:rsidP="00B127A1">
            <w:pPr>
              <w:pStyle w:val="TAC"/>
              <w:rPr>
                <w:b/>
                <w:color w:val="000000" w:themeColor="text1"/>
              </w:rPr>
            </w:pPr>
            <w:r w:rsidRPr="00B123A8">
              <w:rPr>
                <w:color w:val="000000" w:themeColor="text1"/>
              </w:rPr>
              <w:t>CA_n25A-n66A</w:t>
            </w:r>
          </w:p>
          <w:p w14:paraId="43366C0F" w14:textId="77777777" w:rsidR="00483E76" w:rsidRPr="00B123A8" w:rsidRDefault="00483E76" w:rsidP="00B127A1">
            <w:pPr>
              <w:pStyle w:val="TAC"/>
              <w:rPr>
                <w:b/>
                <w:color w:val="000000" w:themeColor="text1"/>
              </w:rPr>
            </w:pPr>
            <w:r w:rsidRPr="00B123A8">
              <w:rPr>
                <w:color w:val="000000" w:themeColor="text1"/>
              </w:rPr>
              <w:t>CA_n25A-n77A</w:t>
            </w:r>
          </w:p>
          <w:p w14:paraId="19DC439C" w14:textId="77777777" w:rsidR="00483E76" w:rsidRPr="00106E6B" w:rsidRDefault="00483E76" w:rsidP="00B127A1">
            <w:pPr>
              <w:pStyle w:val="TAC"/>
              <w:rPr>
                <w:rFonts w:eastAsia="SimSun"/>
                <w:lang w:val="en-US" w:eastAsia="zh-CN" w:bidi="ar"/>
              </w:rPr>
            </w:pPr>
            <w:r w:rsidRPr="00B123A8">
              <w:rPr>
                <w:color w:val="000000" w:themeColor="text1"/>
              </w:rPr>
              <w:t>CA_n66A-n77A</w:t>
            </w:r>
          </w:p>
        </w:tc>
        <w:tc>
          <w:tcPr>
            <w:tcW w:w="1047" w:type="dxa"/>
            <w:tcBorders>
              <w:top w:val="single" w:sz="4" w:space="0" w:color="auto"/>
              <w:left w:val="single" w:sz="4" w:space="0" w:color="auto"/>
              <w:bottom w:val="single" w:sz="4" w:space="0" w:color="auto"/>
              <w:right w:val="single" w:sz="4" w:space="0" w:color="auto"/>
            </w:tcBorders>
          </w:tcPr>
          <w:p w14:paraId="321A6814"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3A1787C8"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33C0C63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39176BE" w14:textId="77777777" w:rsidTr="0001782A">
        <w:trPr>
          <w:trHeight w:val="29"/>
        </w:trPr>
        <w:tc>
          <w:tcPr>
            <w:tcW w:w="1829" w:type="dxa"/>
            <w:tcBorders>
              <w:top w:val="nil"/>
              <w:left w:val="single" w:sz="4" w:space="0" w:color="auto"/>
              <w:bottom w:val="nil"/>
              <w:right w:val="single" w:sz="4" w:space="0" w:color="auto"/>
            </w:tcBorders>
          </w:tcPr>
          <w:p w14:paraId="20FF949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F458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E198A0"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40A8FFAD"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E65699D" w14:textId="77777777" w:rsidR="00483E76" w:rsidRPr="00106E6B" w:rsidRDefault="00483E76" w:rsidP="00B127A1">
            <w:pPr>
              <w:pStyle w:val="TAC"/>
              <w:rPr>
                <w:rFonts w:eastAsia="SimSun"/>
                <w:lang w:val="en-US" w:eastAsia="zh-CN" w:bidi="ar"/>
              </w:rPr>
            </w:pPr>
          </w:p>
        </w:tc>
      </w:tr>
      <w:tr w:rsidR="00483E76" w:rsidRPr="00106E6B" w14:paraId="341BCC20" w14:textId="77777777" w:rsidTr="0001782A">
        <w:trPr>
          <w:trHeight w:val="29"/>
        </w:trPr>
        <w:tc>
          <w:tcPr>
            <w:tcW w:w="1829" w:type="dxa"/>
            <w:tcBorders>
              <w:top w:val="nil"/>
              <w:left w:val="single" w:sz="4" w:space="0" w:color="auto"/>
              <w:bottom w:val="nil"/>
              <w:right w:val="single" w:sz="4" w:space="0" w:color="auto"/>
            </w:tcBorders>
          </w:tcPr>
          <w:p w14:paraId="7E850E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17D7BD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049017"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0818A9E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53B042C" w14:textId="77777777" w:rsidR="00483E76" w:rsidRPr="00106E6B" w:rsidRDefault="00483E76" w:rsidP="00B127A1">
            <w:pPr>
              <w:pStyle w:val="TAC"/>
              <w:rPr>
                <w:rFonts w:eastAsia="SimSun"/>
                <w:lang w:val="en-US" w:eastAsia="zh-CN" w:bidi="ar"/>
              </w:rPr>
            </w:pPr>
          </w:p>
        </w:tc>
      </w:tr>
      <w:tr w:rsidR="00483E76" w:rsidRPr="00106E6B" w14:paraId="0F1974F3" w14:textId="77777777" w:rsidTr="0001782A">
        <w:trPr>
          <w:trHeight w:val="29"/>
        </w:trPr>
        <w:tc>
          <w:tcPr>
            <w:tcW w:w="1829" w:type="dxa"/>
            <w:tcBorders>
              <w:top w:val="nil"/>
              <w:left w:val="single" w:sz="4" w:space="0" w:color="auto"/>
              <w:bottom w:val="nil"/>
              <w:right w:val="single" w:sz="4" w:space="0" w:color="auto"/>
            </w:tcBorders>
          </w:tcPr>
          <w:p w14:paraId="2972AD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F7DE60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EF1B2D"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6EF24564"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5F5D086F" w14:textId="77777777" w:rsidR="00483E76" w:rsidRPr="00106E6B" w:rsidRDefault="00483E76" w:rsidP="00B127A1">
            <w:pPr>
              <w:pStyle w:val="TAC"/>
              <w:rPr>
                <w:rFonts w:eastAsia="SimSun"/>
                <w:lang w:val="en-US" w:eastAsia="zh-CN" w:bidi="ar"/>
              </w:rPr>
            </w:pPr>
          </w:p>
        </w:tc>
      </w:tr>
      <w:tr w:rsidR="00483E76" w:rsidRPr="00106E6B" w14:paraId="139488FA" w14:textId="77777777" w:rsidTr="0001782A">
        <w:trPr>
          <w:trHeight w:val="29"/>
        </w:trPr>
        <w:tc>
          <w:tcPr>
            <w:tcW w:w="1829" w:type="dxa"/>
            <w:tcBorders>
              <w:top w:val="single" w:sz="4" w:space="0" w:color="auto"/>
              <w:left w:val="single" w:sz="4" w:space="0" w:color="auto"/>
              <w:bottom w:val="nil"/>
              <w:right w:val="single" w:sz="4" w:space="0" w:color="auto"/>
            </w:tcBorders>
          </w:tcPr>
          <w:p w14:paraId="5EA853F6" w14:textId="77777777" w:rsidR="00483E76" w:rsidRPr="00106E6B" w:rsidRDefault="00483E76" w:rsidP="00B127A1">
            <w:pPr>
              <w:pStyle w:val="TAC"/>
              <w:rPr>
                <w:rFonts w:eastAsia="SimSun"/>
                <w:lang w:val="en-US" w:eastAsia="zh-CN" w:bidi="ar"/>
              </w:rPr>
            </w:pPr>
            <w:r w:rsidRPr="00C446D9">
              <w:t>CA_n7(2A)-n25(2A)-n66(2A)-n77(2A)</w:t>
            </w:r>
          </w:p>
        </w:tc>
        <w:tc>
          <w:tcPr>
            <w:tcW w:w="1871" w:type="dxa"/>
            <w:tcBorders>
              <w:top w:val="single" w:sz="4" w:space="0" w:color="auto"/>
              <w:left w:val="single" w:sz="4" w:space="0" w:color="auto"/>
              <w:bottom w:val="nil"/>
              <w:right w:val="single" w:sz="4" w:space="0" w:color="auto"/>
            </w:tcBorders>
          </w:tcPr>
          <w:p w14:paraId="7AA9DB5B" w14:textId="77777777" w:rsidR="00483E76" w:rsidRPr="00B123A8" w:rsidRDefault="00483E76" w:rsidP="00B127A1">
            <w:pPr>
              <w:pStyle w:val="TAC"/>
              <w:rPr>
                <w:b/>
              </w:rPr>
            </w:pPr>
            <w:r w:rsidRPr="00B123A8">
              <w:t>CA_n7A-n25A</w:t>
            </w:r>
          </w:p>
          <w:p w14:paraId="61512DD7" w14:textId="77777777" w:rsidR="00483E76" w:rsidRPr="00B123A8" w:rsidRDefault="00483E76" w:rsidP="00B127A1">
            <w:pPr>
              <w:pStyle w:val="TAC"/>
              <w:rPr>
                <w:b/>
              </w:rPr>
            </w:pPr>
            <w:r w:rsidRPr="00B123A8">
              <w:t>CA_n7A-n66A</w:t>
            </w:r>
          </w:p>
          <w:p w14:paraId="02586DA5" w14:textId="77777777" w:rsidR="00483E76" w:rsidRPr="00B123A8" w:rsidRDefault="00483E76" w:rsidP="00B127A1">
            <w:pPr>
              <w:pStyle w:val="TAC"/>
              <w:rPr>
                <w:b/>
              </w:rPr>
            </w:pPr>
            <w:r w:rsidRPr="00B123A8">
              <w:t>CA_n7A-n77A</w:t>
            </w:r>
          </w:p>
          <w:p w14:paraId="157312EF" w14:textId="77777777" w:rsidR="00483E76" w:rsidRPr="00B123A8" w:rsidRDefault="00483E76" w:rsidP="00B127A1">
            <w:pPr>
              <w:pStyle w:val="TAC"/>
              <w:rPr>
                <w:b/>
              </w:rPr>
            </w:pPr>
            <w:r w:rsidRPr="00B123A8">
              <w:t>CA_n25A-n66A</w:t>
            </w:r>
          </w:p>
          <w:p w14:paraId="7AAA12F2" w14:textId="77777777" w:rsidR="00483E76" w:rsidRPr="00B123A8" w:rsidRDefault="00483E76" w:rsidP="00B127A1">
            <w:pPr>
              <w:pStyle w:val="TAC"/>
              <w:rPr>
                <w:b/>
              </w:rPr>
            </w:pPr>
            <w:r w:rsidRPr="00B123A8">
              <w:t>CA_n25A-n77A</w:t>
            </w:r>
          </w:p>
          <w:p w14:paraId="69A5C0A1" w14:textId="77777777" w:rsidR="00483E76" w:rsidRPr="00106E6B" w:rsidRDefault="00483E76" w:rsidP="00B127A1">
            <w:pPr>
              <w:pStyle w:val="TAC"/>
              <w:rPr>
                <w:rFonts w:eastAsia="SimSun"/>
                <w:lang w:val="en-US" w:eastAsia="zh-CN" w:bidi="ar"/>
              </w:rPr>
            </w:pPr>
            <w:r w:rsidRPr="00B123A8">
              <w:t>CA_n66A-n77A</w:t>
            </w:r>
          </w:p>
        </w:tc>
        <w:tc>
          <w:tcPr>
            <w:tcW w:w="1047" w:type="dxa"/>
            <w:tcBorders>
              <w:top w:val="single" w:sz="4" w:space="0" w:color="auto"/>
              <w:left w:val="single" w:sz="4" w:space="0" w:color="auto"/>
              <w:bottom w:val="single" w:sz="4" w:space="0" w:color="auto"/>
              <w:right w:val="single" w:sz="4" w:space="0" w:color="auto"/>
            </w:tcBorders>
          </w:tcPr>
          <w:p w14:paraId="16DBBDED" w14:textId="77777777" w:rsidR="00483E76" w:rsidRPr="00106E6B" w:rsidRDefault="00483E76" w:rsidP="00B127A1">
            <w:pPr>
              <w:pStyle w:val="TAC"/>
              <w:rPr>
                <w:rFonts w:eastAsia="SimSun"/>
                <w:lang w:val="en-US" w:eastAsia="zh-CN" w:bidi="ar"/>
              </w:rPr>
            </w:pPr>
            <w:r w:rsidRPr="00A34277">
              <w:rPr>
                <w:rFonts w:hint="eastAsia"/>
              </w:rPr>
              <w:t>n</w:t>
            </w:r>
            <w:r w:rsidRPr="00A34277">
              <w:t>7</w:t>
            </w:r>
          </w:p>
        </w:tc>
        <w:tc>
          <w:tcPr>
            <w:tcW w:w="3166" w:type="dxa"/>
            <w:tcBorders>
              <w:top w:val="single" w:sz="4" w:space="0" w:color="auto"/>
              <w:left w:val="single" w:sz="4" w:space="0" w:color="auto"/>
              <w:bottom w:val="single" w:sz="4" w:space="0" w:color="auto"/>
              <w:right w:val="single" w:sz="4" w:space="0" w:color="auto"/>
            </w:tcBorders>
          </w:tcPr>
          <w:p w14:paraId="0711F3F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6C9B79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A22F066" w14:textId="77777777" w:rsidTr="0001782A">
        <w:trPr>
          <w:trHeight w:val="29"/>
        </w:trPr>
        <w:tc>
          <w:tcPr>
            <w:tcW w:w="1829" w:type="dxa"/>
            <w:tcBorders>
              <w:top w:val="nil"/>
              <w:left w:val="single" w:sz="4" w:space="0" w:color="auto"/>
              <w:bottom w:val="nil"/>
              <w:right w:val="single" w:sz="4" w:space="0" w:color="auto"/>
            </w:tcBorders>
          </w:tcPr>
          <w:p w14:paraId="44579AF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E1B04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3481DD" w14:textId="77777777" w:rsidR="00483E76" w:rsidRPr="00106E6B" w:rsidRDefault="00483E76" w:rsidP="00B127A1">
            <w:pPr>
              <w:pStyle w:val="TAC"/>
              <w:rPr>
                <w:rFonts w:eastAsia="SimSun"/>
                <w:lang w:val="en-US" w:eastAsia="zh-CN" w:bidi="ar"/>
              </w:rPr>
            </w:pPr>
            <w:r w:rsidRPr="00A34277">
              <w:t>n</w:t>
            </w:r>
            <w:r w:rsidRPr="00A34277">
              <w:rPr>
                <w:rFonts w:hint="eastAsia"/>
              </w:rPr>
              <w:t>25</w:t>
            </w:r>
          </w:p>
        </w:tc>
        <w:tc>
          <w:tcPr>
            <w:tcW w:w="3166" w:type="dxa"/>
            <w:tcBorders>
              <w:top w:val="single" w:sz="4" w:space="0" w:color="auto"/>
              <w:left w:val="single" w:sz="4" w:space="0" w:color="auto"/>
              <w:bottom w:val="single" w:sz="4" w:space="0" w:color="auto"/>
              <w:right w:val="single" w:sz="4" w:space="0" w:color="auto"/>
            </w:tcBorders>
          </w:tcPr>
          <w:p w14:paraId="3966CEAE"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813C96B" w14:textId="77777777" w:rsidR="00483E76" w:rsidRPr="00106E6B" w:rsidRDefault="00483E76" w:rsidP="00B127A1">
            <w:pPr>
              <w:pStyle w:val="TAC"/>
              <w:rPr>
                <w:rFonts w:eastAsia="SimSun"/>
                <w:lang w:val="en-US" w:eastAsia="zh-CN" w:bidi="ar"/>
              </w:rPr>
            </w:pPr>
          </w:p>
        </w:tc>
      </w:tr>
      <w:tr w:rsidR="00483E76" w:rsidRPr="00106E6B" w14:paraId="14749AF0" w14:textId="77777777" w:rsidTr="0001782A">
        <w:trPr>
          <w:trHeight w:val="29"/>
        </w:trPr>
        <w:tc>
          <w:tcPr>
            <w:tcW w:w="1829" w:type="dxa"/>
            <w:tcBorders>
              <w:top w:val="nil"/>
              <w:left w:val="single" w:sz="4" w:space="0" w:color="auto"/>
              <w:bottom w:val="nil"/>
              <w:right w:val="single" w:sz="4" w:space="0" w:color="auto"/>
            </w:tcBorders>
          </w:tcPr>
          <w:p w14:paraId="596D73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6FFD41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7849AD" w14:textId="77777777" w:rsidR="00483E76" w:rsidRPr="00106E6B" w:rsidRDefault="00483E76" w:rsidP="00B127A1">
            <w:pPr>
              <w:pStyle w:val="TAC"/>
              <w:rPr>
                <w:rFonts w:eastAsia="SimSun"/>
                <w:lang w:val="en-US" w:eastAsia="zh-CN" w:bidi="ar"/>
              </w:rPr>
            </w:pPr>
            <w:r w:rsidRPr="00A34277">
              <w:t>n</w:t>
            </w:r>
            <w:r w:rsidRPr="00A34277">
              <w:rPr>
                <w:rFonts w:hint="eastAsia"/>
              </w:rPr>
              <w:t>66</w:t>
            </w:r>
          </w:p>
        </w:tc>
        <w:tc>
          <w:tcPr>
            <w:tcW w:w="3166" w:type="dxa"/>
            <w:tcBorders>
              <w:top w:val="single" w:sz="4" w:space="0" w:color="auto"/>
              <w:left w:val="single" w:sz="4" w:space="0" w:color="auto"/>
              <w:bottom w:val="single" w:sz="4" w:space="0" w:color="auto"/>
              <w:right w:val="single" w:sz="4" w:space="0" w:color="auto"/>
            </w:tcBorders>
          </w:tcPr>
          <w:p w14:paraId="34AF4B17"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3E071A5" w14:textId="77777777" w:rsidR="00483E76" w:rsidRPr="00106E6B" w:rsidRDefault="00483E76" w:rsidP="00B127A1">
            <w:pPr>
              <w:pStyle w:val="TAC"/>
              <w:rPr>
                <w:rFonts w:eastAsia="SimSun"/>
                <w:lang w:val="en-US" w:eastAsia="zh-CN" w:bidi="ar"/>
              </w:rPr>
            </w:pPr>
          </w:p>
        </w:tc>
      </w:tr>
      <w:tr w:rsidR="00483E76" w:rsidRPr="00106E6B" w14:paraId="556EAFBA" w14:textId="77777777" w:rsidTr="0001782A">
        <w:trPr>
          <w:trHeight w:val="29"/>
        </w:trPr>
        <w:tc>
          <w:tcPr>
            <w:tcW w:w="1829" w:type="dxa"/>
            <w:tcBorders>
              <w:top w:val="nil"/>
              <w:left w:val="single" w:sz="4" w:space="0" w:color="auto"/>
              <w:bottom w:val="nil"/>
              <w:right w:val="single" w:sz="4" w:space="0" w:color="auto"/>
            </w:tcBorders>
          </w:tcPr>
          <w:p w14:paraId="5868B46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3DE2E6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A82FB1" w14:textId="77777777" w:rsidR="00483E76" w:rsidRPr="00106E6B" w:rsidRDefault="00483E76" w:rsidP="00B127A1">
            <w:pPr>
              <w:pStyle w:val="TAC"/>
              <w:rPr>
                <w:rFonts w:eastAsia="SimSun"/>
                <w:lang w:val="en-US" w:eastAsia="zh-CN" w:bidi="ar"/>
              </w:rPr>
            </w:pPr>
            <w:r w:rsidRPr="00A34277">
              <w:t>n</w:t>
            </w:r>
            <w:r w:rsidRPr="00A34277">
              <w:rPr>
                <w:rFonts w:hint="eastAsia"/>
              </w:rPr>
              <w:t>77</w:t>
            </w:r>
          </w:p>
        </w:tc>
        <w:tc>
          <w:tcPr>
            <w:tcW w:w="3166" w:type="dxa"/>
            <w:tcBorders>
              <w:top w:val="single" w:sz="4" w:space="0" w:color="auto"/>
              <w:left w:val="single" w:sz="4" w:space="0" w:color="auto"/>
              <w:bottom w:val="single" w:sz="4" w:space="0" w:color="auto"/>
              <w:right w:val="single" w:sz="4" w:space="0" w:color="auto"/>
            </w:tcBorders>
          </w:tcPr>
          <w:p w14:paraId="783A6B32" w14:textId="77777777" w:rsidR="00483E76" w:rsidRPr="00106E6B" w:rsidRDefault="00483E76" w:rsidP="00B127A1">
            <w:pPr>
              <w:pStyle w:val="TAC"/>
              <w:rPr>
                <w:rFonts w:eastAsia="SimSun"/>
                <w:lang w:val="en-US" w:eastAsia="zh-CN" w:bidi="ar"/>
              </w:rPr>
            </w:pPr>
            <w:r w:rsidRPr="00D542F5">
              <w:t>CA_n77(2A)</w:t>
            </w:r>
            <w:r>
              <w:t xml:space="preserve">_BCS1 </w:t>
            </w:r>
          </w:p>
        </w:tc>
        <w:tc>
          <w:tcPr>
            <w:tcW w:w="1701" w:type="dxa"/>
            <w:tcBorders>
              <w:top w:val="nil"/>
              <w:left w:val="single" w:sz="4" w:space="0" w:color="auto"/>
              <w:bottom w:val="single" w:sz="4" w:space="0" w:color="auto"/>
              <w:right w:val="single" w:sz="4" w:space="0" w:color="auto"/>
            </w:tcBorders>
          </w:tcPr>
          <w:p w14:paraId="742F4B75" w14:textId="77777777" w:rsidR="00483E76" w:rsidRPr="00106E6B" w:rsidRDefault="00483E76" w:rsidP="00B127A1">
            <w:pPr>
              <w:pStyle w:val="TAC"/>
              <w:rPr>
                <w:rFonts w:eastAsia="SimSun"/>
                <w:lang w:val="en-US" w:eastAsia="zh-CN" w:bidi="ar"/>
              </w:rPr>
            </w:pPr>
          </w:p>
        </w:tc>
      </w:tr>
      <w:tr w:rsidR="00483E76" w:rsidRPr="00106E6B" w14:paraId="7FEB664D" w14:textId="77777777" w:rsidTr="0001782A">
        <w:trPr>
          <w:trHeight w:val="29"/>
        </w:trPr>
        <w:tc>
          <w:tcPr>
            <w:tcW w:w="1829" w:type="dxa"/>
            <w:tcBorders>
              <w:top w:val="single" w:sz="4" w:space="0" w:color="auto"/>
              <w:left w:val="single" w:sz="4" w:space="0" w:color="auto"/>
              <w:bottom w:val="nil"/>
              <w:right w:val="single" w:sz="4" w:space="0" w:color="auto"/>
            </w:tcBorders>
          </w:tcPr>
          <w:p w14:paraId="125865E3" w14:textId="77777777" w:rsidR="00483E76" w:rsidRPr="00106E6B" w:rsidRDefault="00483E76" w:rsidP="00B127A1">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871" w:type="dxa"/>
            <w:tcBorders>
              <w:top w:val="single" w:sz="4" w:space="0" w:color="auto"/>
              <w:left w:val="single" w:sz="4" w:space="0" w:color="auto"/>
              <w:bottom w:val="nil"/>
              <w:right w:val="single" w:sz="4" w:space="0" w:color="auto"/>
            </w:tcBorders>
          </w:tcPr>
          <w:p w14:paraId="64497DD8"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CA_n7A-n25A</w:t>
            </w:r>
          </w:p>
          <w:p w14:paraId="726DB323"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CA_n7A-n66A</w:t>
            </w:r>
          </w:p>
          <w:p w14:paraId="757E4697"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CA_n7A-n78A</w:t>
            </w:r>
          </w:p>
          <w:p w14:paraId="0866F8E2"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CA_n25A-n66A</w:t>
            </w:r>
          </w:p>
          <w:p w14:paraId="7166AA79" w14:textId="77777777" w:rsidR="00483E76" w:rsidRPr="001010C4" w:rsidRDefault="00483E76" w:rsidP="00B127A1">
            <w:pPr>
              <w:pStyle w:val="TAC"/>
              <w:rPr>
                <w:rFonts w:eastAsia="DengXian" w:cs="Arial"/>
                <w:b/>
                <w:szCs w:val="18"/>
                <w:lang w:val="en-US" w:eastAsia="zh-CN"/>
              </w:rPr>
            </w:pPr>
            <w:r w:rsidRPr="001010C4">
              <w:rPr>
                <w:rFonts w:eastAsia="DengXian" w:cs="Arial"/>
                <w:szCs w:val="18"/>
                <w:lang w:val="en-US" w:eastAsia="zh-CN"/>
              </w:rPr>
              <w:t>CA_n25A-n78A</w:t>
            </w:r>
          </w:p>
          <w:p w14:paraId="0AA6E2E4" w14:textId="77777777" w:rsidR="00483E76" w:rsidRPr="00106E6B" w:rsidRDefault="00483E76" w:rsidP="00B127A1">
            <w:pPr>
              <w:pStyle w:val="TAC"/>
              <w:rPr>
                <w:rFonts w:eastAsia="SimSun"/>
                <w:lang w:val="en-US" w:eastAsia="zh-CN" w:bidi="ar"/>
              </w:rPr>
            </w:pPr>
            <w:r w:rsidRPr="001010C4">
              <w:rPr>
                <w:rFonts w:eastAsia="DengXian"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F5AECE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E3FADA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0BF638B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0F151DF" w14:textId="77777777" w:rsidTr="0001782A">
        <w:trPr>
          <w:trHeight w:val="29"/>
        </w:trPr>
        <w:tc>
          <w:tcPr>
            <w:tcW w:w="1829" w:type="dxa"/>
            <w:tcBorders>
              <w:top w:val="nil"/>
              <w:left w:val="single" w:sz="4" w:space="0" w:color="auto"/>
              <w:bottom w:val="nil"/>
              <w:right w:val="single" w:sz="4" w:space="0" w:color="auto"/>
            </w:tcBorders>
          </w:tcPr>
          <w:p w14:paraId="04C088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39638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AB704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20FE5B63"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9049C69" w14:textId="77777777" w:rsidR="00483E76" w:rsidRPr="00106E6B" w:rsidRDefault="00483E76" w:rsidP="00B127A1">
            <w:pPr>
              <w:pStyle w:val="TAC"/>
              <w:rPr>
                <w:rFonts w:eastAsia="SimSun"/>
                <w:lang w:val="en-US" w:eastAsia="zh-CN" w:bidi="ar"/>
              </w:rPr>
            </w:pPr>
          </w:p>
        </w:tc>
      </w:tr>
      <w:tr w:rsidR="00483E76" w:rsidRPr="00106E6B" w14:paraId="6E1A5ABF" w14:textId="77777777" w:rsidTr="0001782A">
        <w:trPr>
          <w:trHeight w:val="29"/>
        </w:trPr>
        <w:tc>
          <w:tcPr>
            <w:tcW w:w="1829" w:type="dxa"/>
            <w:tcBorders>
              <w:top w:val="nil"/>
              <w:left w:val="single" w:sz="4" w:space="0" w:color="auto"/>
              <w:bottom w:val="nil"/>
              <w:right w:val="single" w:sz="4" w:space="0" w:color="auto"/>
            </w:tcBorders>
          </w:tcPr>
          <w:p w14:paraId="64DE96C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4C188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56D082"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189EBA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3228377" w14:textId="77777777" w:rsidR="00483E76" w:rsidRPr="00106E6B" w:rsidRDefault="00483E76" w:rsidP="00B127A1">
            <w:pPr>
              <w:pStyle w:val="TAC"/>
              <w:rPr>
                <w:rFonts w:eastAsia="SimSun"/>
                <w:lang w:val="en-US" w:eastAsia="zh-CN" w:bidi="ar"/>
              </w:rPr>
            </w:pPr>
          </w:p>
        </w:tc>
      </w:tr>
      <w:tr w:rsidR="00483E76" w:rsidRPr="00106E6B" w14:paraId="444D595F" w14:textId="77777777" w:rsidTr="0001782A">
        <w:trPr>
          <w:trHeight w:val="29"/>
        </w:trPr>
        <w:tc>
          <w:tcPr>
            <w:tcW w:w="1829" w:type="dxa"/>
            <w:tcBorders>
              <w:top w:val="nil"/>
              <w:left w:val="single" w:sz="4" w:space="0" w:color="auto"/>
              <w:bottom w:val="nil"/>
              <w:right w:val="single" w:sz="4" w:space="0" w:color="auto"/>
            </w:tcBorders>
          </w:tcPr>
          <w:p w14:paraId="04184E8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8904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90E1A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32DC70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E38CE40" w14:textId="77777777" w:rsidR="00483E76" w:rsidRPr="00106E6B" w:rsidRDefault="00483E76" w:rsidP="00B127A1">
            <w:pPr>
              <w:pStyle w:val="TAC"/>
              <w:rPr>
                <w:rFonts w:eastAsia="SimSun"/>
                <w:lang w:val="en-US" w:eastAsia="zh-CN" w:bidi="ar"/>
              </w:rPr>
            </w:pPr>
          </w:p>
        </w:tc>
      </w:tr>
      <w:tr w:rsidR="00483E76" w:rsidRPr="00106E6B" w14:paraId="562C0E56" w14:textId="77777777" w:rsidTr="0001782A">
        <w:trPr>
          <w:trHeight w:val="29"/>
        </w:trPr>
        <w:tc>
          <w:tcPr>
            <w:tcW w:w="1829" w:type="dxa"/>
            <w:tcBorders>
              <w:top w:val="single" w:sz="4" w:space="0" w:color="auto"/>
              <w:left w:val="single" w:sz="4" w:space="0" w:color="auto"/>
              <w:bottom w:val="nil"/>
              <w:right w:val="single" w:sz="4" w:space="0" w:color="auto"/>
            </w:tcBorders>
          </w:tcPr>
          <w:p w14:paraId="666A6F78" w14:textId="77777777" w:rsidR="00483E76" w:rsidRPr="00106E6B" w:rsidRDefault="00483E76" w:rsidP="00B127A1">
            <w:pPr>
              <w:pStyle w:val="TAC"/>
              <w:rPr>
                <w:rFonts w:eastAsia="SimSun"/>
                <w:lang w:val="en-US" w:eastAsia="zh-CN" w:bidi="ar"/>
              </w:rPr>
            </w:pPr>
            <w:r w:rsidRPr="00AC341F">
              <w:rPr>
                <w:rFonts w:cs="Arial"/>
                <w:szCs w:val="18"/>
                <w:lang w:val="en-US" w:eastAsia="zh-CN"/>
              </w:rPr>
              <w:lastRenderedPageBreak/>
              <w:t>CA_n7A-n25(2A)-n66A-n78A</w:t>
            </w:r>
          </w:p>
        </w:tc>
        <w:tc>
          <w:tcPr>
            <w:tcW w:w="1871" w:type="dxa"/>
            <w:tcBorders>
              <w:top w:val="single" w:sz="4" w:space="0" w:color="auto"/>
              <w:left w:val="single" w:sz="4" w:space="0" w:color="auto"/>
              <w:bottom w:val="nil"/>
              <w:right w:val="single" w:sz="4" w:space="0" w:color="auto"/>
            </w:tcBorders>
          </w:tcPr>
          <w:p w14:paraId="1C434642"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BEB0886"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B2DF82"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3356E7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3DBCF2E"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2A7EC89"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F29FF90"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93E0F3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7CDA1A3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B0C243" w14:textId="77777777" w:rsidTr="0001782A">
        <w:trPr>
          <w:trHeight w:val="29"/>
        </w:trPr>
        <w:tc>
          <w:tcPr>
            <w:tcW w:w="1829" w:type="dxa"/>
            <w:tcBorders>
              <w:top w:val="nil"/>
              <w:left w:val="single" w:sz="4" w:space="0" w:color="auto"/>
              <w:bottom w:val="nil"/>
              <w:right w:val="single" w:sz="4" w:space="0" w:color="auto"/>
            </w:tcBorders>
          </w:tcPr>
          <w:p w14:paraId="732EE42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F400D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3D0189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14BF0FC"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968B9E8" w14:textId="77777777" w:rsidR="00483E76" w:rsidRPr="00106E6B" w:rsidRDefault="00483E76" w:rsidP="00B127A1">
            <w:pPr>
              <w:pStyle w:val="TAC"/>
              <w:rPr>
                <w:rFonts w:eastAsia="SimSun"/>
                <w:lang w:val="en-US" w:eastAsia="zh-CN" w:bidi="ar"/>
              </w:rPr>
            </w:pPr>
          </w:p>
        </w:tc>
      </w:tr>
      <w:tr w:rsidR="00483E76" w:rsidRPr="00106E6B" w14:paraId="677EF385" w14:textId="77777777" w:rsidTr="0001782A">
        <w:trPr>
          <w:trHeight w:val="29"/>
        </w:trPr>
        <w:tc>
          <w:tcPr>
            <w:tcW w:w="1829" w:type="dxa"/>
            <w:tcBorders>
              <w:top w:val="nil"/>
              <w:left w:val="single" w:sz="4" w:space="0" w:color="auto"/>
              <w:bottom w:val="nil"/>
              <w:right w:val="single" w:sz="4" w:space="0" w:color="auto"/>
            </w:tcBorders>
          </w:tcPr>
          <w:p w14:paraId="65195B0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8C621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0C1596"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EA4D9FB"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54B5EC0" w14:textId="77777777" w:rsidR="00483E76" w:rsidRPr="00106E6B" w:rsidRDefault="00483E76" w:rsidP="00B127A1">
            <w:pPr>
              <w:pStyle w:val="TAC"/>
              <w:rPr>
                <w:rFonts w:eastAsia="SimSun"/>
                <w:lang w:val="en-US" w:eastAsia="zh-CN" w:bidi="ar"/>
              </w:rPr>
            </w:pPr>
          </w:p>
        </w:tc>
      </w:tr>
      <w:tr w:rsidR="00483E76" w:rsidRPr="00106E6B" w14:paraId="7BE222AC" w14:textId="77777777" w:rsidTr="0001782A">
        <w:trPr>
          <w:trHeight w:val="29"/>
        </w:trPr>
        <w:tc>
          <w:tcPr>
            <w:tcW w:w="1829" w:type="dxa"/>
            <w:tcBorders>
              <w:top w:val="nil"/>
              <w:left w:val="single" w:sz="4" w:space="0" w:color="auto"/>
              <w:bottom w:val="nil"/>
              <w:right w:val="single" w:sz="4" w:space="0" w:color="auto"/>
            </w:tcBorders>
          </w:tcPr>
          <w:p w14:paraId="0C51144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D82BA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361BD9"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25D7152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753FB72" w14:textId="77777777" w:rsidR="00483E76" w:rsidRPr="00106E6B" w:rsidRDefault="00483E76" w:rsidP="00B127A1">
            <w:pPr>
              <w:pStyle w:val="TAC"/>
              <w:rPr>
                <w:rFonts w:eastAsia="SimSun"/>
                <w:lang w:val="en-US" w:eastAsia="zh-CN" w:bidi="ar"/>
              </w:rPr>
            </w:pPr>
          </w:p>
        </w:tc>
      </w:tr>
      <w:tr w:rsidR="00483E76" w:rsidRPr="00106E6B" w14:paraId="07A24005" w14:textId="77777777" w:rsidTr="0001782A">
        <w:trPr>
          <w:trHeight w:val="29"/>
        </w:trPr>
        <w:tc>
          <w:tcPr>
            <w:tcW w:w="1829" w:type="dxa"/>
            <w:tcBorders>
              <w:top w:val="single" w:sz="4" w:space="0" w:color="auto"/>
              <w:left w:val="single" w:sz="4" w:space="0" w:color="auto"/>
              <w:bottom w:val="nil"/>
              <w:right w:val="single" w:sz="4" w:space="0" w:color="auto"/>
            </w:tcBorders>
          </w:tcPr>
          <w:p w14:paraId="2D590DA8"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CA_n7A-n25A-n66(2A)-n78A</w:t>
            </w:r>
          </w:p>
        </w:tc>
        <w:tc>
          <w:tcPr>
            <w:tcW w:w="1871" w:type="dxa"/>
            <w:tcBorders>
              <w:top w:val="single" w:sz="4" w:space="0" w:color="auto"/>
              <w:left w:val="single" w:sz="4" w:space="0" w:color="auto"/>
              <w:bottom w:val="nil"/>
              <w:right w:val="single" w:sz="4" w:space="0" w:color="auto"/>
            </w:tcBorders>
          </w:tcPr>
          <w:p w14:paraId="4C6DB288"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766F6B5"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3413356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5FF56EDD"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5AAED1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6955D51B"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CDD5988"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2C07F6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DE3CFA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C605A7" w14:textId="77777777" w:rsidTr="0001782A">
        <w:trPr>
          <w:trHeight w:val="29"/>
        </w:trPr>
        <w:tc>
          <w:tcPr>
            <w:tcW w:w="1829" w:type="dxa"/>
            <w:tcBorders>
              <w:top w:val="nil"/>
              <w:left w:val="single" w:sz="4" w:space="0" w:color="auto"/>
              <w:bottom w:val="nil"/>
              <w:right w:val="single" w:sz="4" w:space="0" w:color="auto"/>
            </w:tcBorders>
          </w:tcPr>
          <w:p w14:paraId="767EA71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DC8A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CD45A8"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3F622F5"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4A8049F" w14:textId="77777777" w:rsidR="00483E76" w:rsidRPr="00106E6B" w:rsidRDefault="00483E76" w:rsidP="00B127A1">
            <w:pPr>
              <w:pStyle w:val="TAC"/>
              <w:rPr>
                <w:rFonts w:eastAsia="SimSun"/>
                <w:lang w:val="en-US" w:eastAsia="zh-CN" w:bidi="ar"/>
              </w:rPr>
            </w:pPr>
          </w:p>
        </w:tc>
      </w:tr>
      <w:tr w:rsidR="00483E76" w:rsidRPr="00106E6B" w14:paraId="0E3F76AD" w14:textId="77777777" w:rsidTr="0001782A">
        <w:trPr>
          <w:trHeight w:val="29"/>
        </w:trPr>
        <w:tc>
          <w:tcPr>
            <w:tcW w:w="1829" w:type="dxa"/>
            <w:tcBorders>
              <w:top w:val="nil"/>
              <w:left w:val="single" w:sz="4" w:space="0" w:color="auto"/>
              <w:bottom w:val="nil"/>
              <w:right w:val="single" w:sz="4" w:space="0" w:color="auto"/>
            </w:tcBorders>
          </w:tcPr>
          <w:p w14:paraId="33D3B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B8157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0957F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D80E6CA"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522AC79" w14:textId="77777777" w:rsidR="00483E76" w:rsidRPr="00106E6B" w:rsidRDefault="00483E76" w:rsidP="00B127A1">
            <w:pPr>
              <w:pStyle w:val="TAC"/>
              <w:rPr>
                <w:rFonts w:eastAsia="SimSun"/>
                <w:lang w:val="en-US" w:eastAsia="zh-CN" w:bidi="ar"/>
              </w:rPr>
            </w:pPr>
          </w:p>
        </w:tc>
      </w:tr>
      <w:tr w:rsidR="00483E76" w:rsidRPr="00106E6B" w14:paraId="382038DA" w14:textId="77777777" w:rsidTr="0001782A">
        <w:trPr>
          <w:trHeight w:val="29"/>
        </w:trPr>
        <w:tc>
          <w:tcPr>
            <w:tcW w:w="1829" w:type="dxa"/>
            <w:tcBorders>
              <w:top w:val="nil"/>
              <w:left w:val="single" w:sz="4" w:space="0" w:color="auto"/>
              <w:bottom w:val="nil"/>
              <w:right w:val="single" w:sz="4" w:space="0" w:color="auto"/>
            </w:tcBorders>
          </w:tcPr>
          <w:p w14:paraId="33B880B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82F03B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EAD3F8B"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676B91B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4C1C145" w14:textId="77777777" w:rsidR="00483E76" w:rsidRPr="00106E6B" w:rsidRDefault="00483E76" w:rsidP="00B127A1">
            <w:pPr>
              <w:pStyle w:val="TAC"/>
              <w:rPr>
                <w:rFonts w:eastAsia="SimSun"/>
                <w:lang w:val="en-US" w:eastAsia="zh-CN" w:bidi="ar"/>
              </w:rPr>
            </w:pPr>
          </w:p>
        </w:tc>
      </w:tr>
      <w:tr w:rsidR="00483E76" w:rsidRPr="00106E6B" w14:paraId="292E2B9A" w14:textId="77777777" w:rsidTr="0001782A">
        <w:trPr>
          <w:trHeight w:val="29"/>
        </w:trPr>
        <w:tc>
          <w:tcPr>
            <w:tcW w:w="1829" w:type="dxa"/>
            <w:tcBorders>
              <w:top w:val="single" w:sz="4" w:space="0" w:color="auto"/>
              <w:left w:val="single" w:sz="4" w:space="0" w:color="auto"/>
              <w:bottom w:val="nil"/>
              <w:right w:val="single" w:sz="4" w:space="0" w:color="auto"/>
            </w:tcBorders>
          </w:tcPr>
          <w:p w14:paraId="4731D34B"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CA_n7A-n25A-n66A-n78(2A)</w:t>
            </w:r>
          </w:p>
        </w:tc>
        <w:tc>
          <w:tcPr>
            <w:tcW w:w="1871" w:type="dxa"/>
            <w:tcBorders>
              <w:top w:val="single" w:sz="4" w:space="0" w:color="auto"/>
              <w:left w:val="single" w:sz="4" w:space="0" w:color="auto"/>
              <w:bottom w:val="nil"/>
              <w:right w:val="single" w:sz="4" w:space="0" w:color="auto"/>
            </w:tcBorders>
          </w:tcPr>
          <w:p w14:paraId="5D83C4C1"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231FF82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C7FDA6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FEB0413"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26083880"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46C5A0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BC74623"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6DAAD5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1E39C45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007C56" w14:textId="77777777" w:rsidTr="0001782A">
        <w:trPr>
          <w:trHeight w:val="29"/>
        </w:trPr>
        <w:tc>
          <w:tcPr>
            <w:tcW w:w="1829" w:type="dxa"/>
            <w:tcBorders>
              <w:top w:val="nil"/>
              <w:left w:val="single" w:sz="4" w:space="0" w:color="auto"/>
              <w:bottom w:val="nil"/>
              <w:right w:val="single" w:sz="4" w:space="0" w:color="auto"/>
            </w:tcBorders>
          </w:tcPr>
          <w:p w14:paraId="6B4B7F4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A5F63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8B0785"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8AC5EC6"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7BC8329" w14:textId="77777777" w:rsidR="00483E76" w:rsidRPr="00106E6B" w:rsidRDefault="00483E76" w:rsidP="00B127A1">
            <w:pPr>
              <w:pStyle w:val="TAC"/>
              <w:rPr>
                <w:rFonts w:eastAsia="SimSun"/>
                <w:lang w:val="en-US" w:eastAsia="zh-CN" w:bidi="ar"/>
              </w:rPr>
            </w:pPr>
          </w:p>
        </w:tc>
      </w:tr>
      <w:tr w:rsidR="00483E76" w:rsidRPr="00106E6B" w14:paraId="59BBF33E" w14:textId="77777777" w:rsidTr="0001782A">
        <w:trPr>
          <w:trHeight w:val="29"/>
        </w:trPr>
        <w:tc>
          <w:tcPr>
            <w:tcW w:w="1829" w:type="dxa"/>
            <w:tcBorders>
              <w:top w:val="nil"/>
              <w:left w:val="single" w:sz="4" w:space="0" w:color="auto"/>
              <w:bottom w:val="nil"/>
              <w:right w:val="single" w:sz="4" w:space="0" w:color="auto"/>
            </w:tcBorders>
          </w:tcPr>
          <w:p w14:paraId="5BAEAAC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6DBB08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10D389"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18FFF1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C3A0AC4" w14:textId="77777777" w:rsidR="00483E76" w:rsidRPr="00106E6B" w:rsidRDefault="00483E76" w:rsidP="00B127A1">
            <w:pPr>
              <w:pStyle w:val="TAC"/>
              <w:rPr>
                <w:rFonts w:eastAsia="SimSun"/>
                <w:lang w:val="en-US" w:eastAsia="zh-CN" w:bidi="ar"/>
              </w:rPr>
            </w:pPr>
          </w:p>
        </w:tc>
      </w:tr>
      <w:tr w:rsidR="00483E76" w:rsidRPr="00106E6B" w14:paraId="7DD65405" w14:textId="77777777" w:rsidTr="0001782A">
        <w:trPr>
          <w:trHeight w:val="29"/>
        </w:trPr>
        <w:tc>
          <w:tcPr>
            <w:tcW w:w="1829" w:type="dxa"/>
            <w:tcBorders>
              <w:top w:val="nil"/>
              <w:left w:val="single" w:sz="4" w:space="0" w:color="auto"/>
              <w:bottom w:val="nil"/>
              <w:right w:val="single" w:sz="4" w:space="0" w:color="auto"/>
            </w:tcBorders>
          </w:tcPr>
          <w:p w14:paraId="1A6F7D0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21D01F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DE02016"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4A3BEC45"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7E3EBB4" w14:textId="77777777" w:rsidR="00483E76" w:rsidRPr="00106E6B" w:rsidRDefault="00483E76" w:rsidP="00B127A1">
            <w:pPr>
              <w:pStyle w:val="TAC"/>
              <w:rPr>
                <w:rFonts w:eastAsia="SimSun"/>
                <w:lang w:val="en-US" w:eastAsia="zh-CN" w:bidi="ar"/>
              </w:rPr>
            </w:pPr>
          </w:p>
        </w:tc>
      </w:tr>
      <w:tr w:rsidR="00483E76" w:rsidRPr="00106E6B" w14:paraId="28BB079C" w14:textId="77777777" w:rsidTr="0001782A">
        <w:trPr>
          <w:trHeight w:val="29"/>
        </w:trPr>
        <w:tc>
          <w:tcPr>
            <w:tcW w:w="1829" w:type="dxa"/>
            <w:tcBorders>
              <w:top w:val="single" w:sz="4" w:space="0" w:color="auto"/>
              <w:left w:val="single" w:sz="4" w:space="0" w:color="auto"/>
              <w:bottom w:val="nil"/>
              <w:right w:val="single" w:sz="4" w:space="0" w:color="auto"/>
            </w:tcBorders>
          </w:tcPr>
          <w:p w14:paraId="226238EE"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CA_n7(2A)-n25A-n66A-n78A</w:t>
            </w:r>
          </w:p>
        </w:tc>
        <w:tc>
          <w:tcPr>
            <w:tcW w:w="1871" w:type="dxa"/>
            <w:tcBorders>
              <w:top w:val="single" w:sz="4" w:space="0" w:color="auto"/>
              <w:left w:val="single" w:sz="4" w:space="0" w:color="auto"/>
              <w:bottom w:val="nil"/>
              <w:right w:val="single" w:sz="4" w:space="0" w:color="auto"/>
            </w:tcBorders>
          </w:tcPr>
          <w:p w14:paraId="2D2ED8B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793C4DD9"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983839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55BA772"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0833A2B9"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FF652AC"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7CE648D"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3F46DC8"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032475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1A04CE0" w14:textId="77777777" w:rsidTr="0001782A">
        <w:trPr>
          <w:trHeight w:val="29"/>
        </w:trPr>
        <w:tc>
          <w:tcPr>
            <w:tcW w:w="1829" w:type="dxa"/>
            <w:tcBorders>
              <w:top w:val="nil"/>
              <w:left w:val="single" w:sz="4" w:space="0" w:color="auto"/>
              <w:bottom w:val="nil"/>
              <w:right w:val="single" w:sz="4" w:space="0" w:color="auto"/>
            </w:tcBorders>
          </w:tcPr>
          <w:p w14:paraId="2A1FBA0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314F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B286C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2FE87C92"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4FFBA72" w14:textId="77777777" w:rsidR="00483E76" w:rsidRPr="00106E6B" w:rsidRDefault="00483E76" w:rsidP="00B127A1">
            <w:pPr>
              <w:pStyle w:val="TAC"/>
              <w:rPr>
                <w:rFonts w:eastAsia="SimSun"/>
                <w:lang w:val="en-US" w:eastAsia="zh-CN" w:bidi="ar"/>
              </w:rPr>
            </w:pPr>
          </w:p>
        </w:tc>
      </w:tr>
      <w:tr w:rsidR="00483E76" w:rsidRPr="00106E6B" w14:paraId="7EA0CBA0" w14:textId="77777777" w:rsidTr="0001782A">
        <w:trPr>
          <w:trHeight w:val="29"/>
        </w:trPr>
        <w:tc>
          <w:tcPr>
            <w:tcW w:w="1829" w:type="dxa"/>
            <w:tcBorders>
              <w:top w:val="nil"/>
              <w:left w:val="single" w:sz="4" w:space="0" w:color="auto"/>
              <w:bottom w:val="nil"/>
              <w:right w:val="single" w:sz="4" w:space="0" w:color="auto"/>
            </w:tcBorders>
          </w:tcPr>
          <w:p w14:paraId="5DB226A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82E45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67E8C23"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2FD2ECD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9D4AA94" w14:textId="77777777" w:rsidR="00483E76" w:rsidRPr="00106E6B" w:rsidRDefault="00483E76" w:rsidP="00B127A1">
            <w:pPr>
              <w:pStyle w:val="TAC"/>
              <w:rPr>
                <w:rFonts w:eastAsia="SimSun"/>
                <w:lang w:val="en-US" w:eastAsia="zh-CN" w:bidi="ar"/>
              </w:rPr>
            </w:pPr>
          </w:p>
        </w:tc>
      </w:tr>
      <w:tr w:rsidR="00483E76" w:rsidRPr="00106E6B" w14:paraId="73F9141F" w14:textId="77777777" w:rsidTr="0001782A">
        <w:trPr>
          <w:trHeight w:val="29"/>
        </w:trPr>
        <w:tc>
          <w:tcPr>
            <w:tcW w:w="1829" w:type="dxa"/>
            <w:tcBorders>
              <w:top w:val="nil"/>
              <w:left w:val="single" w:sz="4" w:space="0" w:color="auto"/>
              <w:bottom w:val="nil"/>
              <w:right w:val="single" w:sz="4" w:space="0" w:color="auto"/>
            </w:tcBorders>
          </w:tcPr>
          <w:p w14:paraId="79B0AD7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9FC71B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A2990C"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CD643F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2FA3612" w14:textId="77777777" w:rsidR="00483E76" w:rsidRPr="00106E6B" w:rsidRDefault="00483E76" w:rsidP="00B127A1">
            <w:pPr>
              <w:pStyle w:val="TAC"/>
              <w:rPr>
                <w:rFonts w:eastAsia="SimSun"/>
                <w:lang w:val="en-US" w:eastAsia="zh-CN" w:bidi="ar"/>
              </w:rPr>
            </w:pPr>
          </w:p>
        </w:tc>
      </w:tr>
      <w:tr w:rsidR="00483E76" w:rsidRPr="00106E6B" w14:paraId="323D4B9E" w14:textId="77777777" w:rsidTr="0001782A">
        <w:trPr>
          <w:trHeight w:val="29"/>
        </w:trPr>
        <w:tc>
          <w:tcPr>
            <w:tcW w:w="1829" w:type="dxa"/>
            <w:tcBorders>
              <w:top w:val="single" w:sz="4" w:space="0" w:color="auto"/>
              <w:left w:val="single" w:sz="4" w:space="0" w:color="auto"/>
              <w:bottom w:val="nil"/>
              <w:right w:val="single" w:sz="4" w:space="0" w:color="auto"/>
            </w:tcBorders>
          </w:tcPr>
          <w:p w14:paraId="3585E352"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CA_n7A-n25(2A)-n66A-n78(2A)</w:t>
            </w:r>
          </w:p>
        </w:tc>
        <w:tc>
          <w:tcPr>
            <w:tcW w:w="1871" w:type="dxa"/>
            <w:tcBorders>
              <w:top w:val="single" w:sz="4" w:space="0" w:color="auto"/>
              <w:left w:val="single" w:sz="4" w:space="0" w:color="auto"/>
              <w:bottom w:val="nil"/>
              <w:right w:val="single" w:sz="4" w:space="0" w:color="auto"/>
            </w:tcBorders>
          </w:tcPr>
          <w:p w14:paraId="6C6E9694"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993AB24"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1197C30"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29BE1DCC"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D89E536"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E2B3B1C" w14:textId="77777777" w:rsidR="00483E76" w:rsidRPr="00106E6B" w:rsidRDefault="00483E76" w:rsidP="00B127A1">
            <w:pPr>
              <w:pStyle w:val="TAC"/>
              <w:rPr>
                <w:rFonts w:eastAsia="SimSun"/>
                <w:lang w:val="en-US" w:eastAsia="zh-CN" w:bidi="ar"/>
              </w:rPr>
            </w:pPr>
            <w:r w:rsidRPr="00B123A8">
              <w:rPr>
                <w:rFonts w:cs="Arial"/>
                <w:szCs w:val="18"/>
                <w:lang w:eastAsia="zh-CN"/>
              </w:rPr>
              <w:t xml:space="preserve">CA_n66A-n78A </w:t>
            </w:r>
          </w:p>
        </w:tc>
        <w:tc>
          <w:tcPr>
            <w:tcW w:w="1047" w:type="dxa"/>
            <w:tcBorders>
              <w:top w:val="single" w:sz="4" w:space="0" w:color="auto"/>
              <w:left w:val="single" w:sz="4" w:space="0" w:color="auto"/>
              <w:bottom w:val="single" w:sz="4" w:space="0" w:color="auto"/>
              <w:right w:val="single" w:sz="4" w:space="0" w:color="auto"/>
            </w:tcBorders>
          </w:tcPr>
          <w:p w14:paraId="4B8769A1"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4EC11C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0F72629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E177F40" w14:textId="77777777" w:rsidTr="0001782A">
        <w:trPr>
          <w:trHeight w:val="29"/>
        </w:trPr>
        <w:tc>
          <w:tcPr>
            <w:tcW w:w="1829" w:type="dxa"/>
            <w:tcBorders>
              <w:top w:val="nil"/>
              <w:left w:val="single" w:sz="4" w:space="0" w:color="auto"/>
              <w:bottom w:val="nil"/>
              <w:right w:val="single" w:sz="4" w:space="0" w:color="auto"/>
            </w:tcBorders>
          </w:tcPr>
          <w:p w14:paraId="748AC38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A7C687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C157DA"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1543B3C"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27713BFF" w14:textId="77777777" w:rsidR="00483E76" w:rsidRPr="00106E6B" w:rsidRDefault="00483E76" w:rsidP="00B127A1">
            <w:pPr>
              <w:pStyle w:val="TAC"/>
              <w:rPr>
                <w:rFonts w:eastAsia="SimSun"/>
                <w:lang w:val="en-US" w:eastAsia="zh-CN" w:bidi="ar"/>
              </w:rPr>
            </w:pPr>
          </w:p>
        </w:tc>
      </w:tr>
      <w:tr w:rsidR="00483E76" w:rsidRPr="00106E6B" w14:paraId="54D55AB2" w14:textId="77777777" w:rsidTr="0001782A">
        <w:trPr>
          <w:trHeight w:val="29"/>
        </w:trPr>
        <w:tc>
          <w:tcPr>
            <w:tcW w:w="1829" w:type="dxa"/>
            <w:tcBorders>
              <w:top w:val="nil"/>
              <w:left w:val="single" w:sz="4" w:space="0" w:color="auto"/>
              <w:bottom w:val="nil"/>
              <w:right w:val="single" w:sz="4" w:space="0" w:color="auto"/>
            </w:tcBorders>
          </w:tcPr>
          <w:p w14:paraId="26799D6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9777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E31860"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4E2AF131"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073C83B" w14:textId="77777777" w:rsidR="00483E76" w:rsidRPr="00106E6B" w:rsidRDefault="00483E76" w:rsidP="00B127A1">
            <w:pPr>
              <w:pStyle w:val="TAC"/>
              <w:rPr>
                <w:rFonts w:eastAsia="SimSun"/>
                <w:lang w:val="en-US" w:eastAsia="zh-CN" w:bidi="ar"/>
              </w:rPr>
            </w:pPr>
          </w:p>
        </w:tc>
      </w:tr>
      <w:tr w:rsidR="00483E76" w:rsidRPr="00106E6B" w14:paraId="1919E305" w14:textId="77777777" w:rsidTr="0001782A">
        <w:trPr>
          <w:trHeight w:val="29"/>
        </w:trPr>
        <w:tc>
          <w:tcPr>
            <w:tcW w:w="1829" w:type="dxa"/>
            <w:tcBorders>
              <w:top w:val="nil"/>
              <w:left w:val="single" w:sz="4" w:space="0" w:color="auto"/>
              <w:bottom w:val="nil"/>
              <w:right w:val="single" w:sz="4" w:space="0" w:color="auto"/>
            </w:tcBorders>
          </w:tcPr>
          <w:p w14:paraId="180541A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CB42EC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7729DD2"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31D56DC"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6799FA08" w14:textId="77777777" w:rsidR="00483E76" w:rsidRPr="00106E6B" w:rsidRDefault="00483E76" w:rsidP="00B127A1">
            <w:pPr>
              <w:pStyle w:val="TAC"/>
              <w:rPr>
                <w:rFonts w:eastAsia="SimSun"/>
                <w:lang w:val="en-US" w:eastAsia="zh-CN" w:bidi="ar"/>
              </w:rPr>
            </w:pPr>
          </w:p>
        </w:tc>
      </w:tr>
      <w:tr w:rsidR="00483E76" w:rsidRPr="00106E6B" w14:paraId="1943ED52" w14:textId="77777777" w:rsidTr="0001782A">
        <w:trPr>
          <w:trHeight w:val="29"/>
        </w:trPr>
        <w:tc>
          <w:tcPr>
            <w:tcW w:w="1829" w:type="dxa"/>
            <w:tcBorders>
              <w:top w:val="single" w:sz="4" w:space="0" w:color="auto"/>
              <w:left w:val="single" w:sz="4" w:space="0" w:color="auto"/>
              <w:bottom w:val="nil"/>
              <w:right w:val="single" w:sz="4" w:space="0" w:color="auto"/>
            </w:tcBorders>
          </w:tcPr>
          <w:p w14:paraId="1126EFB1"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CA_n7A-n25(2A)-n66(2A)-n78A</w:t>
            </w:r>
          </w:p>
        </w:tc>
        <w:tc>
          <w:tcPr>
            <w:tcW w:w="1871" w:type="dxa"/>
            <w:tcBorders>
              <w:top w:val="single" w:sz="4" w:space="0" w:color="auto"/>
              <w:left w:val="single" w:sz="4" w:space="0" w:color="auto"/>
              <w:bottom w:val="nil"/>
              <w:right w:val="single" w:sz="4" w:space="0" w:color="auto"/>
            </w:tcBorders>
          </w:tcPr>
          <w:p w14:paraId="1DC6079C"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11EA8E3"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2041F5AB"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1D7A5580"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792EC1B3"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11C9E4B2"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9572D1A"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7069E6E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9CC2F6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193D5B9" w14:textId="77777777" w:rsidTr="0001782A">
        <w:trPr>
          <w:trHeight w:val="29"/>
        </w:trPr>
        <w:tc>
          <w:tcPr>
            <w:tcW w:w="1829" w:type="dxa"/>
            <w:tcBorders>
              <w:top w:val="nil"/>
              <w:left w:val="single" w:sz="4" w:space="0" w:color="auto"/>
              <w:bottom w:val="nil"/>
              <w:right w:val="single" w:sz="4" w:space="0" w:color="auto"/>
            </w:tcBorders>
          </w:tcPr>
          <w:p w14:paraId="5DF4274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A93830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8162173"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540DE8F5"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4AED0FA" w14:textId="77777777" w:rsidR="00483E76" w:rsidRPr="00106E6B" w:rsidRDefault="00483E76" w:rsidP="00B127A1">
            <w:pPr>
              <w:pStyle w:val="TAC"/>
              <w:rPr>
                <w:rFonts w:eastAsia="SimSun"/>
                <w:lang w:val="en-US" w:eastAsia="zh-CN" w:bidi="ar"/>
              </w:rPr>
            </w:pPr>
          </w:p>
        </w:tc>
      </w:tr>
      <w:tr w:rsidR="00483E76" w:rsidRPr="00106E6B" w14:paraId="385185FB" w14:textId="77777777" w:rsidTr="0001782A">
        <w:trPr>
          <w:trHeight w:val="29"/>
        </w:trPr>
        <w:tc>
          <w:tcPr>
            <w:tcW w:w="1829" w:type="dxa"/>
            <w:tcBorders>
              <w:top w:val="nil"/>
              <w:left w:val="single" w:sz="4" w:space="0" w:color="auto"/>
              <w:bottom w:val="nil"/>
              <w:right w:val="single" w:sz="4" w:space="0" w:color="auto"/>
            </w:tcBorders>
          </w:tcPr>
          <w:p w14:paraId="0F7AD7F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6BB52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59E94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357E3F3"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2DD0A4DD" w14:textId="77777777" w:rsidR="00483E76" w:rsidRPr="00106E6B" w:rsidRDefault="00483E76" w:rsidP="00B127A1">
            <w:pPr>
              <w:pStyle w:val="TAC"/>
              <w:rPr>
                <w:rFonts w:eastAsia="SimSun"/>
                <w:lang w:val="en-US" w:eastAsia="zh-CN" w:bidi="ar"/>
              </w:rPr>
            </w:pPr>
          </w:p>
        </w:tc>
      </w:tr>
      <w:tr w:rsidR="00483E76" w:rsidRPr="00106E6B" w14:paraId="4D9E2AB4" w14:textId="77777777" w:rsidTr="0001782A">
        <w:trPr>
          <w:trHeight w:val="29"/>
        </w:trPr>
        <w:tc>
          <w:tcPr>
            <w:tcW w:w="1829" w:type="dxa"/>
            <w:tcBorders>
              <w:top w:val="nil"/>
              <w:left w:val="single" w:sz="4" w:space="0" w:color="auto"/>
              <w:bottom w:val="nil"/>
              <w:right w:val="single" w:sz="4" w:space="0" w:color="auto"/>
            </w:tcBorders>
          </w:tcPr>
          <w:p w14:paraId="2A8DC3E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A146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52C479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EC39890"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0C0C04E" w14:textId="77777777" w:rsidR="00483E76" w:rsidRPr="00106E6B" w:rsidRDefault="00483E76" w:rsidP="00B127A1">
            <w:pPr>
              <w:pStyle w:val="TAC"/>
              <w:rPr>
                <w:rFonts w:eastAsia="SimSun"/>
                <w:lang w:val="en-US" w:eastAsia="zh-CN" w:bidi="ar"/>
              </w:rPr>
            </w:pPr>
          </w:p>
        </w:tc>
      </w:tr>
      <w:tr w:rsidR="00483E76" w:rsidRPr="00106E6B" w14:paraId="3801A99A" w14:textId="77777777" w:rsidTr="0001782A">
        <w:trPr>
          <w:trHeight w:val="29"/>
        </w:trPr>
        <w:tc>
          <w:tcPr>
            <w:tcW w:w="1829" w:type="dxa"/>
            <w:tcBorders>
              <w:top w:val="single" w:sz="4" w:space="0" w:color="auto"/>
              <w:left w:val="single" w:sz="4" w:space="0" w:color="auto"/>
              <w:bottom w:val="nil"/>
              <w:right w:val="single" w:sz="4" w:space="0" w:color="auto"/>
            </w:tcBorders>
          </w:tcPr>
          <w:p w14:paraId="47D92856" w14:textId="77777777" w:rsidR="00483E76" w:rsidRPr="00106E6B" w:rsidRDefault="00483E76" w:rsidP="00B127A1">
            <w:pPr>
              <w:pStyle w:val="TAC"/>
              <w:rPr>
                <w:rFonts w:eastAsia="SimSun"/>
                <w:lang w:val="en-US" w:eastAsia="zh-CN" w:bidi="ar"/>
              </w:rPr>
            </w:pPr>
            <w:r w:rsidRPr="00AC341F">
              <w:rPr>
                <w:rFonts w:cs="Arial"/>
                <w:szCs w:val="18"/>
                <w:lang w:val="en-US" w:eastAsia="zh-CN"/>
              </w:rPr>
              <w:t>CA_n7A-n25A-n66(2A)-n78(2A)</w:t>
            </w:r>
          </w:p>
        </w:tc>
        <w:tc>
          <w:tcPr>
            <w:tcW w:w="1871" w:type="dxa"/>
            <w:tcBorders>
              <w:top w:val="single" w:sz="4" w:space="0" w:color="auto"/>
              <w:left w:val="single" w:sz="4" w:space="0" w:color="auto"/>
              <w:bottom w:val="nil"/>
              <w:right w:val="single" w:sz="4" w:space="0" w:color="auto"/>
            </w:tcBorders>
          </w:tcPr>
          <w:p w14:paraId="70ED4920"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5A1B4151"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62A5A175"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072FE7F7"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53E295C4"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36987265"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1695FA4"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1286CCF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587267B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650A957" w14:textId="77777777" w:rsidTr="0001782A">
        <w:trPr>
          <w:trHeight w:val="29"/>
        </w:trPr>
        <w:tc>
          <w:tcPr>
            <w:tcW w:w="1829" w:type="dxa"/>
            <w:tcBorders>
              <w:top w:val="nil"/>
              <w:left w:val="single" w:sz="4" w:space="0" w:color="auto"/>
              <w:bottom w:val="nil"/>
              <w:right w:val="single" w:sz="4" w:space="0" w:color="auto"/>
            </w:tcBorders>
          </w:tcPr>
          <w:p w14:paraId="32D455C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6EBB58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9F7D50"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609769A3" w14:textId="77777777" w:rsidR="00483E76" w:rsidRPr="00106E6B" w:rsidRDefault="00483E76" w:rsidP="00B127A1">
            <w:pPr>
              <w:pStyle w:val="TAC"/>
              <w:rPr>
                <w:rFonts w:eastAsia="SimSun"/>
                <w:lang w:val="en-US" w:eastAsia="zh-CN" w:bidi="ar"/>
              </w:rPr>
            </w:pPr>
            <w:r w:rsidRPr="005F11C5">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BBC6A8F" w14:textId="77777777" w:rsidR="00483E76" w:rsidRPr="00106E6B" w:rsidRDefault="00483E76" w:rsidP="00B127A1">
            <w:pPr>
              <w:pStyle w:val="TAC"/>
              <w:rPr>
                <w:rFonts w:eastAsia="SimSun"/>
                <w:lang w:val="en-US" w:eastAsia="zh-CN" w:bidi="ar"/>
              </w:rPr>
            </w:pPr>
          </w:p>
        </w:tc>
      </w:tr>
      <w:tr w:rsidR="00483E76" w:rsidRPr="00106E6B" w14:paraId="04279169" w14:textId="77777777" w:rsidTr="0001782A">
        <w:trPr>
          <w:trHeight w:val="29"/>
        </w:trPr>
        <w:tc>
          <w:tcPr>
            <w:tcW w:w="1829" w:type="dxa"/>
            <w:tcBorders>
              <w:top w:val="nil"/>
              <w:left w:val="single" w:sz="4" w:space="0" w:color="auto"/>
              <w:bottom w:val="nil"/>
              <w:right w:val="single" w:sz="4" w:space="0" w:color="auto"/>
            </w:tcBorders>
          </w:tcPr>
          <w:p w14:paraId="0F7D74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ADA03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D4349D"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FF375B9"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9F842CD" w14:textId="77777777" w:rsidR="00483E76" w:rsidRPr="00106E6B" w:rsidRDefault="00483E76" w:rsidP="00B127A1">
            <w:pPr>
              <w:pStyle w:val="TAC"/>
              <w:rPr>
                <w:rFonts w:eastAsia="SimSun"/>
                <w:lang w:val="en-US" w:eastAsia="zh-CN" w:bidi="ar"/>
              </w:rPr>
            </w:pPr>
          </w:p>
        </w:tc>
      </w:tr>
      <w:tr w:rsidR="00483E76" w:rsidRPr="00106E6B" w14:paraId="101016C4" w14:textId="77777777" w:rsidTr="0001782A">
        <w:trPr>
          <w:trHeight w:val="29"/>
        </w:trPr>
        <w:tc>
          <w:tcPr>
            <w:tcW w:w="1829" w:type="dxa"/>
            <w:tcBorders>
              <w:top w:val="nil"/>
              <w:left w:val="single" w:sz="4" w:space="0" w:color="auto"/>
              <w:bottom w:val="nil"/>
              <w:right w:val="single" w:sz="4" w:space="0" w:color="auto"/>
            </w:tcBorders>
          </w:tcPr>
          <w:p w14:paraId="7D0221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5DCE84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C6C70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62CE20F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8D3CA99" w14:textId="77777777" w:rsidR="00483E76" w:rsidRPr="00106E6B" w:rsidRDefault="00483E76" w:rsidP="00B127A1">
            <w:pPr>
              <w:pStyle w:val="TAC"/>
              <w:rPr>
                <w:rFonts w:eastAsia="SimSun"/>
                <w:lang w:val="en-US" w:eastAsia="zh-CN" w:bidi="ar"/>
              </w:rPr>
            </w:pPr>
          </w:p>
        </w:tc>
      </w:tr>
      <w:tr w:rsidR="00483E76" w:rsidRPr="00106E6B" w14:paraId="03E59BD6" w14:textId="77777777" w:rsidTr="0001782A">
        <w:trPr>
          <w:trHeight w:val="29"/>
        </w:trPr>
        <w:tc>
          <w:tcPr>
            <w:tcW w:w="1829" w:type="dxa"/>
            <w:tcBorders>
              <w:top w:val="single" w:sz="4" w:space="0" w:color="auto"/>
              <w:left w:val="single" w:sz="4" w:space="0" w:color="auto"/>
              <w:bottom w:val="nil"/>
              <w:right w:val="single" w:sz="4" w:space="0" w:color="auto"/>
            </w:tcBorders>
          </w:tcPr>
          <w:p w14:paraId="5446261C" w14:textId="77777777" w:rsidR="00483E76" w:rsidRPr="00106E6B" w:rsidRDefault="00483E76" w:rsidP="00B127A1">
            <w:pPr>
              <w:pStyle w:val="TAC"/>
              <w:rPr>
                <w:rFonts w:eastAsia="SimSun"/>
                <w:lang w:val="en-US" w:eastAsia="zh-CN" w:bidi="ar"/>
              </w:rPr>
            </w:pPr>
            <w:r w:rsidRPr="00AC341F">
              <w:rPr>
                <w:rFonts w:cs="Arial"/>
                <w:szCs w:val="18"/>
                <w:lang w:val="en-US" w:eastAsia="zh-CN"/>
              </w:rPr>
              <w:lastRenderedPageBreak/>
              <w:t>CA_n7(2A)-n25(2A)-n66A-n78A</w:t>
            </w:r>
          </w:p>
        </w:tc>
        <w:tc>
          <w:tcPr>
            <w:tcW w:w="1871" w:type="dxa"/>
            <w:tcBorders>
              <w:top w:val="single" w:sz="4" w:space="0" w:color="auto"/>
              <w:left w:val="single" w:sz="4" w:space="0" w:color="auto"/>
              <w:bottom w:val="nil"/>
              <w:right w:val="single" w:sz="4" w:space="0" w:color="auto"/>
            </w:tcBorders>
          </w:tcPr>
          <w:p w14:paraId="2230CFE6"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45A46838"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4F3F18F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42AE8A49"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3CFBED55"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27CCB56A"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3586DAF"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274CC09"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75C439A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5F11EB2" w14:textId="77777777" w:rsidTr="0001782A">
        <w:trPr>
          <w:trHeight w:val="29"/>
        </w:trPr>
        <w:tc>
          <w:tcPr>
            <w:tcW w:w="1829" w:type="dxa"/>
            <w:tcBorders>
              <w:top w:val="nil"/>
              <w:left w:val="single" w:sz="4" w:space="0" w:color="auto"/>
              <w:bottom w:val="nil"/>
              <w:right w:val="single" w:sz="4" w:space="0" w:color="auto"/>
            </w:tcBorders>
          </w:tcPr>
          <w:p w14:paraId="1A98092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5A30D2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3C8D06"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0CFB02B0"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14A2D5CF" w14:textId="77777777" w:rsidR="00483E76" w:rsidRPr="00106E6B" w:rsidRDefault="00483E76" w:rsidP="00B127A1">
            <w:pPr>
              <w:pStyle w:val="TAC"/>
              <w:rPr>
                <w:rFonts w:eastAsia="SimSun"/>
                <w:lang w:val="en-US" w:eastAsia="zh-CN" w:bidi="ar"/>
              </w:rPr>
            </w:pPr>
          </w:p>
        </w:tc>
      </w:tr>
      <w:tr w:rsidR="00483E76" w:rsidRPr="00106E6B" w14:paraId="4E8A647D" w14:textId="77777777" w:rsidTr="0001782A">
        <w:trPr>
          <w:trHeight w:val="29"/>
        </w:trPr>
        <w:tc>
          <w:tcPr>
            <w:tcW w:w="1829" w:type="dxa"/>
            <w:tcBorders>
              <w:top w:val="nil"/>
              <w:left w:val="single" w:sz="4" w:space="0" w:color="auto"/>
              <w:bottom w:val="nil"/>
              <w:right w:val="single" w:sz="4" w:space="0" w:color="auto"/>
            </w:tcBorders>
          </w:tcPr>
          <w:p w14:paraId="4E336A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9725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81E191"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BB73DA9"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FC548E5" w14:textId="77777777" w:rsidR="00483E76" w:rsidRPr="00106E6B" w:rsidRDefault="00483E76" w:rsidP="00B127A1">
            <w:pPr>
              <w:pStyle w:val="TAC"/>
              <w:rPr>
                <w:rFonts w:eastAsia="SimSun"/>
                <w:lang w:val="en-US" w:eastAsia="zh-CN" w:bidi="ar"/>
              </w:rPr>
            </w:pPr>
          </w:p>
        </w:tc>
      </w:tr>
      <w:tr w:rsidR="00483E76" w:rsidRPr="00106E6B" w14:paraId="43D68804" w14:textId="77777777" w:rsidTr="0001782A">
        <w:trPr>
          <w:trHeight w:val="29"/>
        </w:trPr>
        <w:tc>
          <w:tcPr>
            <w:tcW w:w="1829" w:type="dxa"/>
            <w:tcBorders>
              <w:top w:val="nil"/>
              <w:left w:val="single" w:sz="4" w:space="0" w:color="auto"/>
              <w:bottom w:val="nil"/>
              <w:right w:val="single" w:sz="4" w:space="0" w:color="auto"/>
            </w:tcBorders>
          </w:tcPr>
          <w:p w14:paraId="2E3DED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8CB06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CC1A00"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140E5535"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4E7989E" w14:textId="77777777" w:rsidR="00483E76" w:rsidRPr="00106E6B" w:rsidRDefault="00483E76" w:rsidP="00B127A1">
            <w:pPr>
              <w:pStyle w:val="TAC"/>
              <w:rPr>
                <w:rFonts w:eastAsia="SimSun"/>
                <w:lang w:val="en-US" w:eastAsia="zh-CN" w:bidi="ar"/>
              </w:rPr>
            </w:pPr>
          </w:p>
        </w:tc>
      </w:tr>
      <w:tr w:rsidR="00483E76" w:rsidRPr="00106E6B" w14:paraId="347653A6" w14:textId="77777777" w:rsidTr="0001782A">
        <w:trPr>
          <w:trHeight w:val="29"/>
        </w:trPr>
        <w:tc>
          <w:tcPr>
            <w:tcW w:w="1829" w:type="dxa"/>
            <w:tcBorders>
              <w:top w:val="single" w:sz="4" w:space="0" w:color="auto"/>
              <w:left w:val="single" w:sz="4" w:space="0" w:color="auto"/>
              <w:bottom w:val="nil"/>
              <w:right w:val="single" w:sz="4" w:space="0" w:color="auto"/>
            </w:tcBorders>
          </w:tcPr>
          <w:p w14:paraId="182CD826" w14:textId="77777777" w:rsidR="00483E76" w:rsidRPr="00106E6B" w:rsidRDefault="00483E76" w:rsidP="00B127A1">
            <w:pPr>
              <w:pStyle w:val="TAC"/>
              <w:rPr>
                <w:rFonts w:eastAsia="SimSun"/>
                <w:lang w:val="en-US" w:eastAsia="zh-CN" w:bidi="ar"/>
              </w:rPr>
            </w:pPr>
            <w:r w:rsidRPr="003D369A">
              <w:rPr>
                <w:rFonts w:cs="Arial"/>
                <w:szCs w:val="18"/>
                <w:lang w:val="en-US" w:eastAsia="zh-CN"/>
              </w:rPr>
              <w:t>CA_n7(2A)-n25A-n66(2A)-n78A</w:t>
            </w:r>
          </w:p>
        </w:tc>
        <w:tc>
          <w:tcPr>
            <w:tcW w:w="1871" w:type="dxa"/>
            <w:tcBorders>
              <w:top w:val="single" w:sz="4" w:space="0" w:color="auto"/>
              <w:left w:val="single" w:sz="4" w:space="0" w:color="auto"/>
              <w:bottom w:val="nil"/>
              <w:right w:val="single" w:sz="4" w:space="0" w:color="auto"/>
            </w:tcBorders>
          </w:tcPr>
          <w:p w14:paraId="0B6CE35A" w14:textId="77777777" w:rsidR="00483E76" w:rsidRPr="00B123A8" w:rsidRDefault="00483E76" w:rsidP="00B127A1">
            <w:pPr>
              <w:pStyle w:val="TAC"/>
              <w:rPr>
                <w:rFonts w:cs="Arial"/>
                <w:szCs w:val="18"/>
                <w:lang w:eastAsia="zh-CN"/>
              </w:rPr>
            </w:pPr>
            <w:r w:rsidRPr="00B123A8">
              <w:rPr>
                <w:rFonts w:cs="Arial"/>
                <w:szCs w:val="18"/>
                <w:lang w:eastAsia="zh-CN"/>
              </w:rPr>
              <w:t>CA_n7A-n25A</w:t>
            </w:r>
          </w:p>
          <w:p w14:paraId="6B5ABA5A" w14:textId="77777777" w:rsidR="00483E76" w:rsidRPr="00B123A8" w:rsidRDefault="00483E76" w:rsidP="00B127A1">
            <w:pPr>
              <w:pStyle w:val="TAC"/>
              <w:rPr>
                <w:rFonts w:cs="Arial"/>
                <w:szCs w:val="18"/>
                <w:lang w:eastAsia="zh-CN"/>
              </w:rPr>
            </w:pPr>
            <w:r w:rsidRPr="00B123A8">
              <w:rPr>
                <w:rFonts w:cs="Arial"/>
                <w:szCs w:val="18"/>
                <w:lang w:eastAsia="zh-CN"/>
              </w:rPr>
              <w:t>CA_n7A-n66A</w:t>
            </w:r>
          </w:p>
          <w:p w14:paraId="12ABF38D" w14:textId="77777777" w:rsidR="00483E76" w:rsidRPr="00B123A8" w:rsidRDefault="00483E76" w:rsidP="00B127A1">
            <w:pPr>
              <w:pStyle w:val="TAC"/>
              <w:rPr>
                <w:rFonts w:cs="Arial"/>
                <w:szCs w:val="18"/>
                <w:lang w:eastAsia="zh-CN"/>
              </w:rPr>
            </w:pPr>
            <w:r w:rsidRPr="00B123A8">
              <w:rPr>
                <w:rFonts w:cs="Arial"/>
                <w:szCs w:val="18"/>
                <w:lang w:eastAsia="zh-CN"/>
              </w:rPr>
              <w:t>CA_n7A-n78A</w:t>
            </w:r>
          </w:p>
          <w:p w14:paraId="69AB2E94" w14:textId="77777777" w:rsidR="00483E76" w:rsidRPr="00B123A8" w:rsidRDefault="00483E76" w:rsidP="00B127A1">
            <w:pPr>
              <w:pStyle w:val="TAC"/>
              <w:rPr>
                <w:rFonts w:cs="Arial"/>
                <w:szCs w:val="18"/>
                <w:lang w:eastAsia="zh-CN"/>
              </w:rPr>
            </w:pPr>
            <w:r w:rsidRPr="00B123A8">
              <w:rPr>
                <w:rFonts w:cs="Arial"/>
                <w:szCs w:val="18"/>
                <w:lang w:eastAsia="zh-CN"/>
              </w:rPr>
              <w:t>CA_n25A-n66A</w:t>
            </w:r>
          </w:p>
          <w:p w14:paraId="6726D31B" w14:textId="77777777" w:rsidR="00483E76" w:rsidRPr="00B123A8" w:rsidRDefault="00483E76" w:rsidP="00B127A1">
            <w:pPr>
              <w:pStyle w:val="TAC"/>
              <w:rPr>
                <w:rFonts w:cs="Arial"/>
                <w:szCs w:val="18"/>
                <w:lang w:eastAsia="zh-CN"/>
              </w:rPr>
            </w:pPr>
            <w:r w:rsidRPr="00B123A8">
              <w:rPr>
                <w:rFonts w:cs="Arial"/>
                <w:szCs w:val="18"/>
                <w:lang w:eastAsia="zh-CN"/>
              </w:rPr>
              <w:t>CA_n25A-n78A</w:t>
            </w:r>
          </w:p>
          <w:p w14:paraId="577DAFDD" w14:textId="77777777" w:rsidR="00483E76" w:rsidRPr="00106E6B" w:rsidRDefault="00483E76" w:rsidP="00B127A1">
            <w:pPr>
              <w:pStyle w:val="TAC"/>
              <w:rPr>
                <w:rFonts w:eastAsia="SimSun"/>
                <w:lang w:val="en-US" w:eastAsia="zh-CN" w:bidi="ar"/>
              </w:rPr>
            </w:pPr>
            <w:r w:rsidRPr="00B123A8">
              <w:rPr>
                <w:rFonts w:cs="Arial"/>
                <w:szCs w:val="18"/>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BD09132"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5B5EF1D2"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646FEA24"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07BD5AF" w14:textId="77777777" w:rsidTr="0001782A">
        <w:trPr>
          <w:trHeight w:val="29"/>
        </w:trPr>
        <w:tc>
          <w:tcPr>
            <w:tcW w:w="1829" w:type="dxa"/>
            <w:tcBorders>
              <w:top w:val="nil"/>
              <w:left w:val="single" w:sz="4" w:space="0" w:color="auto"/>
              <w:bottom w:val="nil"/>
              <w:right w:val="single" w:sz="4" w:space="0" w:color="auto"/>
            </w:tcBorders>
          </w:tcPr>
          <w:p w14:paraId="3A73E8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BB36D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6B6AE1"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1CF02DC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519F940" w14:textId="77777777" w:rsidR="00483E76" w:rsidRPr="00106E6B" w:rsidRDefault="00483E76" w:rsidP="00B127A1">
            <w:pPr>
              <w:pStyle w:val="TAC"/>
              <w:rPr>
                <w:rFonts w:eastAsia="SimSun"/>
                <w:lang w:val="en-US" w:eastAsia="zh-CN" w:bidi="ar"/>
              </w:rPr>
            </w:pPr>
          </w:p>
        </w:tc>
      </w:tr>
      <w:tr w:rsidR="00483E76" w:rsidRPr="00106E6B" w14:paraId="0CAA6F13" w14:textId="77777777" w:rsidTr="0001782A">
        <w:trPr>
          <w:trHeight w:val="29"/>
        </w:trPr>
        <w:tc>
          <w:tcPr>
            <w:tcW w:w="1829" w:type="dxa"/>
            <w:tcBorders>
              <w:top w:val="nil"/>
              <w:left w:val="single" w:sz="4" w:space="0" w:color="auto"/>
              <w:bottom w:val="nil"/>
              <w:right w:val="single" w:sz="4" w:space="0" w:color="auto"/>
            </w:tcBorders>
          </w:tcPr>
          <w:p w14:paraId="79C14E5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7E799E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0715CB"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39DBEA68"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44BC7392" w14:textId="77777777" w:rsidR="00483E76" w:rsidRPr="00106E6B" w:rsidRDefault="00483E76" w:rsidP="00B127A1">
            <w:pPr>
              <w:pStyle w:val="TAC"/>
              <w:rPr>
                <w:rFonts w:eastAsia="SimSun"/>
                <w:lang w:val="en-US" w:eastAsia="zh-CN" w:bidi="ar"/>
              </w:rPr>
            </w:pPr>
          </w:p>
        </w:tc>
      </w:tr>
      <w:tr w:rsidR="00483E76" w:rsidRPr="00106E6B" w14:paraId="72A269B8" w14:textId="77777777" w:rsidTr="0001782A">
        <w:trPr>
          <w:trHeight w:val="29"/>
        </w:trPr>
        <w:tc>
          <w:tcPr>
            <w:tcW w:w="1829" w:type="dxa"/>
            <w:tcBorders>
              <w:top w:val="nil"/>
              <w:left w:val="single" w:sz="4" w:space="0" w:color="auto"/>
              <w:bottom w:val="nil"/>
              <w:right w:val="single" w:sz="4" w:space="0" w:color="auto"/>
            </w:tcBorders>
          </w:tcPr>
          <w:p w14:paraId="0173E6E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66CD0F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99EA1A"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56B6C03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BF9A101" w14:textId="77777777" w:rsidR="00483E76" w:rsidRPr="00106E6B" w:rsidRDefault="00483E76" w:rsidP="00B127A1">
            <w:pPr>
              <w:pStyle w:val="TAC"/>
              <w:rPr>
                <w:rFonts w:eastAsia="SimSun"/>
                <w:lang w:val="en-US" w:eastAsia="zh-CN" w:bidi="ar"/>
              </w:rPr>
            </w:pPr>
          </w:p>
        </w:tc>
      </w:tr>
      <w:tr w:rsidR="00483E76" w:rsidRPr="00106E6B" w14:paraId="3BDF2ABC" w14:textId="77777777" w:rsidTr="0001782A">
        <w:trPr>
          <w:trHeight w:val="29"/>
        </w:trPr>
        <w:tc>
          <w:tcPr>
            <w:tcW w:w="1829" w:type="dxa"/>
            <w:tcBorders>
              <w:top w:val="single" w:sz="4" w:space="0" w:color="auto"/>
              <w:left w:val="single" w:sz="4" w:space="0" w:color="auto"/>
              <w:bottom w:val="nil"/>
              <w:right w:val="single" w:sz="4" w:space="0" w:color="auto"/>
            </w:tcBorders>
          </w:tcPr>
          <w:p w14:paraId="5BBEA730" w14:textId="77777777" w:rsidR="00483E76" w:rsidRPr="00106E6B" w:rsidRDefault="00483E76" w:rsidP="00B127A1">
            <w:pPr>
              <w:pStyle w:val="TAC"/>
              <w:rPr>
                <w:rFonts w:eastAsia="SimSun"/>
                <w:lang w:val="en-US" w:eastAsia="zh-CN" w:bidi="ar"/>
              </w:rPr>
            </w:pPr>
            <w:r w:rsidRPr="003D369A">
              <w:rPr>
                <w:rFonts w:cs="Arial"/>
                <w:szCs w:val="18"/>
                <w:lang w:val="en-US" w:eastAsia="zh-CN"/>
              </w:rPr>
              <w:t>CA_n7(2A)-n25A-n66A-n78(2A)</w:t>
            </w:r>
          </w:p>
        </w:tc>
        <w:tc>
          <w:tcPr>
            <w:tcW w:w="1871" w:type="dxa"/>
            <w:tcBorders>
              <w:top w:val="single" w:sz="4" w:space="0" w:color="auto"/>
              <w:left w:val="single" w:sz="4" w:space="0" w:color="auto"/>
              <w:bottom w:val="nil"/>
              <w:right w:val="single" w:sz="4" w:space="0" w:color="auto"/>
            </w:tcBorders>
          </w:tcPr>
          <w:p w14:paraId="3C20B348"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CA_n7A-n25A</w:t>
            </w:r>
          </w:p>
          <w:p w14:paraId="4D8A98A3"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CA_n7A-n66A</w:t>
            </w:r>
          </w:p>
          <w:p w14:paraId="590E89FE" w14:textId="77777777" w:rsidR="00483E76" w:rsidRPr="001010C4" w:rsidRDefault="00483E76" w:rsidP="00B127A1">
            <w:pPr>
              <w:pStyle w:val="TAC"/>
              <w:rPr>
                <w:rFonts w:cs="Arial"/>
                <w:szCs w:val="18"/>
                <w:lang w:val="en-US" w:eastAsia="zh-CN"/>
              </w:rPr>
            </w:pPr>
            <w:r w:rsidRPr="001010C4">
              <w:rPr>
                <w:rFonts w:cs="Arial"/>
                <w:szCs w:val="18"/>
                <w:lang w:val="en-US" w:eastAsia="zh-CN"/>
              </w:rPr>
              <w:t>CA_n7A-n78A</w:t>
            </w:r>
          </w:p>
          <w:p w14:paraId="1DD0BAE1"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6B9E08E7"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CA_n25A-n78A</w:t>
            </w:r>
          </w:p>
          <w:p w14:paraId="28C8647B"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AC37F27" w14:textId="77777777" w:rsidR="00483E76" w:rsidRPr="00106E6B" w:rsidRDefault="00483E76" w:rsidP="00B127A1">
            <w:pPr>
              <w:pStyle w:val="TAC"/>
              <w:rPr>
                <w:rFonts w:eastAsia="SimSun"/>
                <w:lang w:val="en-US" w:eastAsia="zh-CN" w:bidi="ar"/>
              </w:rPr>
            </w:pPr>
            <w:r w:rsidRPr="00A1115A">
              <w:rPr>
                <w:rFonts w:cs="Arial"/>
                <w:szCs w:val="18"/>
                <w:lang w:val="en-US" w:eastAsia="zh-CN"/>
              </w:rPr>
              <w:t>n7</w:t>
            </w:r>
          </w:p>
        </w:tc>
        <w:tc>
          <w:tcPr>
            <w:tcW w:w="3166" w:type="dxa"/>
            <w:tcBorders>
              <w:top w:val="single" w:sz="4" w:space="0" w:color="auto"/>
              <w:left w:val="single" w:sz="4" w:space="0" w:color="auto"/>
              <w:bottom w:val="single" w:sz="4" w:space="0" w:color="auto"/>
              <w:right w:val="single" w:sz="4" w:space="0" w:color="auto"/>
            </w:tcBorders>
          </w:tcPr>
          <w:p w14:paraId="28F1C50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E213AF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6DAD827" w14:textId="77777777" w:rsidTr="0001782A">
        <w:trPr>
          <w:trHeight w:val="29"/>
        </w:trPr>
        <w:tc>
          <w:tcPr>
            <w:tcW w:w="1829" w:type="dxa"/>
            <w:tcBorders>
              <w:top w:val="nil"/>
              <w:left w:val="single" w:sz="4" w:space="0" w:color="auto"/>
              <w:bottom w:val="nil"/>
              <w:right w:val="single" w:sz="4" w:space="0" w:color="auto"/>
            </w:tcBorders>
          </w:tcPr>
          <w:p w14:paraId="7B77397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E3D1B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F1F4EF" w14:textId="77777777" w:rsidR="00483E76" w:rsidRPr="00106E6B" w:rsidRDefault="00483E76" w:rsidP="00B127A1">
            <w:pPr>
              <w:pStyle w:val="TAC"/>
              <w:rPr>
                <w:rFonts w:eastAsia="SimSun"/>
                <w:lang w:val="en-US" w:eastAsia="zh-CN" w:bidi="ar"/>
              </w:rPr>
            </w:pPr>
            <w:r w:rsidRPr="00A1115A">
              <w:rPr>
                <w:rFonts w:cs="Arial"/>
                <w:szCs w:val="18"/>
                <w:lang w:val="en-US" w:eastAsia="zh-CN"/>
              </w:rPr>
              <w:t>n25</w:t>
            </w:r>
          </w:p>
        </w:tc>
        <w:tc>
          <w:tcPr>
            <w:tcW w:w="3166" w:type="dxa"/>
            <w:tcBorders>
              <w:top w:val="single" w:sz="4" w:space="0" w:color="auto"/>
              <w:left w:val="single" w:sz="4" w:space="0" w:color="auto"/>
              <w:bottom w:val="single" w:sz="4" w:space="0" w:color="auto"/>
              <w:right w:val="single" w:sz="4" w:space="0" w:color="auto"/>
            </w:tcBorders>
          </w:tcPr>
          <w:p w14:paraId="024E544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120437BC" w14:textId="77777777" w:rsidR="00483E76" w:rsidRPr="00106E6B" w:rsidRDefault="00483E76" w:rsidP="00B127A1">
            <w:pPr>
              <w:pStyle w:val="TAC"/>
              <w:rPr>
                <w:rFonts w:eastAsia="SimSun"/>
                <w:lang w:val="en-US" w:eastAsia="zh-CN" w:bidi="ar"/>
              </w:rPr>
            </w:pPr>
          </w:p>
        </w:tc>
      </w:tr>
      <w:tr w:rsidR="00483E76" w:rsidRPr="00106E6B" w14:paraId="589D3C74" w14:textId="77777777" w:rsidTr="0001782A">
        <w:trPr>
          <w:trHeight w:val="29"/>
        </w:trPr>
        <w:tc>
          <w:tcPr>
            <w:tcW w:w="1829" w:type="dxa"/>
            <w:tcBorders>
              <w:top w:val="nil"/>
              <w:left w:val="single" w:sz="4" w:space="0" w:color="auto"/>
              <w:bottom w:val="nil"/>
              <w:right w:val="single" w:sz="4" w:space="0" w:color="auto"/>
            </w:tcBorders>
          </w:tcPr>
          <w:p w14:paraId="54A32B2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BA7E7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9236CF" w14:textId="77777777" w:rsidR="00483E76" w:rsidRPr="00106E6B" w:rsidRDefault="00483E76" w:rsidP="00B127A1">
            <w:pPr>
              <w:pStyle w:val="TAC"/>
              <w:rPr>
                <w:rFonts w:eastAsia="SimSun"/>
                <w:lang w:val="en-US" w:eastAsia="zh-CN" w:bidi="ar"/>
              </w:rPr>
            </w:pPr>
            <w:r w:rsidRPr="00A1115A">
              <w:rPr>
                <w:rFonts w:cs="Arial"/>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5F4D50A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41D06DE" w14:textId="77777777" w:rsidR="00483E76" w:rsidRPr="00106E6B" w:rsidRDefault="00483E76" w:rsidP="00B127A1">
            <w:pPr>
              <w:pStyle w:val="TAC"/>
              <w:rPr>
                <w:rFonts w:eastAsia="SimSun"/>
                <w:lang w:val="en-US" w:eastAsia="zh-CN" w:bidi="ar"/>
              </w:rPr>
            </w:pPr>
          </w:p>
        </w:tc>
      </w:tr>
      <w:tr w:rsidR="00483E76" w:rsidRPr="00106E6B" w14:paraId="16ED6F67" w14:textId="77777777" w:rsidTr="0001782A">
        <w:trPr>
          <w:trHeight w:val="29"/>
        </w:trPr>
        <w:tc>
          <w:tcPr>
            <w:tcW w:w="1829" w:type="dxa"/>
            <w:tcBorders>
              <w:top w:val="nil"/>
              <w:left w:val="single" w:sz="4" w:space="0" w:color="auto"/>
              <w:bottom w:val="nil"/>
              <w:right w:val="single" w:sz="4" w:space="0" w:color="auto"/>
            </w:tcBorders>
          </w:tcPr>
          <w:p w14:paraId="232504C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E345F6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3D56A7" w14:textId="77777777" w:rsidR="00483E76" w:rsidRPr="00106E6B" w:rsidRDefault="00483E76" w:rsidP="00B127A1">
            <w:pPr>
              <w:pStyle w:val="TAC"/>
              <w:rPr>
                <w:rFonts w:eastAsia="SimSun"/>
                <w:lang w:val="en-US" w:eastAsia="zh-CN" w:bidi="ar"/>
              </w:rPr>
            </w:pPr>
            <w:r w:rsidRPr="00A1115A">
              <w:rPr>
                <w:rFonts w:cs="Arial"/>
                <w:szCs w:val="18"/>
                <w:lang w:eastAsia="ja-JP"/>
              </w:rPr>
              <w:t>n78</w:t>
            </w:r>
          </w:p>
        </w:tc>
        <w:tc>
          <w:tcPr>
            <w:tcW w:w="3166" w:type="dxa"/>
            <w:tcBorders>
              <w:top w:val="single" w:sz="4" w:space="0" w:color="auto"/>
              <w:left w:val="single" w:sz="4" w:space="0" w:color="auto"/>
              <w:bottom w:val="single" w:sz="4" w:space="0" w:color="auto"/>
              <w:right w:val="single" w:sz="4" w:space="0" w:color="auto"/>
            </w:tcBorders>
          </w:tcPr>
          <w:p w14:paraId="3E3202C9"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1FA1A2C0" w14:textId="77777777" w:rsidR="00483E76" w:rsidRPr="00106E6B" w:rsidRDefault="00483E76" w:rsidP="00B127A1">
            <w:pPr>
              <w:pStyle w:val="TAC"/>
              <w:rPr>
                <w:rFonts w:eastAsia="SimSun"/>
                <w:lang w:val="en-US" w:eastAsia="zh-CN" w:bidi="ar"/>
              </w:rPr>
            </w:pPr>
          </w:p>
        </w:tc>
      </w:tr>
      <w:tr w:rsidR="00483E76" w:rsidRPr="00106E6B" w14:paraId="6F53767A" w14:textId="77777777" w:rsidTr="0001782A">
        <w:trPr>
          <w:trHeight w:val="29"/>
        </w:trPr>
        <w:tc>
          <w:tcPr>
            <w:tcW w:w="1829" w:type="dxa"/>
            <w:tcBorders>
              <w:top w:val="single" w:sz="4" w:space="0" w:color="auto"/>
              <w:left w:val="single" w:sz="4" w:space="0" w:color="auto"/>
              <w:bottom w:val="nil"/>
              <w:right w:val="single" w:sz="4" w:space="0" w:color="auto"/>
            </w:tcBorders>
          </w:tcPr>
          <w:p w14:paraId="2DD7791E" w14:textId="77777777" w:rsidR="00483E76" w:rsidRPr="00106E6B" w:rsidRDefault="00483E76" w:rsidP="00B127A1">
            <w:pPr>
              <w:pStyle w:val="TAC"/>
              <w:rPr>
                <w:rFonts w:eastAsia="SimSun"/>
                <w:lang w:val="en-US" w:eastAsia="zh-CN" w:bidi="ar"/>
              </w:rPr>
            </w:pPr>
            <w:r w:rsidRPr="00405F16">
              <w:t>CA_n7A-n25(2A)-n66(2A)-n78(2A)</w:t>
            </w:r>
          </w:p>
        </w:tc>
        <w:tc>
          <w:tcPr>
            <w:tcW w:w="1871" w:type="dxa"/>
            <w:tcBorders>
              <w:top w:val="single" w:sz="4" w:space="0" w:color="auto"/>
              <w:left w:val="single" w:sz="4" w:space="0" w:color="auto"/>
              <w:bottom w:val="nil"/>
              <w:right w:val="single" w:sz="4" w:space="0" w:color="auto"/>
            </w:tcBorders>
          </w:tcPr>
          <w:p w14:paraId="3E4E3E4D" w14:textId="77777777" w:rsidR="00483E76" w:rsidRPr="001010C4" w:rsidRDefault="00483E76" w:rsidP="00B127A1">
            <w:pPr>
              <w:pStyle w:val="TAC"/>
              <w:rPr>
                <w:lang w:val="en-US" w:eastAsia="zh-CN"/>
              </w:rPr>
            </w:pPr>
            <w:r w:rsidRPr="001010C4">
              <w:rPr>
                <w:lang w:val="en-US" w:eastAsia="zh-CN"/>
              </w:rPr>
              <w:t>CA_n7A-n25A</w:t>
            </w:r>
          </w:p>
          <w:p w14:paraId="5AB8F7F9" w14:textId="77777777" w:rsidR="00483E76" w:rsidRPr="001010C4" w:rsidRDefault="00483E76" w:rsidP="00B127A1">
            <w:pPr>
              <w:pStyle w:val="TAC"/>
              <w:rPr>
                <w:lang w:val="en-US" w:eastAsia="zh-CN"/>
              </w:rPr>
            </w:pPr>
            <w:r w:rsidRPr="001010C4">
              <w:rPr>
                <w:lang w:val="en-US" w:eastAsia="zh-CN"/>
              </w:rPr>
              <w:t>CA_n7A-n66A</w:t>
            </w:r>
          </w:p>
          <w:p w14:paraId="050DE9CC" w14:textId="77777777" w:rsidR="00483E76" w:rsidRPr="001010C4" w:rsidRDefault="00483E76" w:rsidP="00B127A1">
            <w:pPr>
              <w:pStyle w:val="TAC"/>
              <w:rPr>
                <w:lang w:val="en-US" w:eastAsia="zh-CN"/>
              </w:rPr>
            </w:pPr>
            <w:r w:rsidRPr="001010C4">
              <w:rPr>
                <w:lang w:val="en-US" w:eastAsia="zh-CN"/>
              </w:rPr>
              <w:t>CA_n7A-n78A</w:t>
            </w:r>
          </w:p>
          <w:p w14:paraId="01CEDE87" w14:textId="77777777" w:rsidR="00483E76" w:rsidRPr="001010C4" w:rsidRDefault="00483E76" w:rsidP="00B127A1">
            <w:pPr>
              <w:pStyle w:val="TAC"/>
              <w:rPr>
                <w:lang w:val="en-US" w:eastAsia="zh-CN"/>
              </w:rPr>
            </w:pPr>
            <w:r w:rsidRPr="001010C4">
              <w:rPr>
                <w:lang w:val="en-US" w:eastAsia="zh-CN"/>
              </w:rPr>
              <w:t>CA_n25A-n66A</w:t>
            </w:r>
          </w:p>
          <w:p w14:paraId="783B82FB" w14:textId="77777777" w:rsidR="00483E76" w:rsidRPr="001010C4" w:rsidRDefault="00483E76" w:rsidP="00B127A1">
            <w:pPr>
              <w:pStyle w:val="TAC"/>
              <w:rPr>
                <w:lang w:val="en-US" w:eastAsia="zh-CN"/>
              </w:rPr>
            </w:pPr>
            <w:r w:rsidRPr="001010C4">
              <w:rPr>
                <w:lang w:val="en-US" w:eastAsia="zh-CN"/>
              </w:rPr>
              <w:t>CA_n25A-n78A</w:t>
            </w:r>
          </w:p>
          <w:p w14:paraId="1E1CE24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520A6F6"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60B212E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01" w:type="dxa"/>
            <w:tcBorders>
              <w:top w:val="single" w:sz="4" w:space="0" w:color="auto"/>
              <w:left w:val="single" w:sz="4" w:space="0" w:color="auto"/>
              <w:bottom w:val="nil"/>
              <w:right w:val="single" w:sz="4" w:space="0" w:color="auto"/>
            </w:tcBorders>
          </w:tcPr>
          <w:p w14:paraId="2A8C9C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1272F55" w14:textId="77777777" w:rsidTr="0001782A">
        <w:trPr>
          <w:trHeight w:val="29"/>
        </w:trPr>
        <w:tc>
          <w:tcPr>
            <w:tcW w:w="1829" w:type="dxa"/>
            <w:tcBorders>
              <w:top w:val="nil"/>
              <w:left w:val="single" w:sz="4" w:space="0" w:color="auto"/>
              <w:bottom w:val="nil"/>
              <w:right w:val="single" w:sz="4" w:space="0" w:color="auto"/>
            </w:tcBorders>
          </w:tcPr>
          <w:p w14:paraId="6FF512B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7DCD69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2066E5"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C184073"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696D4CC6" w14:textId="77777777" w:rsidR="00483E76" w:rsidRPr="00106E6B" w:rsidRDefault="00483E76" w:rsidP="00B127A1">
            <w:pPr>
              <w:pStyle w:val="TAC"/>
              <w:rPr>
                <w:rFonts w:eastAsia="SimSun"/>
                <w:lang w:val="en-US" w:eastAsia="zh-CN" w:bidi="ar"/>
              </w:rPr>
            </w:pPr>
          </w:p>
        </w:tc>
      </w:tr>
      <w:tr w:rsidR="00483E76" w:rsidRPr="00106E6B" w14:paraId="47B8A096" w14:textId="77777777" w:rsidTr="0001782A">
        <w:trPr>
          <w:trHeight w:val="29"/>
        </w:trPr>
        <w:tc>
          <w:tcPr>
            <w:tcW w:w="1829" w:type="dxa"/>
            <w:tcBorders>
              <w:top w:val="nil"/>
              <w:left w:val="single" w:sz="4" w:space="0" w:color="auto"/>
              <w:bottom w:val="nil"/>
              <w:right w:val="single" w:sz="4" w:space="0" w:color="auto"/>
            </w:tcBorders>
          </w:tcPr>
          <w:p w14:paraId="774F9CD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4405FC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4A6814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32BB2910"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51230661" w14:textId="77777777" w:rsidR="00483E76" w:rsidRPr="00106E6B" w:rsidRDefault="00483E76" w:rsidP="00B127A1">
            <w:pPr>
              <w:pStyle w:val="TAC"/>
              <w:rPr>
                <w:rFonts w:eastAsia="SimSun"/>
                <w:lang w:val="en-US" w:eastAsia="zh-CN" w:bidi="ar"/>
              </w:rPr>
            </w:pPr>
          </w:p>
        </w:tc>
      </w:tr>
      <w:tr w:rsidR="00483E76" w:rsidRPr="00106E6B" w14:paraId="77E4D32B" w14:textId="77777777" w:rsidTr="0001782A">
        <w:trPr>
          <w:trHeight w:val="29"/>
        </w:trPr>
        <w:tc>
          <w:tcPr>
            <w:tcW w:w="1829" w:type="dxa"/>
            <w:tcBorders>
              <w:top w:val="nil"/>
              <w:left w:val="single" w:sz="4" w:space="0" w:color="auto"/>
              <w:bottom w:val="nil"/>
              <w:right w:val="single" w:sz="4" w:space="0" w:color="auto"/>
            </w:tcBorders>
          </w:tcPr>
          <w:p w14:paraId="10F5832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5B5D8F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C508AF7"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8EFF16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080D0E28" w14:textId="77777777" w:rsidR="00483E76" w:rsidRPr="00106E6B" w:rsidRDefault="00483E76" w:rsidP="00B127A1">
            <w:pPr>
              <w:pStyle w:val="TAC"/>
              <w:rPr>
                <w:rFonts w:eastAsia="SimSun"/>
                <w:lang w:val="en-US" w:eastAsia="zh-CN" w:bidi="ar"/>
              </w:rPr>
            </w:pPr>
          </w:p>
        </w:tc>
      </w:tr>
      <w:tr w:rsidR="00483E76" w:rsidRPr="00106E6B" w14:paraId="1A0649F6" w14:textId="77777777" w:rsidTr="0001782A">
        <w:trPr>
          <w:trHeight w:val="29"/>
        </w:trPr>
        <w:tc>
          <w:tcPr>
            <w:tcW w:w="1829" w:type="dxa"/>
            <w:tcBorders>
              <w:top w:val="single" w:sz="4" w:space="0" w:color="auto"/>
              <w:left w:val="single" w:sz="4" w:space="0" w:color="auto"/>
              <w:bottom w:val="nil"/>
              <w:right w:val="single" w:sz="4" w:space="0" w:color="auto"/>
            </w:tcBorders>
          </w:tcPr>
          <w:p w14:paraId="20861322" w14:textId="77777777" w:rsidR="00483E76" w:rsidRPr="00106E6B" w:rsidRDefault="00483E76" w:rsidP="00B127A1">
            <w:pPr>
              <w:pStyle w:val="TAC"/>
              <w:rPr>
                <w:rFonts w:eastAsia="SimSun"/>
                <w:lang w:val="en-US" w:eastAsia="zh-CN" w:bidi="ar"/>
              </w:rPr>
            </w:pPr>
            <w:r w:rsidRPr="00405F16">
              <w:t>CA_n7(2A)-n25(2A)-n66A-n78(2A)</w:t>
            </w:r>
          </w:p>
        </w:tc>
        <w:tc>
          <w:tcPr>
            <w:tcW w:w="1871" w:type="dxa"/>
            <w:tcBorders>
              <w:top w:val="single" w:sz="4" w:space="0" w:color="auto"/>
              <w:left w:val="single" w:sz="4" w:space="0" w:color="auto"/>
              <w:bottom w:val="nil"/>
              <w:right w:val="single" w:sz="4" w:space="0" w:color="auto"/>
            </w:tcBorders>
          </w:tcPr>
          <w:p w14:paraId="5298B23A" w14:textId="77777777" w:rsidR="00483E76" w:rsidRPr="003C0A9F" w:rsidRDefault="00483E76" w:rsidP="00B127A1">
            <w:pPr>
              <w:pStyle w:val="TAC"/>
              <w:rPr>
                <w:lang w:val="en-US" w:eastAsia="zh-CN"/>
              </w:rPr>
            </w:pPr>
            <w:r w:rsidRPr="003C0A9F">
              <w:rPr>
                <w:lang w:val="en-US" w:eastAsia="zh-CN"/>
              </w:rPr>
              <w:t>CA_n7A-n25A</w:t>
            </w:r>
          </w:p>
          <w:p w14:paraId="46FA41B9" w14:textId="77777777" w:rsidR="00483E76" w:rsidRPr="003C0A9F" w:rsidRDefault="00483E76" w:rsidP="00B127A1">
            <w:pPr>
              <w:pStyle w:val="TAC"/>
              <w:rPr>
                <w:lang w:val="en-US" w:eastAsia="zh-CN"/>
              </w:rPr>
            </w:pPr>
            <w:r w:rsidRPr="003C0A9F">
              <w:rPr>
                <w:lang w:val="en-US" w:eastAsia="zh-CN"/>
              </w:rPr>
              <w:t>CA_n7A-n66A</w:t>
            </w:r>
          </w:p>
          <w:p w14:paraId="09B82A35" w14:textId="77777777" w:rsidR="00483E76" w:rsidRPr="003C0A9F" w:rsidRDefault="00483E76" w:rsidP="00B127A1">
            <w:pPr>
              <w:pStyle w:val="TAC"/>
              <w:rPr>
                <w:lang w:val="en-US" w:eastAsia="zh-CN"/>
              </w:rPr>
            </w:pPr>
            <w:r w:rsidRPr="003C0A9F">
              <w:rPr>
                <w:lang w:val="en-US" w:eastAsia="zh-CN"/>
              </w:rPr>
              <w:t>CA_n7A-n78A</w:t>
            </w:r>
          </w:p>
          <w:p w14:paraId="7937D81E" w14:textId="77777777" w:rsidR="00483E76" w:rsidRPr="003C0A9F" w:rsidRDefault="00483E76" w:rsidP="00B127A1">
            <w:pPr>
              <w:pStyle w:val="TAC"/>
              <w:rPr>
                <w:lang w:val="en-US" w:eastAsia="zh-CN"/>
              </w:rPr>
            </w:pPr>
            <w:r w:rsidRPr="003C0A9F">
              <w:rPr>
                <w:lang w:val="en-US" w:eastAsia="zh-CN"/>
              </w:rPr>
              <w:t>CA_n25A-n66A</w:t>
            </w:r>
          </w:p>
          <w:p w14:paraId="6E6ADED2" w14:textId="77777777" w:rsidR="00483E76" w:rsidRPr="001010C4" w:rsidRDefault="00483E76" w:rsidP="00B127A1">
            <w:pPr>
              <w:pStyle w:val="TAC"/>
              <w:rPr>
                <w:lang w:val="en-US" w:eastAsia="zh-CN"/>
              </w:rPr>
            </w:pPr>
            <w:r w:rsidRPr="001010C4">
              <w:rPr>
                <w:lang w:val="en-US" w:eastAsia="zh-CN"/>
              </w:rPr>
              <w:t>CA_n25A-n78A</w:t>
            </w:r>
          </w:p>
          <w:p w14:paraId="14F31C19"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4D899DA8"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3372272D"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D55A77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25B334" w14:textId="77777777" w:rsidTr="0001782A">
        <w:trPr>
          <w:trHeight w:val="29"/>
        </w:trPr>
        <w:tc>
          <w:tcPr>
            <w:tcW w:w="1829" w:type="dxa"/>
            <w:tcBorders>
              <w:top w:val="nil"/>
              <w:left w:val="single" w:sz="4" w:space="0" w:color="auto"/>
              <w:bottom w:val="nil"/>
              <w:right w:val="single" w:sz="4" w:space="0" w:color="auto"/>
            </w:tcBorders>
          </w:tcPr>
          <w:p w14:paraId="7E50320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9BA08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69B282"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7F1F4CD"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78493290" w14:textId="77777777" w:rsidR="00483E76" w:rsidRPr="00106E6B" w:rsidRDefault="00483E76" w:rsidP="00B127A1">
            <w:pPr>
              <w:pStyle w:val="TAC"/>
              <w:rPr>
                <w:rFonts w:eastAsia="SimSun"/>
                <w:lang w:val="en-US" w:eastAsia="zh-CN" w:bidi="ar"/>
              </w:rPr>
            </w:pPr>
          </w:p>
        </w:tc>
      </w:tr>
      <w:tr w:rsidR="00483E76" w:rsidRPr="00106E6B" w14:paraId="1EA48BD1" w14:textId="77777777" w:rsidTr="0001782A">
        <w:trPr>
          <w:trHeight w:val="29"/>
        </w:trPr>
        <w:tc>
          <w:tcPr>
            <w:tcW w:w="1829" w:type="dxa"/>
            <w:tcBorders>
              <w:top w:val="nil"/>
              <w:left w:val="single" w:sz="4" w:space="0" w:color="auto"/>
              <w:bottom w:val="nil"/>
              <w:right w:val="single" w:sz="4" w:space="0" w:color="auto"/>
            </w:tcBorders>
          </w:tcPr>
          <w:p w14:paraId="6058932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1221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89C58F"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36CEBC0"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49CCE56" w14:textId="77777777" w:rsidR="00483E76" w:rsidRPr="00106E6B" w:rsidRDefault="00483E76" w:rsidP="00B127A1">
            <w:pPr>
              <w:pStyle w:val="TAC"/>
              <w:rPr>
                <w:rFonts w:eastAsia="SimSun"/>
                <w:lang w:val="en-US" w:eastAsia="zh-CN" w:bidi="ar"/>
              </w:rPr>
            </w:pPr>
          </w:p>
        </w:tc>
      </w:tr>
      <w:tr w:rsidR="00483E76" w:rsidRPr="00106E6B" w14:paraId="6478660E" w14:textId="77777777" w:rsidTr="0001782A">
        <w:trPr>
          <w:trHeight w:val="29"/>
        </w:trPr>
        <w:tc>
          <w:tcPr>
            <w:tcW w:w="1829" w:type="dxa"/>
            <w:tcBorders>
              <w:top w:val="nil"/>
              <w:left w:val="single" w:sz="4" w:space="0" w:color="auto"/>
              <w:bottom w:val="nil"/>
              <w:right w:val="single" w:sz="4" w:space="0" w:color="auto"/>
            </w:tcBorders>
          </w:tcPr>
          <w:p w14:paraId="29948AD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29F69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B11F57"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3E0C3B0D"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64231AB" w14:textId="77777777" w:rsidR="00483E76" w:rsidRPr="00106E6B" w:rsidRDefault="00483E76" w:rsidP="00B127A1">
            <w:pPr>
              <w:pStyle w:val="TAC"/>
              <w:rPr>
                <w:rFonts w:eastAsia="SimSun"/>
                <w:lang w:val="en-US" w:eastAsia="zh-CN" w:bidi="ar"/>
              </w:rPr>
            </w:pPr>
          </w:p>
        </w:tc>
      </w:tr>
      <w:tr w:rsidR="00483E76" w:rsidRPr="00106E6B" w14:paraId="4936877D" w14:textId="77777777" w:rsidTr="0001782A">
        <w:trPr>
          <w:trHeight w:val="29"/>
        </w:trPr>
        <w:tc>
          <w:tcPr>
            <w:tcW w:w="1829" w:type="dxa"/>
            <w:tcBorders>
              <w:top w:val="single" w:sz="4" w:space="0" w:color="auto"/>
              <w:left w:val="single" w:sz="4" w:space="0" w:color="auto"/>
              <w:bottom w:val="nil"/>
              <w:right w:val="single" w:sz="4" w:space="0" w:color="auto"/>
            </w:tcBorders>
          </w:tcPr>
          <w:p w14:paraId="79F00784" w14:textId="77777777" w:rsidR="00483E76" w:rsidRPr="00106E6B" w:rsidRDefault="00483E76" w:rsidP="00B127A1">
            <w:pPr>
              <w:pStyle w:val="TAC"/>
              <w:rPr>
                <w:rFonts w:eastAsia="SimSun"/>
                <w:lang w:val="en-US" w:eastAsia="zh-CN" w:bidi="ar"/>
              </w:rPr>
            </w:pPr>
            <w:r w:rsidRPr="00405F16">
              <w:t>CA_n7(2A)-n25(2A)-n66(2A)-n78A</w:t>
            </w:r>
          </w:p>
        </w:tc>
        <w:tc>
          <w:tcPr>
            <w:tcW w:w="1871" w:type="dxa"/>
            <w:tcBorders>
              <w:top w:val="single" w:sz="4" w:space="0" w:color="auto"/>
              <w:left w:val="single" w:sz="4" w:space="0" w:color="auto"/>
              <w:bottom w:val="nil"/>
              <w:right w:val="single" w:sz="4" w:space="0" w:color="auto"/>
            </w:tcBorders>
          </w:tcPr>
          <w:p w14:paraId="085D4A64" w14:textId="77777777" w:rsidR="00483E76" w:rsidRPr="001010C4" w:rsidRDefault="00483E76" w:rsidP="00B127A1">
            <w:pPr>
              <w:pStyle w:val="TAC"/>
              <w:rPr>
                <w:lang w:val="en-US" w:eastAsia="zh-CN"/>
              </w:rPr>
            </w:pPr>
            <w:r w:rsidRPr="001010C4">
              <w:rPr>
                <w:lang w:val="en-US" w:eastAsia="zh-CN"/>
              </w:rPr>
              <w:t>CA_n7A-n25A</w:t>
            </w:r>
          </w:p>
          <w:p w14:paraId="7DFBA67B" w14:textId="77777777" w:rsidR="00483E76" w:rsidRPr="001010C4" w:rsidRDefault="00483E76" w:rsidP="00B127A1">
            <w:pPr>
              <w:pStyle w:val="TAC"/>
              <w:rPr>
                <w:lang w:val="en-US" w:eastAsia="zh-CN"/>
              </w:rPr>
            </w:pPr>
            <w:r w:rsidRPr="001010C4">
              <w:rPr>
                <w:lang w:val="en-US" w:eastAsia="zh-CN"/>
              </w:rPr>
              <w:t>CA_n7A-n66A</w:t>
            </w:r>
          </w:p>
          <w:p w14:paraId="3A2EB9D1" w14:textId="77777777" w:rsidR="00483E76" w:rsidRPr="001010C4" w:rsidRDefault="00483E76" w:rsidP="00B127A1">
            <w:pPr>
              <w:pStyle w:val="TAC"/>
              <w:rPr>
                <w:lang w:val="en-US" w:eastAsia="zh-CN"/>
              </w:rPr>
            </w:pPr>
            <w:r w:rsidRPr="001010C4">
              <w:rPr>
                <w:lang w:val="en-US" w:eastAsia="zh-CN"/>
              </w:rPr>
              <w:t>CA_n7A-n78A</w:t>
            </w:r>
          </w:p>
          <w:p w14:paraId="2D9B4797" w14:textId="77777777" w:rsidR="00483E76" w:rsidRPr="001010C4" w:rsidRDefault="00483E76" w:rsidP="00B127A1">
            <w:pPr>
              <w:pStyle w:val="TAC"/>
              <w:rPr>
                <w:lang w:val="en-US" w:eastAsia="zh-CN"/>
              </w:rPr>
            </w:pPr>
            <w:r w:rsidRPr="001010C4">
              <w:rPr>
                <w:lang w:val="en-US" w:eastAsia="zh-CN"/>
              </w:rPr>
              <w:t>CA_n25A-n66A</w:t>
            </w:r>
          </w:p>
          <w:p w14:paraId="39163C54" w14:textId="77777777" w:rsidR="00483E76" w:rsidRPr="001010C4" w:rsidRDefault="00483E76" w:rsidP="00B127A1">
            <w:pPr>
              <w:pStyle w:val="TAC"/>
              <w:rPr>
                <w:lang w:val="en-US" w:eastAsia="zh-CN"/>
              </w:rPr>
            </w:pPr>
            <w:r w:rsidRPr="001010C4">
              <w:rPr>
                <w:lang w:val="en-US" w:eastAsia="zh-CN"/>
              </w:rPr>
              <w:t>CA_n25A-n78A</w:t>
            </w:r>
          </w:p>
          <w:p w14:paraId="25153F81"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B31FB4D"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07827EBC"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444A9E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C18076C" w14:textId="77777777" w:rsidTr="0001782A">
        <w:trPr>
          <w:trHeight w:val="29"/>
        </w:trPr>
        <w:tc>
          <w:tcPr>
            <w:tcW w:w="1829" w:type="dxa"/>
            <w:tcBorders>
              <w:top w:val="nil"/>
              <w:left w:val="single" w:sz="4" w:space="0" w:color="auto"/>
              <w:bottom w:val="nil"/>
              <w:right w:val="single" w:sz="4" w:space="0" w:color="auto"/>
            </w:tcBorders>
          </w:tcPr>
          <w:p w14:paraId="4BF8A35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C9E63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6094A5"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B33352A"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668B6113" w14:textId="77777777" w:rsidR="00483E76" w:rsidRPr="00106E6B" w:rsidRDefault="00483E76" w:rsidP="00B127A1">
            <w:pPr>
              <w:pStyle w:val="TAC"/>
              <w:rPr>
                <w:rFonts w:eastAsia="SimSun"/>
                <w:lang w:val="en-US" w:eastAsia="zh-CN" w:bidi="ar"/>
              </w:rPr>
            </w:pPr>
          </w:p>
        </w:tc>
      </w:tr>
      <w:tr w:rsidR="00483E76" w:rsidRPr="00106E6B" w14:paraId="304702C3" w14:textId="77777777" w:rsidTr="0001782A">
        <w:trPr>
          <w:trHeight w:val="29"/>
        </w:trPr>
        <w:tc>
          <w:tcPr>
            <w:tcW w:w="1829" w:type="dxa"/>
            <w:tcBorders>
              <w:top w:val="nil"/>
              <w:left w:val="single" w:sz="4" w:space="0" w:color="auto"/>
              <w:bottom w:val="nil"/>
              <w:right w:val="single" w:sz="4" w:space="0" w:color="auto"/>
            </w:tcBorders>
          </w:tcPr>
          <w:p w14:paraId="10E174D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4BC48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BE5A6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769E536A"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32F30657" w14:textId="77777777" w:rsidR="00483E76" w:rsidRPr="00106E6B" w:rsidRDefault="00483E76" w:rsidP="00B127A1">
            <w:pPr>
              <w:pStyle w:val="TAC"/>
              <w:rPr>
                <w:rFonts w:eastAsia="SimSun"/>
                <w:lang w:val="en-US" w:eastAsia="zh-CN" w:bidi="ar"/>
              </w:rPr>
            </w:pPr>
          </w:p>
        </w:tc>
      </w:tr>
      <w:tr w:rsidR="00483E76" w:rsidRPr="00106E6B" w14:paraId="4D4A1DFA" w14:textId="77777777" w:rsidTr="0001782A">
        <w:trPr>
          <w:trHeight w:val="29"/>
        </w:trPr>
        <w:tc>
          <w:tcPr>
            <w:tcW w:w="1829" w:type="dxa"/>
            <w:tcBorders>
              <w:top w:val="nil"/>
              <w:left w:val="single" w:sz="4" w:space="0" w:color="auto"/>
              <w:bottom w:val="nil"/>
              <w:right w:val="single" w:sz="4" w:space="0" w:color="auto"/>
            </w:tcBorders>
          </w:tcPr>
          <w:p w14:paraId="2F41AD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5A756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BA3B15"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6798672"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F2799F5" w14:textId="77777777" w:rsidR="00483E76" w:rsidRPr="00106E6B" w:rsidRDefault="00483E76" w:rsidP="00B127A1">
            <w:pPr>
              <w:pStyle w:val="TAC"/>
              <w:rPr>
                <w:rFonts w:eastAsia="SimSun"/>
                <w:lang w:val="en-US" w:eastAsia="zh-CN" w:bidi="ar"/>
              </w:rPr>
            </w:pPr>
          </w:p>
        </w:tc>
      </w:tr>
      <w:tr w:rsidR="00483E76" w:rsidRPr="00106E6B" w14:paraId="1E08A5EC" w14:textId="77777777" w:rsidTr="0001782A">
        <w:trPr>
          <w:trHeight w:val="29"/>
        </w:trPr>
        <w:tc>
          <w:tcPr>
            <w:tcW w:w="1829" w:type="dxa"/>
            <w:tcBorders>
              <w:top w:val="single" w:sz="4" w:space="0" w:color="auto"/>
              <w:left w:val="single" w:sz="4" w:space="0" w:color="auto"/>
              <w:bottom w:val="nil"/>
              <w:right w:val="single" w:sz="4" w:space="0" w:color="auto"/>
            </w:tcBorders>
          </w:tcPr>
          <w:p w14:paraId="2F6CCEB9" w14:textId="77777777" w:rsidR="00483E76" w:rsidRPr="00106E6B" w:rsidRDefault="00483E76" w:rsidP="00B127A1">
            <w:pPr>
              <w:pStyle w:val="TAC"/>
              <w:rPr>
                <w:rFonts w:eastAsia="SimSun"/>
                <w:lang w:val="en-US" w:eastAsia="zh-CN" w:bidi="ar"/>
              </w:rPr>
            </w:pPr>
            <w:r w:rsidRPr="00405F16">
              <w:t>CA_n7(2A)-n25A-n66(2A)-n78(2A)</w:t>
            </w:r>
          </w:p>
        </w:tc>
        <w:tc>
          <w:tcPr>
            <w:tcW w:w="1871" w:type="dxa"/>
            <w:tcBorders>
              <w:top w:val="single" w:sz="4" w:space="0" w:color="auto"/>
              <w:left w:val="single" w:sz="4" w:space="0" w:color="auto"/>
              <w:bottom w:val="nil"/>
              <w:right w:val="single" w:sz="4" w:space="0" w:color="auto"/>
            </w:tcBorders>
          </w:tcPr>
          <w:p w14:paraId="7C434CF2" w14:textId="77777777" w:rsidR="00483E76" w:rsidRPr="001010C4" w:rsidRDefault="00483E76" w:rsidP="00B127A1">
            <w:pPr>
              <w:pStyle w:val="TAC"/>
              <w:rPr>
                <w:lang w:val="en-US" w:eastAsia="zh-CN"/>
              </w:rPr>
            </w:pPr>
            <w:r w:rsidRPr="001010C4">
              <w:rPr>
                <w:lang w:val="en-US" w:eastAsia="zh-CN"/>
              </w:rPr>
              <w:t>CA_n7A-n25A</w:t>
            </w:r>
          </w:p>
          <w:p w14:paraId="3CEBD387" w14:textId="77777777" w:rsidR="00483E76" w:rsidRPr="001010C4" w:rsidRDefault="00483E76" w:rsidP="00B127A1">
            <w:pPr>
              <w:pStyle w:val="TAC"/>
              <w:rPr>
                <w:lang w:val="en-US" w:eastAsia="zh-CN"/>
              </w:rPr>
            </w:pPr>
            <w:r w:rsidRPr="001010C4">
              <w:rPr>
                <w:lang w:val="en-US" w:eastAsia="zh-CN"/>
              </w:rPr>
              <w:t>CA_n7A-n66A</w:t>
            </w:r>
          </w:p>
          <w:p w14:paraId="3E1EC65F" w14:textId="77777777" w:rsidR="00483E76" w:rsidRPr="001010C4" w:rsidRDefault="00483E76" w:rsidP="00B127A1">
            <w:pPr>
              <w:pStyle w:val="TAC"/>
              <w:rPr>
                <w:lang w:val="en-US" w:eastAsia="zh-CN"/>
              </w:rPr>
            </w:pPr>
            <w:r w:rsidRPr="001010C4">
              <w:rPr>
                <w:lang w:val="en-US" w:eastAsia="zh-CN"/>
              </w:rPr>
              <w:t>CA_n7A-n78A</w:t>
            </w:r>
          </w:p>
          <w:p w14:paraId="3DAD0CAB" w14:textId="77777777" w:rsidR="00483E76" w:rsidRPr="001010C4" w:rsidRDefault="00483E76" w:rsidP="00B127A1">
            <w:pPr>
              <w:pStyle w:val="TAC"/>
              <w:rPr>
                <w:lang w:val="en-US" w:eastAsia="zh-CN"/>
              </w:rPr>
            </w:pPr>
            <w:r w:rsidRPr="001010C4">
              <w:rPr>
                <w:lang w:val="en-US" w:eastAsia="zh-CN"/>
              </w:rPr>
              <w:t>CA_n25A-n66A</w:t>
            </w:r>
          </w:p>
          <w:p w14:paraId="32CBD403" w14:textId="77777777" w:rsidR="00483E76" w:rsidRPr="001010C4" w:rsidRDefault="00483E76" w:rsidP="00B127A1">
            <w:pPr>
              <w:pStyle w:val="TAC"/>
              <w:rPr>
                <w:lang w:val="en-US" w:eastAsia="zh-CN"/>
              </w:rPr>
            </w:pPr>
            <w:r w:rsidRPr="001010C4">
              <w:rPr>
                <w:lang w:val="en-US" w:eastAsia="zh-CN"/>
              </w:rPr>
              <w:t>CA_n25A-n78A</w:t>
            </w:r>
          </w:p>
          <w:p w14:paraId="50915367"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23967DD"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1F527423"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393E1717"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B1D3981" w14:textId="77777777" w:rsidTr="0001782A">
        <w:trPr>
          <w:trHeight w:val="29"/>
        </w:trPr>
        <w:tc>
          <w:tcPr>
            <w:tcW w:w="1829" w:type="dxa"/>
            <w:tcBorders>
              <w:top w:val="nil"/>
              <w:left w:val="single" w:sz="4" w:space="0" w:color="auto"/>
              <w:bottom w:val="nil"/>
              <w:right w:val="single" w:sz="4" w:space="0" w:color="auto"/>
            </w:tcBorders>
          </w:tcPr>
          <w:p w14:paraId="4CD21D0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3B0B4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1C3C22"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F3B9F3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D5904E3" w14:textId="77777777" w:rsidR="00483E76" w:rsidRPr="00106E6B" w:rsidRDefault="00483E76" w:rsidP="00B127A1">
            <w:pPr>
              <w:pStyle w:val="TAC"/>
              <w:rPr>
                <w:rFonts w:eastAsia="SimSun"/>
                <w:lang w:val="en-US" w:eastAsia="zh-CN" w:bidi="ar"/>
              </w:rPr>
            </w:pPr>
          </w:p>
        </w:tc>
      </w:tr>
      <w:tr w:rsidR="00483E76" w:rsidRPr="00106E6B" w14:paraId="7B40FEBC" w14:textId="77777777" w:rsidTr="0001782A">
        <w:trPr>
          <w:trHeight w:val="29"/>
        </w:trPr>
        <w:tc>
          <w:tcPr>
            <w:tcW w:w="1829" w:type="dxa"/>
            <w:tcBorders>
              <w:top w:val="nil"/>
              <w:left w:val="single" w:sz="4" w:space="0" w:color="auto"/>
              <w:bottom w:val="nil"/>
              <w:right w:val="single" w:sz="4" w:space="0" w:color="auto"/>
            </w:tcBorders>
          </w:tcPr>
          <w:p w14:paraId="1B33D6D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C4D8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0AB140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E2B6B3D"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72BDED2E" w14:textId="77777777" w:rsidR="00483E76" w:rsidRPr="00106E6B" w:rsidRDefault="00483E76" w:rsidP="00B127A1">
            <w:pPr>
              <w:pStyle w:val="TAC"/>
              <w:rPr>
                <w:rFonts w:eastAsia="SimSun"/>
                <w:lang w:val="en-US" w:eastAsia="zh-CN" w:bidi="ar"/>
              </w:rPr>
            </w:pPr>
          </w:p>
        </w:tc>
      </w:tr>
      <w:tr w:rsidR="00483E76" w:rsidRPr="00106E6B" w14:paraId="475D92FA" w14:textId="77777777" w:rsidTr="0001782A">
        <w:trPr>
          <w:trHeight w:val="29"/>
        </w:trPr>
        <w:tc>
          <w:tcPr>
            <w:tcW w:w="1829" w:type="dxa"/>
            <w:tcBorders>
              <w:top w:val="nil"/>
              <w:left w:val="single" w:sz="4" w:space="0" w:color="auto"/>
              <w:bottom w:val="nil"/>
              <w:right w:val="single" w:sz="4" w:space="0" w:color="auto"/>
            </w:tcBorders>
          </w:tcPr>
          <w:p w14:paraId="07796A6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7F3F83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86270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6950C18"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5EFDBD8C" w14:textId="77777777" w:rsidR="00483E76" w:rsidRPr="00106E6B" w:rsidRDefault="00483E76" w:rsidP="00B127A1">
            <w:pPr>
              <w:pStyle w:val="TAC"/>
              <w:rPr>
                <w:rFonts w:eastAsia="SimSun"/>
                <w:lang w:val="en-US" w:eastAsia="zh-CN" w:bidi="ar"/>
              </w:rPr>
            </w:pPr>
          </w:p>
        </w:tc>
      </w:tr>
      <w:tr w:rsidR="00483E76" w:rsidRPr="00106E6B" w14:paraId="540E62B2" w14:textId="77777777" w:rsidTr="0001782A">
        <w:trPr>
          <w:trHeight w:val="29"/>
        </w:trPr>
        <w:tc>
          <w:tcPr>
            <w:tcW w:w="1829" w:type="dxa"/>
            <w:tcBorders>
              <w:top w:val="single" w:sz="4" w:space="0" w:color="auto"/>
              <w:left w:val="single" w:sz="4" w:space="0" w:color="auto"/>
              <w:bottom w:val="nil"/>
              <w:right w:val="single" w:sz="4" w:space="0" w:color="auto"/>
            </w:tcBorders>
          </w:tcPr>
          <w:p w14:paraId="6BDC68F8" w14:textId="77777777" w:rsidR="00483E76" w:rsidRPr="00106E6B" w:rsidRDefault="00483E76" w:rsidP="00B127A1">
            <w:pPr>
              <w:pStyle w:val="TAC"/>
              <w:rPr>
                <w:rFonts w:eastAsia="SimSun"/>
                <w:lang w:val="en-US" w:eastAsia="zh-CN" w:bidi="ar"/>
              </w:rPr>
            </w:pPr>
            <w:r w:rsidRPr="00405F16">
              <w:lastRenderedPageBreak/>
              <w:t>CA_n7(2A)-n25(2A)-n66(2A)-n78(2A)</w:t>
            </w:r>
          </w:p>
        </w:tc>
        <w:tc>
          <w:tcPr>
            <w:tcW w:w="1871" w:type="dxa"/>
            <w:tcBorders>
              <w:top w:val="single" w:sz="4" w:space="0" w:color="auto"/>
              <w:left w:val="single" w:sz="4" w:space="0" w:color="auto"/>
              <w:bottom w:val="nil"/>
              <w:right w:val="single" w:sz="4" w:space="0" w:color="auto"/>
            </w:tcBorders>
          </w:tcPr>
          <w:p w14:paraId="01B3DE5F" w14:textId="77777777" w:rsidR="00483E76" w:rsidRPr="001010C4" w:rsidRDefault="00483E76" w:rsidP="00B127A1">
            <w:pPr>
              <w:pStyle w:val="TAC"/>
              <w:rPr>
                <w:lang w:val="en-US" w:eastAsia="zh-CN"/>
              </w:rPr>
            </w:pPr>
            <w:r w:rsidRPr="001010C4">
              <w:rPr>
                <w:lang w:val="en-US" w:eastAsia="zh-CN"/>
              </w:rPr>
              <w:t>CA_n7A-n25A</w:t>
            </w:r>
          </w:p>
          <w:p w14:paraId="6C6681C1" w14:textId="77777777" w:rsidR="00483E76" w:rsidRPr="001010C4" w:rsidRDefault="00483E76" w:rsidP="00B127A1">
            <w:pPr>
              <w:pStyle w:val="TAC"/>
              <w:rPr>
                <w:lang w:val="en-US" w:eastAsia="zh-CN"/>
              </w:rPr>
            </w:pPr>
            <w:r w:rsidRPr="001010C4">
              <w:rPr>
                <w:lang w:val="en-US" w:eastAsia="zh-CN"/>
              </w:rPr>
              <w:t>CA_n7A-n66A</w:t>
            </w:r>
          </w:p>
          <w:p w14:paraId="338CBF81" w14:textId="77777777" w:rsidR="00483E76" w:rsidRPr="001010C4" w:rsidRDefault="00483E76" w:rsidP="00B127A1">
            <w:pPr>
              <w:pStyle w:val="TAC"/>
              <w:rPr>
                <w:lang w:val="en-US" w:eastAsia="zh-CN"/>
              </w:rPr>
            </w:pPr>
            <w:r w:rsidRPr="001010C4">
              <w:rPr>
                <w:lang w:val="en-US" w:eastAsia="zh-CN"/>
              </w:rPr>
              <w:t>CA_n7A-n78A</w:t>
            </w:r>
          </w:p>
          <w:p w14:paraId="399B821E" w14:textId="77777777" w:rsidR="00483E76" w:rsidRPr="001010C4" w:rsidRDefault="00483E76" w:rsidP="00B127A1">
            <w:pPr>
              <w:pStyle w:val="TAC"/>
              <w:rPr>
                <w:lang w:val="en-US" w:eastAsia="zh-CN"/>
              </w:rPr>
            </w:pPr>
            <w:r w:rsidRPr="001010C4">
              <w:rPr>
                <w:lang w:val="en-US" w:eastAsia="zh-CN"/>
              </w:rPr>
              <w:t>CA_n25A-n66A</w:t>
            </w:r>
          </w:p>
          <w:p w14:paraId="1DDB92F7" w14:textId="77777777" w:rsidR="00483E76" w:rsidRPr="001010C4" w:rsidRDefault="00483E76" w:rsidP="00B127A1">
            <w:pPr>
              <w:pStyle w:val="TAC"/>
              <w:rPr>
                <w:lang w:val="en-US" w:eastAsia="zh-CN"/>
              </w:rPr>
            </w:pPr>
            <w:r w:rsidRPr="001010C4">
              <w:rPr>
                <w:lang w:val="en-US" w:eastAsia="zh-CN"/>
              </w:rPr>
              <w:t>CA_n25A-n78A</w:t>
            </w:r>
          </w:p>
          <w:p w14:paraId="0BA1CDF3" w14:textId="77777777" w:rsidR="00483E76" w:rsidRPr="00106E6B" w:rsidRDefault="00483E76" w:rsidP="00B127A1">
            <w:pPr>
              <w:pStyle w:val="TAC"/>
              <w:rPr>
                <w:rFonts w:eastAsia="SimSun"/>
                <w:lang w:val="en-US" w:eastAsia="zh-CN" w:bidi="ar"/>
              </w:rPr>
            </w:pPr>
            <w:r w:rsidRPr="001010C4">
              <w:rPr>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96689F0" w14:textId="77777777" w:rsidR="00483E76" w:rsidRPr="00106E6B" w:rsidRDefault="00483E76" w:rsidP="00B127A1">
            <w:pPr>
              <w:pStyle w:val="TAC"/>
              <w:rPr>
                <w:rFonts w:eastAsia="SimSun"/>
                <w:lang w:val="en-US" w:eastAsia="zh-CN" w:bidi="ar"/>
              </w:rPr>
            </w:pPr>
            <w:r>
              <w:t>n7</w:t>
            </w:r>
          </w:p>
        </w:tc>
        <w:tc>
          <w:tcPr>
            <w:tcW w:w="3166" w:type="dxa"/>
            <w:tcBorders>
              <w:top w:val="single" w:sz="4" w:space="0" w:color="auto"/>
              <w:left w:val="single" w:sz="4" w:space="0" w:color="auto"/>
              <w:bottom w:val="single" w:sz="4" w:space="0" w:color="auto"/>
              <w:right w:val="single" w:sz="4" w:space="0" w:color="auto"/>
            </w:tcBorders>
          </w:tcPr>
          <w:p w14:paraId="4DC6B1E6" w14:textId="77777777" w:rsidR="00483E76" w:rsidRPr="00106E6B" w:rsidRDefault="00483E76" w:rsidP="00B127A1">
            <w:pPr>
              <w:pStyle w:val="TAC"/>
              <w:rPr>
                <w:rFonts w:eastAsia="SimSun"/>
                <w:lang w:val="en-US" w:eastAsia="zh-CN" w:bidi="ar"/>
              </w:rPr>
            </w:pPr>
            <w:r w:rsidRPr="00D542F5">
              <w:t>CA_n7(2A)</w:t>
            </w:r>
            <w:r>
              <w:t>_BCS</w:t>
            </w:r>
            <w:r w:rsidRPr="00D542F5">
              <w:t>0</w:t>
            </w:r>
          </w:p>
        </w:tc>
        <w:tc>
          <w:tcPr>
            <w:tcW w:w="1701" w:type="dxa"/>
            <w:tcBorders>
              <w:top w:val="single" w:sz="4" w:space="0" w:color="auto"/>
              <w:left w:val="single" w:sz="4" w:space="0" w:color="auto"/>
              <w:bottom w:val="nil"/>
              <w:right w:val="single" w:sz="4" w:space="0" w:color="auto"/>
            </w:tcBorders>
          </w:tcPr>
          <w:p w14:paraId="5AA3AC1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EF1F39E" w14:textId="77777777" w:rsidTr="0001782A">
        <w:trPr>
          <w:trHeight w:val="29"/>
        </w:trPr>
        <w:tc>
          <w:tcPr>
            <w:tcW w:w="1829" w:type="dxa"/>
            <w:tcBorders>
              <w:top w:val="nil"/>
              <w:left w:val="single" w:sz="4" w:space="0" w:color="auto"/>
              <w:bottom w:val="nil"/>
              <w:right w:val="single" w:sz="4" w:space="0" w:color="auto"/>
            </w:tcBorders>
          </w:tcPr>
          <w:p w14:paraId="46ED2D2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EA90A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BD36AF"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DE79862" w14:textId="77777777" w:rsidR="00483E76" w:rsidRPr="00106E6B" w:rsidRDefault="00483E76" w:rsidP="00B127A1">
            <w:pPr>
              <w:pStyle w:val="TAC"/>
              <w:rPr>
                <w:rFonts w:eastAsia="SimSun"/>
                <w:lang w:val="en-US" w:eastAsia="zh-CN" w:bidi="ar"/>
              </w:rPr>
            </w:pPr>
            <w:r w:rsidRPr="00D542F5">
              <w:t>CA_n25(2A)</w:t>
            </w:r>
            <w:r>
              <w:t>_BCS0</w:t>
            </w:r>
          </w:p>
        </w:tc>
        <w:tc>
          <w:tcPr>
            <w:tcW w:w="1701" w:type="dxa"/>
            <w:tcBorders>
              <w:top w:val="nil"/>
              <w:left w:val="single" w:sz="4" w:space="0" w:color="auto"/>
              <w:bottom w:val="nil"/>
              <w:right w:val="single" w:sz="4" w:space="0" w:color="auto"/>
            </w:tcBorders>
          </w:tcPr>
          <w:p w14:paraId="38CDEC60" w14:textId="77777777" w:rsidR="00483E76" w:rsidRPr="00106E6B" w:rsidRDefault="00483E76" w:rsidP="00B127A1">
            <w:pPr>
              <w:pStyle w:val="TAC"/>
              <w:rPr>
                <w:rFonts w:eastAsia="SimSun"/>
                <w:lang w:val="en-US" w:eastAsia="zh-CN" w:bidi="ar"/>
              </w:rPr>
            </w:pPr>
          </w:p>
        </w:tc>
      </w:tr>
      <w:tr w:rsidR="00483E76" w:rsidRPr="00106E6B" w14:paraId="5518F79D" w14:textId="77777777" w:rsidTr="0001782A">
        <w:trPr>
          <w:trHeight w:val="29"/>
        </w:trPr>
        <w:tc>
          <w:tcPr>
            <w:tcW w:w="1829" w:type="dxa"/>
            <w:tcBorders>
              <w:top w:val="nil"/>
              <w:left w:val="single" w:sz="4" w:space="0" w:color="auto"/>
              <w:bottom w:val="nil"/>
              <w:right w:val="single" w:sz="4" w:space="0" w:color="auto"/>
            </w:tcBorders>
          </w:tcPr>
          <w:p w14:paraId="331BDE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44CEF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C5C163"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698C802" w14:textId="77777777" w:rsidR="00483E76" w:rsidRPr="001E32DC" w:rsidRDefault="00483E76" w:rsidP="00B127A1">
            <w:pPr>
              <w:pStyle w:val="TAC"/>
              <w:rPr>
                <w:rFonts w:eastAsia="SimSun"/>
                <w:lang w:val="en-US" w:eastAsia="zh-CN" w:bidi="ar"/>
              </w:rPr>
            </w:pPr>
            <w:r w:rsidRPr="0055454C">
              <w:t>CA_n66(2</w:t>
            </w:r>
            <w:r>
              <w:t>A)_BCS1</w:t>
            </w:r>
          </w:p>
        </w:tc>
        <w:tc>
          <w:tcPr>
            <w:tcW w:w="1701" w:type="dxa"/>
            <w:tcBorders>
              <w:top w:val="nil"/>
              <w:left w:val="single" w:sz="4" w:space="0" w:color="auto"/>
              <w:bottom w:val="nil"/>
              <w:right w:val="single" w:sz="4" w:space="0" w:color="auto"/>
            </w:tcBorders>
          </w:tcPr>
          <w:p w14:paraId="6E3DD4C8" w14:textId="77777777" w:rsidR="00483E76" w:rsidRPr="00106E6B" w:rsidRDefault="00483E76" w:rsidP="00B127A1">
            <w:pPr>
              <w:pStyle w:val="TAC"/>
              <w:rPr>
                <w:rFonts w:eastAsia="SimSun"/>
                <w:lang w:val="en-US" w:eastAsia="zh-CN" w:bidi="ar"/>
              </w:rPr>
            </w:pPr>
          </w:p>
        </w:tc>
      </w:tr>
      <w:tr w:rsidR="00483E76" w:rsidRPr="00106E6B" w14:paraId="17BC31D4" w14:textId="77777777" w:rsidTr="0001782A">
        <w:trPr>
          <w:trHeight w:val="29"/>
        </w:trPr>
        <w:tc>
          <w:tcPr>
            <w:tcW w:w="1829" w:type="dxa"/>
            <w:tcBorders>
              <w:top w:val="nil"/>
              <w:left w:val="single" w:sz="4" w:space="0" w:color="auto"/>
              <w:bottom w:val="nil"/>
              <w:right w:val="single" w:sz="4" w:space="0" w:color="auto"/>
            </w:tcBorders>
          </w:tcPr>
          <w:p w14:paraId="39E01EB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6076D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F28798"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448AEAF" w14:textId="77777777" w:rsidR="00483E76" w:rsidRPr="00106E6B" w:rsidRDefault="00483E76" w:rsidP="00B127A1">
            <w:pPr>
              <w:pStyle w:val="TAC"/>
              <w:rPr>
                <w:rFonts w:eastAsia="SimSun"/>
                <w:lang w:val="en-US" w:eastAsia="zh-CN" w:bidi="ar"/>
              </w:rPr>
            </w:pPr>
            <w:r w:rsidRPr="00D542F5">
              <w:t>CA_n7</w:t>
            </w:r>
            <w:r>
              <w:t>8</w:t>
            </w:r>
            <w:r w:rsidRPr="00D542F5">
              <w:t>(2A)</w:t>
            </w:r>
            <w:r>
              <w:t>_BCS2</w:t>
            </w:r>
          </w:p>
        </w:tc>
        <w:tc>
          <w:tcPr>
            <w:tcW w:w="1701" w:type="dxa"/>
            <w:tcBorders>
              <w:top w:val="nil"/>
              <w:left w:val="single" w:sz="4" w:space="0" w:color="auto"/>
              <w:bottom w:val="single" w:sz="4" w:space="0" w:color="auto"/>
              <w:right w:val="single" w:sz="4" w:space="0" w:color="auto"/>
            </w:tcBorders>
          </w:tcPr>
          <w:p w14:paraId="73622898" w14:textId="77777777" w:rsidR="00483E76" w:rsidRPr="00106E6B" w:rsidRDefault="00483E76" w:rsidP="00B127A1">
            <w:pPr>
              <w:pStyle w:val="TAC"/>
              <w:rPr>
                <w:rFonts w:eastAsia="SimSun"/>
                <w:lang w:val="en-US" w:eastAsia="zh-CN" w:bidi="ar"/>
              </w:rPr>
            </w:pPr>
          </w:p>
        </w:tc>
      </w:tr>
      <w:tr w:rsidR="00483E76" w:rsidRPr="00106E6B" w14:paraId="19D959A4" w14:textId="77777777" w:rsidTr="0001782A">
        <w:trPr>
          <w:trHeight w:val="29"/>
        </w:trPr>
        <w:tc>
          <w:tcPr>
            <w:tcW w:w="1829" w:type="dxa"/>
            <w:tcBorders>
              <w:top w:val="single" w:sz="4" w:space="0" w:color="auto"/>
              <w:left w:val="single" w:sz="4" w:space="0" w:color="auto"/>
              <w:bottom w:val="nil"/>
              <w:right w:val="single" w:sz="4" w:space="0" w:color="auto"/>
            </w:tcBorders>
          </w:tcPr>
          <w:p w14:paraId="29D046FE" w14:textId="77777777" w:rsidR="00483E76" w:rsidRPr="00106E6B" w:rsidRDefault="00483E76" w:rsidP="00B127A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871" w:type="dxa"/>
            <w:tcBorders>
              <w:top w:val="single" w:sz="4" w:space="0" w:color="auto"/>
              <w:left w:val="single" w:sz="4" w:space="0" w:color="auto"/>
              <w:bottom w:val="nil"/>
              <w:right w:val="single" w:sz="4" w:space="0" w:color="auto"/>
            </w:tcBorders>
          </w:tcPr>
          <w:p w14:paraId="364041DC"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5A2B689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4E594B1E"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2A38FF2"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7D60CC8" w14:textId="77777777" w:rsidR="00483E76" w:rsidRPr="00244CF4" w:rsidRDefault="00483E76" w:rsidP="00B127A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534A4" w14:textId="77777777" w:rsidR="00483E76" w:rsidRPr="00106E6B" w:rsidRDefault="00483E76" w:rsidP="00B127A1">
            <w:pPr>
              <w:pStyle w:val="TAC"/>
              <w:rPr>
                <w:rFonts w:eastAsia="SimSun"/>
                <w:lang w:val="en-US" w:eastAsia="zh-CN" w:bidi="ar"/>
              </w:rPr>
            </w:pPr>
            <w:r w:rsidRPr="00244CF4">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57B14534" w14:textId="77777777" w:rsidR="00483E76" w:rsidRPr="00106E6B" w:rsidRDefault="00483E76" w:rsidP="00B127A1">
            <w:pPr>
              <w:pStyle w:val="TAC"/>
              <w:rPr>
                <w:rFonts w:eastAsia="SimSun"/>
                <w:lang w:val="en-US" w:eastAsia="zh-CN" w:bidi="ar"/>
              </w:rPr>
            </w:pPr>
            <w:r>
              <w:rPr>
                <w:kern w:val="2"/>
                <w:szCs w:val="18"/>
                <w:lang w:val="en-US" w:eastAsia="zh-CN"/>
              </w:rPr>
              <w:t>n12</w:t>
            </w:r>
          </w:p>
        </w:tc>
        <w:tc>
          <w:tcPr>
            <w:tcW w:w="3166" w:type="dxa"/>
            <w:tcBorders>
              <w:top w:val="single" w:sz="4" w:space="0" w:color="auto"/>
              <w:left w:val="single" w:sz="4" w:space="0" w:color="auto"/>
              <w:bottom w:val="single" w:sz="4" w:space="0" w:color="auto"/>
              <w:right w:val="single" w:sz="4" w:space="0" w:color="auto"/>
            </w:tcBorders>
          </w:tcPr>
          <w:p w14:paraId="46B8BC9F" w14:textId="77777777" w:rsidR="00483E76" w:rsidRPr="00106E6B" w:rsidRDefault="00483E76" w:rsidP="00B127A1">
            <w:pPr>
              <w:pStyle w:val="TAC"/>
              <w:rPr>
                <w:rFonts w:eastAsia="SimSun"/>
                <w:lang w:val="en-US" w:eastAsia="zh-CN" w:bidi="ar"/>
              </w:rPr>
            </w:pPr>
            <w:r w:rsidRPr="001E32DC">
              <w:rPr>
                <w:lang w:val="en-US" w:eastAsia="zh-CN" w:bidi="ar"/>
              </w:rPr>
              <w:t>5, 10</w:t>
            </w:r>
            <w:r>
              <w:rPr>
                <w:lang w:val="en-US" w:eastAsia="zh-CN" w:bidi="ar"/>
              </w:rPr>
              <w:t>,15</w:t>
            </w:r>
          </w:p>
        </w:tc>
        <w:tc>
          <w:tcPr>
            <w:tcW w:w="1701" w:type="dxa"/>
            <w:tcBorders>
              <w:top w:val="single" w:sz="4" w:space="0" w:color="auto"/>
              <w:left w:val="single" w:sz="4" w:space="0" w:color="auto"/>
              <w:bottom w:val="nil"/>
              <w:right w:val="single" w:sz="4" w:space="0" w:color="auto"/>
            </w:tcBorders>
          </w:tcPr>
          <w:p w14:paraId="38290CB5" w14:textId="77777777" w:rsidR="00483E76" w:rsidRPr="00106E6B" w:rsidRDefault="00483E76" w:rsidP="00B127A1">
            <w:pPr>
              <w:pStyle w:val="TAC"/>
              <w:rPr>
                <w:rFonts w:eastAsia="SimSun"/>
                <w:lang w:val="en-US" w:eastAsia="zh-CN" w:bidi="ar"/>
              </w:rPr>
            </w:pPr>
            <w:r w:rsidRPr="001E32DC">
              <w:rPr>
                <w:kern w:val="2"/>
                <w:szCs w:val="22"/>
                <w:lang w:val="en-US"/>
              </w:rPr>
              <w:t>0</w:t>
            </w:r>
          </w:p>
        </w:tc>
      </w:tr>
      <w:tr w:rsidR="00483E76" w:rsidRPr="00106E6B" w14:paraId="55F077E5" w14:textId="77777777" w:rsidTr="0001782A">
        <w:trPr>
          <w:trHeight w:val="29"/>
        </w:trPr>
        <w:tc>
          <w:tcPr>
            <w:tcW w:w="1829" w:type="dxa"/>
            <w:tcBorders>
              <w:top w:val="nil"/>
              <w:left w:val="single" w:sz="4" w:space="0" w:color="auto"/>
              <w:bottom w:val="nil"/>
              <w:right w:val="single" w:sz="4" w:space="0" w:color="auto"/>
            </w:tcBorders>
          </w:tcPr>
          <w:p w14:paraId="4250B2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CEC4F5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AB9286" w14:textId="77777777" w:rsidR="00483E76" w:rsidRPr="00106E6B" w:rsidRDefault="00483E76" w:rsidP="00B127A1">
            <w:pPr>
              <w:pStyle w:val="TAC"/>
              <w:rPr>
                <w:rFonts w:eastAsia="SimSun"/>
                <w:lang w:val="en-US" w:eastAsia="zh-CN" w:bidi="ar"/>
              </w:rPr>
            </w:pPr>
            <w:r>
              <w:rPr>
                <w:kern w:val="2"/>
                <w:szCs w:val="18"/>
                <w:lang w:val="en-US" w:eastAsia="zh-CN"/>
              </w:rPr>
              <w:t>n30</w:t>
            </w:r>
          </w:p>
        </w:tc>
        <w:tc>
          <w:tcPr>
            <w:tcW w:w="3166" w:type="dxa"/>
            <w:tcBorders>
              <w:top w:val="single" w:sz="4" w:space="0" w:color="auto"/>
              <w:left w:val="single" w:sz="4" w:space="0" w:color="auto"/>
              <w:bottom w:val="single" w:sz="4" w:space="0" w:color="auto"/>
              <w:right w:val="single" w:sz="4" w:space="0" w:color="auto"/>
            </w:tcBorders>
          </w:tcPr>
          <w:p w14:paraId="5120C5B7" w14:textId="77777777" w:rsidR="00483E76" w:rsidRPr="00106E6B" w:rsidRDefault="00483E76" w:rsidP="00B127A1">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714DEFAB" w14:textId="77777777" w:rsidR="00483E76" w:rsidRPr="00106E6B" w:rsidRDefault="00483E76" w:rsidP="00B127A1">
            <w:pPr>
              <w:pStyle w:val="TAC"/>
              <w:rPr>
                <w:rFonts w:eastAsia="SimSun"/>
                <w:lang w:val="en-US" w:eastAsia="zh-CN" w:bidi="ar"/>
              </w:rPr>
            </w:pPr>
          </w:p>
        </w:tc>
      </w:tr>
      <w:tr w:rsidR="00483E76" w:rsidRPr="00106E6B" w14:paraId="501284D9" w14:textId="77777777" w:rsidTr="0001782A">
        <w:trPr>
          <w:trHeight w:val="29"/>
        </w:trPr>
        <w:tc>
          <w:tcPr>
            <w:tcW w:w="1829" w:type="dxa"/>
            <w:tcBorders>
              <w:top w:val="nil"/>
              <w:left w:val="single" w:sz="4" w:space="0" w:color="auto"/>
              <w:bottom w:val="nil"/>
              <w:right w:val="single" w:sz="4" w:space="0" w:color="auto"/>
            </w:tcBorders>
          </w:tcPr>
          <w:p w14:paraId="053460F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5779B5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907098" w14:textId="77777777" w:rsidR="00483E76" w:rsidRPr="00106E6B" w:rsidRDefault="00483E76" w:rsidP="00B127A1">
            <w:pPr>
              <w:pStyle w:val="TAC"/>
              <w:rPr>
                <w:rFonts w:eastAsia="SimSun"/>
                <w:lang w:val="en-US" w:eastAsia="zh-CN" w:bidi="ar"/>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783C2BF7" w14:textId="77777777" w:rsidR="00483E76" w:rsidRPr="001E32DC" w:rsidRDefault="00483E76" w:rsidP="00B127A1">
            <w:pPr>
              <w:pStyle w:val="TAC"/>
              <w:rPr>
                <w:rFonts w:eastAsia="SimSun"/>
                <w:lang w:val="en-US" w:eastAsia="zh-CN" w:bidi="ar"/>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376F9E23" w14:textId="77777777" w:rsidR="00483E76" w:rsidRPr="00106E6B" w:rsidRDefault="00483E76" w:rsidP="00B127A1">
            <w:pPr>
              <w:pStyle w:val="TAC"/>
              <w:rPr>
                <w:rFonts w:eastAsia="SimSun"/>
                <w:lang w:val="en-US" w:eastAsia="zh-CN" w:bidi="ar"/>
              </w:rPr>
            </w:pPr>
          </w:p>
        </w:tc>
      </w:tr>
      <w:tr w:rsidR="00483E76" w:rsidRPr="00106E6B" w14:paraId="5256214A" w14:textId="77777777" w:rsidTr="0001782A">
        <w:trPr>
          <w:trHeight w:val="29"/>
        </w:trPr>
        <w:tc>
          <w:tcPr>
            <w:tcW w:w="1829" w:type="dxa"/>
            <w:tcBorders>
              <w:top w:val="nil"/>
              <w:left w:val="single" w:sz="4" w:space="0" w:color="auto"/>
              <w:bottom w:val="nil"/>
              <w:right w:val="single" w:sz="4" w:space="0" w:color="auto"/>
            </w:tcBorders>
          </w:tcPr>
          <w:p w14:paraId="717F54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CD57F2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7CF57B" w14:textId="77777777" w:rsidR="00483E76" w:rsidRPr="00106E6B" w:rsidRDefault="00483E76" w:rsidP="00B127A1">
            <w:pPr>
              <w:pStyle w:val="TAC"/>
              <w:rPr>
                <w:rFonts w:eastAsia="SimSun"/>
                <w:lang w:val="en-US" w:eastAsia="zh-CN" w:bidi="ar"/>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05E24D7F" w14:textId="77777777" w:rsidR="00483E76" w:rsidRPr="00106E6B" w:rsidRDefault="00483E76" w:rsidP="00B127A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55C3C47F" w14:textId="77777777" w:rsidR="00483E76" w:rsidRPr="00106E6B" w:rsidRDefault="00483E76" w:rsidP="00B127A1">
            <w:pPr>
              <w:pStyle w:val="TAC"/>
              <w:rPr>
                <w:rFonts w:eastAsia="SimSun"/>
                <w:lang w:val="en-US" w:eastAsia="zh-CN" w:bidi="ar"/>
              </w:rPr>
            </w:pPr>
          </w:p>
        </w:tc>
      </w:tr>
      <w:tr w:rsidR="00483E76" w:rsidRPr="00106E6B" w14:paraId="161DD471" w14:textId="77777777" w:rsidTr="0001782A">
        <w:trPr>
          <w:trHeight w:val="29"/>
        </w:trPr>
        <w:tc>
          <w:tcPr>
            <w:tcW w:w="1829" w:type="dxa"/>
            <w:tcBorders>
              <w:top w:val="single" w:sz="4" w:space="0" w:color="auto"/>
              <w:left w:val="single" w:sz="4" w:space="0" w:color="auto"/>
              <w:bottom w:val="nil"/>
              <w:right w:val="single" w:sz="4" w:space="0" w:color="auto"/>
            </w:tcBorders>
          </w:tcPr>
          <w:p w14:paraId="4D47F5F7" w14:textId="77777777" w:rsidR="00483E76" w:rsidRPr="00106E6B" w:rsidRDefault="00483E76" w:rsidP="00B127A1">
            <w:pPr>
              <w:pStyle w:val="TAC"/>
              <w:rPr>
                <w:rFonts w:eastAsia="SimSun"/>
                <w:lang w:val="en-US" w:eastAsia="zh-CN" w:bidi="ar"/>
              </w:rPr>
            </w:pPr>
            <w:r w:rsidRPr="008141F6">
              <w:t>CA_n13A-n25A-n66A-n77A</w:t>
            </w:r>
          </w:p>
        </w:tc>
        <w:tc>
          <w:tcPr>
            <w:tcW w:w="1871" w:type="dxa"/>
            <w:tcBorders>
              <w:top w:val="single" w:sz="4" w:space="0" w:color="auto"/>
              <w:left w:val="single" w:sz="4" w:space="0" w:color="auto"/>
              <w:bottom w:val="nil"/>
              <w:right w:val="single" w:sz="4" w:space="0" w:color="auto"/>
            </w:tcBorders>
          </w:tcPr>
          <w:p w14:paraId="5CB3D5A7"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CA_n13A-n25A</w:t>
            </w:r>
          </w:p>
          <w:p w14:paraId="7A18481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CA_n13A-n66A</w:t>
            </w:r>
          </w:p>
          <w:p w14:paraId="1092DE85"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CA_n13A-n77A</w:t>
            </w:r>
          </w:p>
          <w:p w14:paraId="6D6F5C78"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CA_n25A-n66A</w:t>
            </w:r>
          </w:p>
          <w:p w14:paraId="643B64B9" w14:textId="77777777" w:rsidR="00483E76" w:rsidRPr="001010C4" w:rsidRDefault="00483E76" w:rsidP="00B127A1">
            <w:pPr>
              <w:pStyle w:val="TAC"/>
              <w:rPr>
                <w:rFonts w:cs="Arial"/>
                <w:b/>
                <w:szCs w:val="18"/>
                <w:lang w:val="en-US" w:eastAsia="zh-CN"/>
              </w:rPr>
            </w:pPr>
            <w:r w:rsidRPr="001010C4">
              <w:rPr>
                <w:rFonts w:cs="Arial"/>
                <w:szCs w:val="18"/>
                <w:lang w:val="en-US" w:eastAsia="zh-CN"/>
              </w:rPr>
              <w:t>CA_n25A-n77A</w:t>
            </w:r>
          </w:p>
          <w:p w14:paraId="5593F43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280D7246" w14:textId="77777777" w:rsidR="00483E76" w:rsidRPr="00106E6B" w:rsidRDefault="00483E76" w:rsidP="00B127A1">
            <w:pPr>
              <w:pStyle w:val="TAC"/>
              <w:rPr>
                <w:rFonts w:eastAsia="SimSun"/>
                <w:lang w:val="en-US" w:eastAsia="zh-CN" w:bidi="ar"/>
              </w:rPr>
            </w:pPr>
            <w:r>
              <w:t>n13</w:t>
            </w:r>
          </w:p>
        </w:tc>
        <w:tc>
          <w:tcPr>
            <w:tcW w:w="3166" w:type="dxa"/>
            <w:tcBorders>
              <w:top w:val="single" w:sz="4" w:space="0" w:color="auto"/>
              <w:left w:val="single" w:sz="4" w:space="0" w:color="auto"/>
              <w:bottom w:val="single" w:sz="4" w:space="0" w:color="auto"/>
              <w:right w:val="single" w:sz="4" w:space="0" w:color="auto"/>
            </w:tcBorders>
          </w:tcPr>
          <w:p w14:paraId="26E59E0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51ED428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110AA3D8" w14:textId="77777777" w:rsidTr="0001782A">
        <w:trPr>
          <w:trHeight w:val="29"/>
        </w:trPr>
        <w:tc>
          <w:tcPr>
            <w:tcW w:w="1829" w:type="dxa"/>
            <w:tcBorders>
              <w:top w:val="nil"/>
              <w:left w:val="single" w:sz="4" w:space="0" w:color="auto"/>
              <w:bottom w:val="nil"/>
              <w:right w:val="single" w:sz="4" w:space="0" w:color="auto"/>
            </w:tcBorders>
          </w:tcPr>
          <w:p w14:paraId="116BAA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A7E739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025B7DC"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120B2F64"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225D935" w14:textId="77777777" w:rsidR="00483E76" w:rsidRPr="00106E6B" w:rsidRDefault="00483E76" w:rsidP="00B127A1">
            <w:pPr>
              <w:pStyle w:val="TAC"/>
              <w:rPr>
                <w:rFonts w:eastAsia="SimSun"/>
                <w:lang w:val="en-US" w:eastAsia="zh-CN" w:bidi="ar"/>
              </w:rPr>
            </w:pPr>
          </w:p>
        </w:tc>
      </w:tr>
      <w:tr w:rsidR="00483E76" w:rsidRPr="00106E6B" w14:paraId="51E82AAF" w14:textId="77777777" w:rsidTr="0001782A">
        <w:trPr>
          <w:trHeight w:val="29"/>
        </w:trPr>
        <w:tc>
          <w:tcPr>
            <w:tcW w:w="1829" w:type="dxa"/>
            <w:tcBorders>
              <w:top w:val="nil"/>
              <w:left w:val="single" w:sz="4" w:space="0" w:color="auto"/>
              <w:bottom w:val="nil"/>
              <w:right w:val="single" w:sz="4" w:space="0" w:color="auto"/>
            </w:tcBorders>
          </w:tcPr>
          <w:p w14:paraId="603C43E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306A64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24C63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AD4BABE"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7E0CF38C" w14:textId="77777777" w:rsidR="00483E76" w:rsidRPr="00106E6B" w:rsidRDefault="00483E76" w:rsidP="00B127A1">
            <w:pPr>
              <w:pStyle w:val="TAC"/>
              <w:rPr>
                <w:rFonts w:eastAsia="SimSun"/>
                <w:lang w:val="en-US" w:eastAsia="zh-CN" w:bidi="ar"/>
              </w:rPr>
            </w:pPr>
          </w:p>
        </w:tc>
      </w:tr>
      <w:tr w:rsidR="00483E76" w:rsidRPr="00106E6B" w14:paraId="3A9A8E86" w14:textId="77777777" w:rsidTr="0001782A">
        <w:trPr>
          <w:trHeight w:val="29"/>
        </w:trPr>
        <w:tc>
          <w:tcPr>
            <w:tcW w:w="1829" w:type="dxa"/>
            <w:tcBorders>
              <w:top w:val="nil"/>
              <w:left w:val="single" w:sz="4" w:space="0" w:color="auto"/>
              <w:bottom w:val="nil"/>
              <w:right w:val="single" w:sz="4" w:space="0" w:color="auto"/>
            </w:tcBorders>
          </w:tcPr>
          <w:p w14:paraId="52BA59E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2180D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C7B089" w14:textId="77777777" w:rsidR="00483E76" w:rsidRPr="00106E6B" w:rsidRDefault="00483E76" w:rsidP="00B127A1">
            <w:pPr>
              <w:pStyle w:val="TAC"/>
              <w:rPr>
                <w:rFonts w:eastAsia="SimSun"/>
                <w:lang w:val="en-US" w:eastAsia="zh-CN" w:bidi="ar"/>
              </w:rPr>
            </w:pPr>
            <w:r>
              <w:t>n77</w:t>
            </w:r>
          </w:p>
        </w:tc>
        <w:tc>
          <w:tcPr>
            <w:tcW w:w="3166" w:type="dxa"/>
            <w:tcBorders>
              <w:top w:val="single" w:sz="4" w:space="0" w:color="auto"/>
              <w:left w:val="single" w:sz="4" w:space="0" w:color="auto"/>
              <w:bottom w:val="single" w:sz="4" w:space="0" w:color="auto"/>
              <w:right w:val="single" w:sz="4" w:space="0" w:color="auto"/>
            </w:tcBorders>
          </w:tcPr>
          <w:p w14:paraId="2ACC82D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2C42A61" w14:textId="77777777" w:rsidR="00483E76" w:rsidRPr="00106E6B" w:rsidRDefault="00483E76" w:rsidP="00B127A1">
            <w:pPr>
              <w:pStyle w:val="TAC"/>
              <w:rPr>
                <w:rFonts w:eastAsia="SimSun"/>
                <w:lang w:val="en-US" w:eastAsia="zh-CN" w:bidi="ar"/>
              </w:rPr>
            </w:pPr>
          </w:p>
        </w:tc>
      </w:tr>
      <w:tr w:rsidR="00483E76" w:rsidRPr="00106E6B" w14:paraId="0B0EB728" w14:textId="77777777" w:rsidTr="0001782A">
        <w:trPr>
          <w:trHeight w:val="29"/>
        </w:trPr>
        <w:tc>
          <w:tcPr>
            <w:tcW w:w="1829" w:type="dxa"/>
            <w:tcBorders>
              <w:top w:val="single" w:sz="4" w:space="0" w:color="auto"/>
              <w:left w:val="single" w:sz="4" w:space="0" w:color="auto"/>
              <w:bottom w:val="nil"/>
              <w:right w:val="single" w:sz="4" w:space="0" w:color="auto"/>
            </w:tcBorders>
          </w:tcPr>
          <w:p w14:paraId="565A88DE" w14:textId="77777777" w:rsidR="00483E76" w:rsidRPr="00106E6B" w:rsidRDefault="00483E76" w:rsidP="00B127A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871" w:type="dxa"/>
            <w:tcBorders>
              <w:top w:val="single" w:sz="4" w:space="0" w:color="auto"/>
              <w:left w:val="single" w:sz="4" w:space="0" w:color="auto"/>
              <w:bottom w:val="nil"/>
              <w:right w:val="single" w:sz="4" w:space="0" w:color="auto"/>
            </w:tcBorders>
          </w:tcPr>
          <w:p w14:paraId="6A41837D"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E5E4041" w14:textId="77777777" w:rsidR="00483E76" w:rsidRDefault="00483E76" w:rsidP="00B127A1">
            <w:pPr>
              <w:pStyle w:val="TAC"/>
              <w:rPr>
                <w:lang w:eastAsia="zh-CN"/>
              </w:rPr>
            </w:pPr>
            <w:r w:rsidRPr="00DF2930">
              <w:rPr>
                <w:lang w:eastAsia="zh-CN"/>
              </w:rPr>
              <w:t>CA_n14A-n30A</w:t>
            </w:r>
          </w:p>
          <w:p w14:paraId="30D3E265" w14:textId="77777777" w:rsidR="00483E76" w:rsidRDefault="00483E76" w:rsidP="00B127A1">
            <w:pPr>
              <w:pStyle w:val="TAC"/>
              <w:rPr>
                <w:lang w:eastAsia="zh-CN"/>
              </w:rPr>
            </w:pPr>
            <w:r w:rsidRPr="00DF2930">
              <w:rPr>
                <w:lang w:eastAsia="zh-CN"/>
              </w:rPr>
              <w:t>CA_n14A-n66A</w:t>
            </w:r>
          </w:p>
          <w:p w14:paraId="4BA0FC01"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79F09EDB" w14:textId="77777777" w:rsidR="00483E76" w:rsidRDefault="00483E76" w:rsidP="00B127A1">
            <w:pPr>
              <w:pStyle w:val="TAC"/>
              <w:rPr>
                <w:lang w:eastAsia="zh-CN"/>
              </w:rPr>
            </w:pPr>
            <w:r w:rsidRPr="00DF2930">
              <w:rPr>
                <w:lang w:eastAsia="zh-CN"/>
              </w:rPr>
              <w:t>CA_n30A-n66A</w:t>
            </w:r>
          </w:p>
          <w:p w14:paraId="1F0B385D"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0C7E048E"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59817AF9" w14:textId="77777777" w:rsidR="00483E76" w:rsidRPr="00106E6B" w:rsidRDefault="00483E76" w:rsidP="00B127A1">
            <w:pPr>
              <w:pStyle w:val="TAC"/>
              <w:rPr>
                <w:rFonts w:eastAsia="SimSun"/>
                <w:lang w:val="en-US" w:eastAsia="zh-CN" w:bidi="ar"/>
              </w:rPr>
            </w:pPr>
            <w:r>
              <w:rPr>
                <w:color w:val="000000"/>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575795EC"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561F550D"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379EEF4" w14:textId="77777777" w:rsidTr="0001782A">
        <w:trPr>
          <w:trHeight w:val="29"/>
        </w:trPr>
        <w:tc>
          <w:tcPr>
            <w:tcW w:w="1829" w:type="dxa"/>
            <w:tcBorders>
              <w:top w:val="nil"/>
              <w:left w:val="single" w:sz="4" w:space="0" w:color="auto"/>
              <w:bottom w:val="nil"/>
              <w:right w:val="single" w:sz="4" w:space="0" w:color="auto"/>
            </w:tcBorders>
          </w:tcPr>
          <w:p w14:paraId="4E952E6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C2314F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E7395D" w14:textId="77777777" w:rsidR="00483E76" w:rsidRPr="00106E6B" w:rsidRDefault="00483E76" w:rsidP="00B127A1">
            <w:pPr>
              <w:pStyle w:val="TAC"/>
              <w:rPr>
                <w:rFonts w:eastAsia="SimSun"/>
                <w:lang w:val="en-US" w:eastAsia="zh-CN" w:bidi="ar"/>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990A07E"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1C69D76B" w14:textId="77777777" w:rsidR="00483E76" w:rsidRPr="00106E6B" w:rsidRDefault="00483E76" w:rsidP="00B127A1">
            <w:pPr>
              <w:pStyle w:val="TAC"/>
              <w:rPr>
                <w:rFonts w:eastAsia="SimSun"/>
                <w:lang w:val="en-US" w:eastAsia="zh-CN" w:bidi="ar"/>
              </w:rPr>
            </w:pPr>
          </w:p>
        </w:tc>
      </w:tr>
      <w:tr w:rsidR="00483E76" w:rsidRPr="00106E6B" w14:paraId="617C9055" w14:textId="77777777" w:rsidTr="0001782A">
        <w:trPr>
          <w:trHeight w:val="29"/>
        </w:trPr>
        <w:tc>
          <w:tcPr>
            <w:tcW w:w="1829" w:type="dxa"/>
            <w:tcBorders>
              <w:top w:val="nil"/>
              <w:left w:val="single" w:sz="4" w:space="0" w:color="auto"/>
              <w:bottom w:val="nil"/>
              <w:right w:val="single" w:sz="4" w:space="0" w:color="auto"/>
            </w:tcBorders>
          </w:tcPr>
          <w:p w14:paraId="17D0BA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D86A25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10DA835" w14:textId="77777777" w:rsidR="00483E76" w:rsidRPr="00106E6B" w:rsidRDefault="00483E76" w:rsidP="00B127A1">
            <w:pPr>
              <w:pStyle w:val="TAC"/>
              <w:rPr>
                <w:rFonts w:eastAsia="SimSun"/>
                <w:lang w:val="en-US" w:eastAsia="zh-CN" w:bidi="ar"/>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33FAEE98"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3CA00214" w14:textId="77777777" w:rsidR="00483E76" w:rsidRPr="00106E6B" w:rsidRDefault="00483E76" w:rsidP="00B127A1">
            <w:pPr>
              <w:pStyle w:val="TAC"/>
              <w:rPr>
                <w:rFonts w:eastAsia="SimSun"/>
                <w:lang w:val="en-US" w:eastAsia="zh-CN" w:bidi="ar"/>
              </w:rPr>
            </w:pPr>
          </w:p>
        </w:tc>
      </w:tr>
      <w:tr w:rsidR="00483E76" w:rsidRPr="00106E6B" w14:paraId="4DFB8C9A" w14:textId="77777777" w:rsidTr="0001782A">
        <w:trPr>
          <w:trHeight w:val="29"/>
        </w:trPr>
        <w:tc>
          <w:tcPr>
            <w:tcW w:w="1829" w:type="dxa"/>
            <w:tcBorders>
              <w:top w:val="nil"/>
              <w:left w:val="single" w:sz="4" w:space="0" w:color="auto"/>
              <w:bottom w:val="nil"/>
              <w:right w:val="single" w:sz="4" w:space="0" w:color="auto"/>
            </w:tcBorders>
          </w:tcPr>
          <w:p w14:paraId="02B9E9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136AE1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9C29BA1" w14:textId="77777777" w:rsidR="00483E76" w:rsidRPr="00106E6B" w:rsidRDefault="00483E76" w:rsidP="00B127A1">
            <w:pPr>
              <w:pStyle w:val="TAC"/>
              <w:rPr>
                <w:rFonts w:eastAsia="SimSun"/>
                <w:lang w:val="en-US" w:eastAsia="zh-CN" w:bidi="ar"/>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59D93B17"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DBCC5C2" w14:textId="77777777" w:rsidR="00483E76" w:rsidRPr="00106E6B" w:rsidRDefault="00483E76" w:rsidP="00B127A1">
            <w:pPr>
              <w:pStyle w:val="TAC"/>
              <w:rPr>
                <w:rFonts w:eastAsia="SimSun"/>
                <w:lang w:val="en-US" w:eastAsia="zh-CN" w:bidi="ar"/>
              </w:rPr>
            </w:pPr>
          </w:p>
        </w:tc>
      </w:tr>
      <w:tr w:rsidR="00483E76" w:rsidRPr="00106E6B" w14:paraId="709AEF04" w14:textId="77777777" w:rsidTr="0001782A">
        <w:trPr>
          <w:trHeight w:val="29"/>
        </w:trPr>
        <w:tc>
          <w:tcPr>
            <w:tcW w:w="1829" w:type="dxa"/>
            <w:tcBorders>
              <w:top w:val="single" w:sz="4" w:space="0" w:color="auto"/>
              <w:left w:val="single" w:sz="4" w:space="0" w:color="auto"/>
              <w:bottom w:val="nil"/>
              <w:right w:val="single" w:sz="4" w:space="0" w:color="auto"/>
            </w:tcBorders>
          </w:tcPr>
          <w:p w14:paraId="464DC3CA" w14:textId="77777777" w:rsidR="00483E76" w:rsidRPr="00106E6B" w:rsidRDefault="00483E76" w:rsidP="00B127A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871" w:type="dxa"/>
            <w:tcBorders>
              <w:top w:val="single" w:sz="4" w:space="0" w:color="auto"/>
              <w:left w:val="single" w:sz="4" w:space="0" w:color="auto"/>
              <w:bottom w:val="nil"/>
              <w:right w:val="single" w:sz="4" w:space="0" w:color="auto"/>
            </w:tcBorders>
          </w:tcPr>
          <w:p w14:paraId="305D000A" w14:textId="77777777" w:rsidR="00483E76" w:rsidRPr="00EE0DB4" w:rsidRDefault="00483E76" w:rsidP="00B127A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AD7496F" w14:textId="77777777" w:rsidR="00483E76" w:rsidRDefault="00483E76" w:rsidP="00B127A1">
            <w:pPr>
              <w:pStyle w:val="TAC"/>
              <w:rPr>
                <w:lang w:eastAsia="zh-CN"/>
              </w:rPr>
            </w:pPr>
            <w:r w:rsidRPr="00DF2930">
              <w:rPr>
                <w:lang w:eastAsia="zh-CN"/>
              </w:rPr>
              <w:t>CA_n14A-n30A</w:t>
            </w:r>
          </w:p>
          <w:p w14:paraId="3029244E" w14:textId="77777777" w:rsidR="00483E76" w:rsidRDefault="00483E76" w:rsidP="00B127A1">
            <w:pPr>
              <w:pStyle w:val="TAC"/>
              <w:rPr>
                <w:lang w:eastAsia="zh-CN"/>
              </w:rPr>
            </w:pPr>
            <w:r w:rsidRPr="00DF2930">
              <w:rPr>
                <w:lang w:eastAsia="zh-CN"/>
              </w:rPr>
              <w:t>CA_n14A-n66A</w:t>
            </w:r>
          </w:p>
          <w:p w14:paraId="35629D47" w14:textId="77777777" w:rsidR="00483E76" w:rsidRDefault="00483E76" w:rsidP="00B127A1">
            <w:pPr>
              <w:pStyle w:val="TAC"/>
              <w:rPr>
                <w:lang w:eastAsia="zh-CN"/>
              </w:rPr>
            </w:pPr>
            <w:r w:rsidRPr="00DF2930">
              <w:rPr>
                <w:lang w:eastAsia="zh-CN"/>
              </w:rPr>
              <w:t>CA_n14A-n77A</w:t>
            </w:r>
            <w:r w:rsidRPr="00276DE5">
              <w:rPr>
                <w:vertAlign w:val="superscript"/>
                <w:lang w:eastAsia="zh-CN"/>
              </w:rPr>
              <w:t>5</w:t>
            </w:r>
          </w:p>
          <w:p w14:paraId="23387793" w14:textId="77777777" w:rsidR="00483E76" w:rsidRDefault="00483E76" w:rsidP="00B127A1">
            <w:pPr>
              <w:pStyle w:val="TAC"/>
              <w:rPr>
                <w:lang w:eastAsia="zh-CN"/>
              </w:rPr>
            </w:pPr>
            <w:r w:rsidRPr="00DF2930">
              <w:rPr>
                <w:lang w:eastAsia="zh-CN"/>
              </w:rPr>
              <w:t>CA_n30A-n66A</w:t>
            </w:r>
          </w:p>
          <w:p w14:paraId="48500085" w14:textId="77777777" w:rsidR="00483E76" w:rsidRDefault="00483E76" w:rsidP="00B127A1">
            <w:pPr>
              <w:pStyle w:val="TAC"/>
              <w:rPr>
                <w:lang w:eastAsia="zh-CN"/>
              </w:rPr>
            </w:pPr>
            <w:r w:rsidRPr="00DF2930">
              <w:rPr>
                <w:lang w:eastAsia="zh-CN"/>
              </w:rPr>
              <w:t>CA_n30A-n77A</w:t>
            </w:r>
            <w:r w:rsidRPr="00276DE5">
              <w:rPr>
                <w:vertAlign w:val="superscript"/>
                <w:lang w:eastAsia="zh-CN"/>
              </w:rPr>
              <w:t>5</w:t>
            </w:r>
          </w:p>
          <w:p w14:paraId="4030B80C" w14:textId="77777777" w:rsidR="00483E76" w:rsidRPr="00106E6B" w:rsidRDefault="00483E76" w:rsidP="00B127A1">
            <w:pPr>
              <w:pStyle w:val="TAC"/>
              <w:rPr>
                <w:rFonts w:eastAsia="SimSun"/>
                <w:lang w:val="en-US" w:eastAsia="zh-CN" w:bidi="ar"/>
              </w:rPr>
            </w:pPr>
            <w:r w:rsidRPr="00DF2930">
              <w:rPr>
                <w:lang w:eastAsia="zh-CN"/>
              </w:rPr>
              <w:t>CA_n66A-n77A</w:t>
            </w:r>
            <w:r w:rsidRPr="00276DE5">
              <w:rPr>
                <w:vertAlign w:val="superscript"/>
                <w:lang w:eastAsia="zh-CN"/>
              </w:rPr>
              <w:t>5</w:t>
            </w:r>
          </w:p>
        </w:tc>
        <w:tc>
          <w:tcPr>
            <w:tcW w:w="1047" w:type="dxa"/>
            <w:tcBorders>
              <w:top w:val="single" w:sz="4" w:space="0" w:color="auto"/>
              <w:left w:val="single" w:sz="4" w:space="0" w:color="auto"/>
              <w:bottom w:val="single" w:sz="4" w:space="0" w:color="auto"/>
              <w:right w:val="single" w:sz="4" w:space="0" w:color="auto"/>
            </w:tcBorders>
          </w:tcPr>
          <w:p w14:paraId="28117403" w14:textId="77777777" w:rsidR="00483E76" w:rsidRPr="00106E6B" w:rsidRDefault="00483E76" w:rsidP="00B127A1">
            <w:pPr>
              <w:pStyle w:val="TAC"/>
              <w:rPr>
                <w:rFonts w:eastAsia="SimSun"/>
                <w:lang w:val="en-US" w:eastAsia="zh-CN" w:bidi="ar"/>
              </w:rPr>
            </w:pPr>
            <w:r>
              <w:rPr>
                <w:color w:val="000000"/>
                <w:lang w:eastAsia="zh-CN"/>
              </w:rPr>
              <w:t>n14</w:t>
            </w:r>
          </w:p>
        </w:tc>
        <w:tc>
          <w:tcPr>
            <w:tcW w:w="3166" w:type="dxa"/>
            <w:tcBorders>
              <w:top w:val="single" w:sz="4" w:space="0" w:color="auto"/>
              <w:left w:val="single" w:sz="4" w:space="0" w:color="auto"/>
              <w:bottom w:val="single" w:sz="4" w:space="0" w:color="auto"/>
              <w:right w:val="single" w:sz="4" w:space="0" w:color="auto"/>
            </w:tcBorders>
          </w:tcPr>
          <w:p w14:paraId="409C4DCA"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single" w:sz="4" w:space="0" w:color="auto"/>
              <w:left w:val="single" w:sz="4" w:space="0" w:color="auto"/>
              <w:bottom w:val="nil"/>
              <w:right w:val="single" w:sz="4" w:space="0" w:color="auto"/>
            </w:tcBorders>
          </w:tcPr>
          <w:p w14:paraId="476108C9"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7556EBA" w14:textId="77777777" w:rsidTr="0001782A">
        <w:trPr>
          <w:trHeight w:val="29"/>
        </w:trPr>
        <w:tc>
          <w:tcPr>
            <w:tcW w:w="1829" w:type="dxa"/>
            <w:tcBorders>
              <w:top w:val="nil"/>
              <w:left w:val="single" w:sz="4" w:space="0" w:color="auto"/>
              <w:bottom w:val="nil"/>
              <w:right w:val="single" w:sz="4" w:space="0" w:color="auto"/>
            </w:tcBorders>
          </w:tcPr>
          <w:p w14:paraId="02D0712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191B30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8D9618" w14:textId="77777777" w:rsidR="00483E76" w:rsidRPr="00106E6B" w:rsidRDefault="00483E76" w:rsidP="00B127A1">
            <w:pPr>
              <w:pStyle w:val="TAC"/>
              <w:rPr>
                <w:rFonts w:eastAsia="SimSun"/>
                <w:lang w:val="en-US" w:eastAsia="zh-CN" w:bidi="ar"/>
              </w:rPr>
            </w:pPr>
            <w:r>
              <w:rPr>
                <w:color w:val="000000"/>
                <w:lang w:eastAsia="zh-CN"/>
              </w:rPr>
              <w:t>n30</w:t>
            </w:r>
          </w:p>
        </w:tc>
        <w:tc>
          <w:tcPr>
            <w:tcW w:w="3166" w:type="dxa"/>
            <w:tcBorders>
              <w:top w:val="single" w:sz="4" w:space="0" w:color="auto"/>
              <w:left w:val="single" w:sz="4" w:space="0" w:color="auto"/>
              <w:bottom w:val="single" w:sz="4" w:space="0" w:color="auto"/>
              <w:right w:val="single" w:sz="4" w:space="0" w:color="auto"/>
            </w:tcBorders>
          </w:tcPr>
          <w:p w14:paraId="5BC3E7F1"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01" w:type="dxa"/>
            <w:tcBorders>
              <w:top w:val="nil"/>
              <w:left w:val="single" w:sz="4" w:space="0" w:color="auto"/>
              <w:bottom w:val="nil"/>
              <w:right w:val="single" w:sz="4" w:space="0" w:color="auto"/>
            </w:tcBorders>
          </w:tcPr>
          <w:p w14:paraId="05A5DE7F" w14:textId="77777777" w:rsidR="00483E76" w:rsidRPr="00106E6B" w:rsidRDefault="00483E76" w:rsidP="00B127A1">
            <w:pPr>
              <w:pStyle w:val="TAC"/>
              <w:rPr>
                <w:rFonts w:eastAsia="SimSun"/>
                <w:lang w:val="en-US" w:eastAsia="zh-CN" w:bidi="ar"/>
              </w:rPr>
            </w:pPr>
          </w:p>
        </w:tc>
      </w:tr>
      <w:tr w:rsidR="00483E76" w:rsidRPr="00106E6B" w14:paraId="78398738" w14:textId="77777777" w:rsidTr="0001782A">
        <w:trPr>
          <w:trHeight w:val="29"/>
        </w:trPr>
        <w:tc>
          <w:tcPr>
            <w:tcW w:w="1829" w:type="dxa"/>
            <w:tcBorders>
              <w:top w:val="nil"/>
              <w:left w:val="single" w:sz="4" w:space="0" w:color="auto"/>
              <w:bottom w:val="nil"/>
              <w:right w:val="single" w:sz="4" w:space="0" w:color="auto"/>
            </w:tcBorders>
          </w:tcPr>
          <w:p w14:paraId="33859F1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8347D0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AC9F28" w14:textId="77777777" w:rsidR="00483E76" w:rsidRPr="00106E6B" w:rsidRDefault="00483E76" w:rsidP="00B127A1">
            <w:pPr>
              <w:pStyle w:val="TAC"/>
              <w:rPr>
                <w:rFonts w:eastAsia="SimSun"/>
                <w:lang w:val="en-US" w:eastAsia="zh-CN" w:bidi="ar"/>
              </w:rPr>
            </w:pPr>
            <w:r>
              <w:rPr>
                <w:color w:val="000000"/>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9626472"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4EB45BFB" w14:textId="77777777" w:rsidR="00483E76" w:rsidRPr="00106E6B" w:rsidRDefault="00483E76" w:rsidP="00B127A1">
            <w:pPr>
              <w:pStyle w:val="TAC"/>
              <w:rPr>
                <w:rFonts w:eastAsia="SimSun"/>
                <w:lang w:val="en-US" w:eastAsia="zh-CN" w:bidi="ar"/>
              </w:rPr>
            </w:pPr>
          </w:p>
        </w:tc>
      </w:tr>
      <w:tr w:rsidR="00483E76" w:rsidRPr="00106E6B" w14:paraId="4E01B00A" w14:textId="77777777" w:rsidTr="0001782A">
        <w:trPr>
          <w:trHeight w:val="29"/>
        </w:trPr>
        <w:tc>
          <w:tcPr>
            <w:tcW w:w="1829" w:type="dxa"/>
            <w:tcBorders>
              <w:top w:val="nil"/>
              <w:left w:val="single" w:sz="4" w:space="0" w:color="auto"/>
              <w:bottom w:val="nil"/>
              <w:right w:val="single" w:sz="4" w:space="0" w:color="auto"/>
            </w:tcBorders>
          </w:tcPr>
          <w:p w14:paraId="520563C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3D1D3F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BE4CB5" w14:textId="77777777" w:rsidR="00483E76" w:rsidRPr="00106E6B" w:rsidRDefault="00483E76" w:rsidP="00B127A1">
            <w:pPr>
              <w:pStyle w:val="TAC"/>
              <w:rPr>
                <w:rFonts w:eastAsia="SimSun"/>
                <w:lang w:val="en-US" w:eastAsia="zh-CN" w:bidi="ar"/>
              </w:rPr>
            </w:pPr>
            <w:r>
              <w:rPr>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06916D49" w14:textId="77777777" w:rsidR="00483E76" w:rsidRPr="00106E6B" w:rsidRDefault="00483E76" w:rsidP="00B127A1">
            <w:pPr>
              <w:pStyle w:val="TAC"/>
              <w:rPr>
                <w:rFonts w:eastAsia="SimSun"/>
                <w:lang w:val="en-US" w:eastAsia="zh-CN" w:bidi="ar"/>
              </w:rPr>
            </w:pPr>
            <w:r w:rsidRPr="004D1C2E">
              <w:rPr>
                <w:lang w:eastAsia="zh-CN"/>
              </w:rPr>
              <w:t>CA_n77(2A)</w:t>
            </w:r>
            <w:r>
              <w:rPr>
                <w:lang w:eastAsia="zh-CN"/>
              </w:rPr>
              <w:t>_BCS1</w:t>
            </w:r>
          </w:p>
        </w:tc>
        <w:tc>
          <w:tcPr>
            <w:tcW w:w="1701" w:type="dxa"/>
            <w:tcBorders>
              <w:top w:val="nil"/>
              <w:left w:val="single" w:sz="4" w:space="0" w:color="auto"/>
              <w:bottom w:val="single" w:sz="4" w:space="0" w:color="auto"/>
              <w:right w:val="single" w:sz="4" w:space="0" w:color="auto"/>
            </w:tcBorders>
          </w:tcPr>
          <w:p w14:paraId="141A3F79" w14:textId="77777777" w:rsidR="00483E76" w:rsidRPr="00106E6B" w:rsidRDefault="00483E76" w:rsidP="00B127A1">
            <w:pPr>
              <w:pStyle w:val="TAC"/>
              <w:rPr>
                <w:rFonts w:eastAsia="SimSun"/>
                <w:lang w:val="en-US" w:eastAsia="zh-CN" w:bidi="ar"/>
              </w:rPr>
            </w:pPr>
          </w:p>
        </w:tc>
      </w:tr>
      <w:tr w:rsidR="00483E76" w:rsidRPr="00106E6B" w14:paraId="1C36F504" w14:textId="77777777" w:rsidTr="0001782A">
        <w:trPr>
          <w:trHeight w:val="29"/>
        </w:trPr>
        <w:tc>
          <w:tcPr>
            <w:tcW w:w="1829" w:type="dxa"/>
            <w:tcBorders>
              <w:top w:val="single" w:sz="4" w:space="0" w:color="auto"/>
              <w:left w:val="single" w:sz="4" w:space="0" w:color="auto"/>
              <w:bottom w:val="nil"/>
              <w:right w:val="single" w:sz="4" w:space="0" w:color="auto"/>
            </w:tcBorders>
          </w:tcPr>
          <w:p w14:paraId="31CB5A7B" w14:textId="77777777" w:rsidR="00483E76" w:rsidRPr="00106E6B" w:rsidRDefault="00483E76" w:rsidP="00B127A1">
            <w:pPr>
              <w:pStyle w:val="TAC"/>
              <w:rPr>
                <w:rFonts w:eastAsia="SimSun"/>
                <w:lang w:val="en-US" w:eastAsia="zh-CN" w:bidi="ar"/>
              </w:rPr>
            </w:pPr>
            <w:r w:rsidRPr="00792079">
              <w:rPr>
                <w:rFonts w:eastAsia="SimSun"/>
                <w:lang w:val="en-US" w:eastAsia="zh-CN" w:bidi="ar"/>
              </w:rPr>
              <w:t>CA_n18A-n28A-n41A-n77A</w:t>
            </w:r>
          </w:p>
        </w:tc>
        <w:tc>
          <w:tcPr>
            <w:tcW w:w="1871" w:type="dxa"/>
            <w:tcBorders>
              <w:top w:val="single" w:sz="4" w:space="0" w:color="auto"/>
              <w:left w:val="single" w:sz="4" w:space="0" w:color="auto"/>
              <w:bottom w:val="nil"/>
              <w:right w:val="single" w:sz="4" w:space="0" w:color="auto"/>
            </w:tcBorders>
          </w:tcPr>
          <w:p w14:paraId="615AFB45"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A66770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47F250FE"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19F252"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C7209A9" w14:textId="77777777" w:rsidR="00483E76" w:rsidRPr="00171192" w:rsidRDefault="00483E76" w:rsidP="00B127A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5DE95203" w14:textId="77777777" w:rsidR="00483E76" w:rsidRPr="00106E6B" w:rsidRDefault="00483E76" w:rsidP="00B127A1">
            <w:pPr>
              <w:pStyle w:val="TAC"/>
              <w:rPr>
                <w:rFonts w:eastAsia="SimSun"/>
                <w:lang w:val="en-US" w:eastAsia="zh-CN" w:bidi="ar"/>
              </w:rPr>
            </w:pPr>
            <w:r w:rsidRPr="00171192">
              <w:rPr>
                <w:rFonts w:eastAsia="SimSun"/>
                <w:lang w:val="en-US" w:eastAsia="zh-CN" w:bidi="ar"/>
              </w:rPr>
              <w:t>CA_n41A-n77A</w:t>
            </w:r>
          </w:p>
        </w:tc>
        <w:tc>
          <w:tcPr>
            <w:tcW w:w="1047" w:type="dxa"/>
            <w:tcBorders>
              <w:top w:val="single" w:sz="4" w:space="0" w:color="auto"/>
              <w:left w:val="single" w:sz="4" w:space="0" w:color="auto"/>
              <w:bottom w:val="single" w:sz="4" w:space="0" w:color="auto"/>
              <w:right w:val="single" w:sz="4" w:space="0" w:color="auto"/>
            </w:tcBorders>
          </w:tcPr>
          <w:p w14:paraId="5AFC3114" w14:textId="77777777" w:rsidR="00483E76" w:rsidRPr="00106E6B" w:rsidRDefault="00483E76" w:rsidP="00B127A1">
            <w:pPr>
              <w:pStyle w:val="TAC"/>
              <w:rPr>
                <w:rFonts w:eastAsia="SimSun"/>
                <w:lang w:val="en-US" w:eastAsia="zh-CN" w:bidi="ar"/>
              </w:rPr>
            </w:pPr>
            <w:r>
              <w:rPr>
                <w:rFonts w:eastAsia="DengXian"/>
                <w:color w:val="000000"/>
                <w:lang w:eastAsia="zh-CN"/>
              </w:rPr>
              <w:t>n18</w:t>
            </w:r>
          </w:p>
        </w:tc>
        <w:tc>
          <w:tcPr>
            <w:tcW w:w="3166" w:type="dxa"/>
            <w:tcBorders>
              <w:top w:val="single" w:sz="4" w:space="0" w:color="auto"/>
              <w:left w:val="single" w:sz="4" w:space="0" w:color="auto"/>
              <w:bottom w:val="single" w:sz="4" w:space="0" w:color="auto"/>
              <w:right w:val="single" w:sz="4" w:space="0" w:color="auto"/>
            </w:tcBorders>
          </w:tcPr>
          <w:p w14:paraId="17F3AD0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5, 10, 15</w:t>
            </w:r>
          </w:p>
        </w:tc>
        <w:tc>
          <w:tcPr>
            <w:tcW w:w="1701" w:type="dxa"/>
            <w:tcBorders>
              <w:top w:val="single" w:sz="4" w:space="0" w:color="auto"/>
              <w:left w:val="single" w:sz="4" w:space="0" w:color="auto"/>
              <w:bottom w:val="nil"/>
              <w:right w:val="single" w:sz="4" w:space="0" w:color="auto"/>
            </w:tcBorders>
          </w:tcPr>
          <w:p w14:paraId="7A409F94" w14:textId="77777777" w:rsidR="00483E76" w:rsidRPr="00106E6B" w:rsidRDefault="00483E76" w:rsidP="00B127A1">
            <w:pPr>
              <w:pStyle w:val="TAC"/>
              <w:rPr>
                <w:rFonts w:eastAsia="SimSun"/>
                <w:lang w:val="en-US" w:eastAsia="zh-CN" w:bidi="ar"/>
              </w:rPr>
            </w:pPr>
            <w:r>
              <w:rPr>
                <w:rFonts w:eastAsia="SimSun" w:hint="eastAsia"/>
                <w:lang w:val="en-US" w:eastAsia="zh-CN" w:bidi="ar"/>
              </w:rPr>
              <w:t>0</w:t>
            </w:r>
          </w:p>
        </w:tc>
      </w:tr>
      <w:tr w:rsidR="00483E76" w:rsidRPr="00106E6B" w14:paraId="0EDF459B" w14:textId="77777777" w:rsidTr="0001782A">
        <w:trPr>
          <w:trHeight w:val="29"/>
        </w:trPr>
        <w:tc>
          <w:tcPr>
            <w:tcW w:w="1829" w:type="dxa"/>
            <w:tcBorders>
              <w:top w:val="nil"/>
              <w:left w:val="single" w:sz="4" w:space="0" w:color="auto"/>
              <w:bottom w:val="nil"/>
              <w:right w:val="single" w:sz="4" w:space="0" w:color="auto"/>
            </w:tcBorders>
            <w:vAlign w:val="center"/>
          </w:tcPr>
          <w:p w14:paraId="036264D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0C40D8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490549" w14:textId="77777777" w:rsidR="00483E76" w:rsidRPr="00106E6B" w:rsidRDefault="00483E76" w:rsidP="00B127A1">
            <w:pPr>
              <w:pStyle w:val="TAC"/>
              <w:rPr>
                <w:rFonts w:eastAsia="SimSun"/>
                <w:lang w:val="en-US" w:eastAsia="zh-CN" w:bidi="ar"/>
              </w:rPr>
            </w:pPr>
            <w:r>
              <w:rPr>
                <w:rFonts w:eastAsia="DengXian"/>
                <w:color w:val="000000"/>
                <w:lang w:eastAsia="zh-CN"/>
              </w:rPr>
              <w:t>n28</w:t>
            </w:r>
          </w:p>
        </w:tc>
        <w:tc>
          <w:tcPr>
            <w:tcW w:w="3166" w:type="dxa"/>
            <w:tcBorders>
              <w:top w:val="single" w:sz="4" w:space="0" w:color="auto"/>
              <w:left w:val="single" w:sz="4" w:space="0" w:color="auto"/>
              <w:bottom w:val="single" w:sz="4" w:space="0" w:color="auto"/>
              <w:right w:val="single" w:sz="4" w:space="0" w:color="auto"/>
            </w:tcBorders>
          </w:tcPr>
          <w:p w14:paraId="085C8F60" w14:textId="77777777" w:rsidR="00483E76" w:rsidRPr="00106E6B" w:rsidRDefault="00483E76" w:rsidP="00B127A1">
            <w:pPr>
              <w:pStyle w:val="TAC"/>
              <w:rPr>
                <w:rFonts w:eastAsia="SimSun"/>
                <w:lang w:val="en-US" w:eastAsia="zh-CN" w:bidi="ar"/>
              </w:rPr>
            </w:pPr>
            <w:r w:rsidRPr="008E470B">
              <w:rPr>
                <w:rFonts w:eastAsia="SimSun"/>
                <w:lang w:val="en-US" w:eastAsia="zh-CN" w:bidi="ar"/>
              </w:rPr>
              <w:t>5, 10</w:t>
            </w:r>
          </w:p>
        </w:tc>
        <w:tc>
          <w:tcPr>
            <w:tcW w:w="1701" w:type="dxa"/>
            <w:tcBorders>
              <w:top w:val="nil"/>
              <w:left w:val="single" w:sz="4" w:space="0" w:color="auto"/>
              <w:bottom w:val="nil"/>
              <w:right w:val="single" w:sz="4" w:space="0" w:color="auto"/>
            </w:tcBorders>
          </w:tcPr>
          <w:p w14:paraId="61F4FEC9" w14:textId="77777777" w:rsidR="00483E76" w:rsidRPr="00106E6B" w:rsidRDefault="00483E76" w:rsidP="00B127A1">
            <w:pPr>
              <w:pStyle w:val="TAC"/>
              <w:rPr>
                <w:rFonts w:eastAsia="SimSun"/>
                <w:lang w:val="en-US" w:eastAsia="zh-CN" w:bidi="ar"/>
              </w:rPr>
            </w:pPr>
          </w:p>
        </w:tc>
      </w:tr>
      <w:tr w:rsidR="00483E76" w:rsidRPr="00106E6B" w14:paraId="404A79A2" w14:textId="77777777" w:rsidTr="0001782A">
        <w:trPr>
          <w:trHeight w:val="29"/>
        </w:trPr>
        <w:tc>
          <w:tcPr>
            <w:tcW w:w="1829" w:type="dxa"/>
            <w:tcBorders>
              <w:top w:val="nil"/>
              <w:left w:val="single" w:sz="4" w:space="0" w:color="auto"/>
              <w:bottom w:val="nil"/>
              <w:right w:val="single" w:sz="4" w:space="0" w:color="auto"/>
            </w:tcBorders>
            <w:vAlign w:val="center"/>
          </w:tcPr>
          <w:p w14:paraId="267E03F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4B6A8DC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CD8825" w14:textId="77777777" w:rsidR="00483E76" w:rsidRPr="00106E6B" w:rsidRDefault="00483E76" w:rsidP="00B127A1">
            <w:pPr>
              <w:pStyle w:val="TAC"/>
              <w:rPr>
                <w:rFonts w:eastAsia="SimSun"/>
                <w:lang w:val="en-US" w:eastAsia="zh-CN" w:bidi="ar"/>
              </w:rPr>
            </w:pPr>
            <w:r>
              <w:rPr>
                <w:rFonts w:eastAsia="DengXian"/>
                <w:color w:val="000000"/>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54ECDB84" w14:textId="77777777" w:rsidR="00483E76" w:rsidRPr="001E32DC"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01" w:type="dxa"/>
            <w:tcBorders>
              <w:top w:val="nil"/>
              <w:left w:val="single" w:sz="4" w:space="0" w:color="auto"/>
              <w:bottom w:val="nil"/>
              <w:right w:val="single" w:sz="4" w:space="0" w:color="auto"/>
            </w:tcBorders>
          </w:tcPr>
          <w:p w14:paraId="1DAE3C42" w14:textId="77777777" w:rsidR="00483E76" w:rsidRPr="00106E6B" w:rsidRDefault="00483E76" w:rsidP="00B127A1">
            <w:pPr>
              <w:pStyle w:val="TAC"/>
              <w:rPr>
                <w:rFonts w:eastAsia="SimSun"/>
                <w:lang w:val="en-US" w:eastAsia="zh-CN" w:bidi="ar"/>
              </w:rPr>
            </w:pPr>
          </w:p>
        </w:tc>
      </w:tr>
      <w:tr w:rsidR="00483E76" w:rsidRPr="00106E6B" w14:paraId="4F2A0C2A" w14:textId="77777777" w:rsidTr="0001782A">
        <w:trPr>
          <w:trHeight w:val="29"/>
        </w:trPr>
        <w:tc>
          <w:tcPr>
            <w:tcW w:w="1829" w:type="dxa"/>
            <w:tcBorders>
              <w:top w:val="nil"/>
              <w:left w:val="single" w:sz="4" w:space="0" w:color="auto"/>
              <w:bottom w:val="nil"/>
              <w:right w:val="single" w:sz="4" w:space="0" w:color="auto"/>
            </w:tcBorders>
            <w:vAlign w:val="center"/>
          </w:tcPr>
          <w:p w14:paraId="0429048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49FB69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2C88E2" w14:textId="77777777" w:rsidR="00483E76" w:rsidRPr="00106E6B" w:rsidRDefault="00483E76" w:rsidP="00B127A1">
            <w:pPr>
              <w:pStyle w:val="TAC"/>
              <w:rPr>
                <w:rFonts w:eastAsia="SimSun"/>
                <w:lang w:val="en-US" w:eastAsia="zh-CN" w:bidi="ar"/>
              </w:rPr>
            </w:pPr>
            <w:r w:rsidRPr="008E470B">
              <w:rPr>
                <w:rFonts w:eastAsia="DengXian"/>
                <w:color w:val="000000"/>
                <w:lang w:eastAsia="zh-CN"/>
              </w:rPr>
              <w:t>n77</w:t>
            </w:r>
          </w:p>
        </w:tc>
        <w:tc>
          <w:tcPr>
            <w:tcW w:w="3166" w:type="dxa"/>
            <w:tcBorders>
              <w:top w:val="single" w:sz="4" w:space="0" w:color="auto"/>
              <w:left w:val="single" w:sz="4" w:space="0" w:color="auto"/>
              <w:bottom w:val="single" w:sz="4" w:space="0" w:color="auto"/>
              <w:right w:val="single" w:sz="4" w:space="0" w:color="auto"/>
            </w:tcBorders>
          </w:tcPr>
          <w:p w14:paraId="3D8C31A0" w14:textId="77777777" w:rsidR="00483E76" w:rsidRPr="00106E6B" w:rsidRDefault="00483E76" w:rsidP="00B127A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65893C7" w14:textId="77777777" w:rsidR="00483E76" w:rsidRPr="00106E6B" w:rsidRDefault="00483E76" w:rsidP="00B127A1">
            <w:pPr>
              <w:pStyle w:val="TAC"/>
              <w:rPr>
                <w:rFonts w:eastAsia="SimSun"/>
                <w:lang w:val="en-US" w:eastAsia="zh-CN" w:bidi="ar"/>
              </w:rPr>
            </w:pPr>
          </w:p>
        </w:tc>
      </w:tr>
      <w:tr w:rsidR="00483E76" w:rsidRPr="00106E6B" w14:paraId="1A79E2BF" w14:textId="77777777" w:rsidTr="0001782A">
        <w:trPr>
          <w:trHeight w:val="29"/>
        </w:trPr>
        <w:tc>
          <w:tcPr>
            <w:tcW w:w="1829" w:type="dxa"/>
            <w:tcBorders>
              <w:top w:val="single" w:sz="4" w:space="0" w:color="auto"/>
              <w:left w:val="single" w:sz="4" w:space="0" w:color="auto"/>
              <w:bottom w:val="nil"/>
              <w:right w:val="single" w:sz="4" w:space="0" w:color="auto"/>
            </w:tcBorders>
          </w:tcPr>
          <w:p w14:paraId="1B217D0E" w14:textId="77777777" w:rsidR="00483E76" w:rsidRPr="00106E6B" w:rsidRDefault="00483E76" w:rsidP="00B127A1">
            <w:pPr>
              <w:pStyle w:val="TAC"/>
              <w:rPr>
                <w:rFonts w:eastAsia="SimSun"/>
                <w:lang w:val="en-US" w:eastAsia="zh-CN" w:bidi="ar"/>
              </w:rPr>
            </w:pPr>
            <w:r w:rsidRPr="00B94337">
              <w:t>CA_n</w:t>
            </w:r>
            <w:r>
              <w:t>2</w:t>
            </w:r>
            <w:r w:rsidRPr="00B94337">
              <w:t>5A-n</w:t>
            </w:r>
            <w:r>
              <w:t>38</w:t>
            </w:r>
            <w:r w:rsidRPr="00B94337">
              <w:t>A-n66A-n78A</w:t>
            </w:r>
          </w:p>
        </w:tc>
        <w:tc>
          <w:tcPr>
            <w:tcW w:w="1871" w:type="dxa"/>
            <w:tcBorders>
              <w:top w:val="single" w:sz="4" w:space="0" w:color="auto"/>
              <w:left w:val="single" w:sz="4" w:space="0" w:color="auto"/>
              <w:bottom w:val="nil"/>
              <w:right w:val="single" w:sz="4" w:space="0" w:color="auto"/>
            </w:tcBorders>
          </w:tcPr>
          <w:p w14:paraId="6EC734BC" w14:textId="77777777" w:rsidR="00483E76" w:rsidRPr="00DF2930" w:rsidRDefault="00483E76" w:rsidP="00B127A1">
            <w:pPr>
              <w:pStyle w:val="TAC"/>
              <w:rPr>
                <w:b/>
                <w:lang w:eastAsia="zh-CN"/>
              </w:rPr>
            </w:pPr>
            <w:r w:rsidRPr="00DF2930">
              <w:rPr>
                <w:lang w:eastAsia="zh-CN"/>
              </w:rPr>
              <w:t>CA_n25A-n38A</w:t>
            </w:r>
          </w:p>
          <w:p w14:paraId="6B3F0868" w14:textId="77777777" w:rsidR="00483E76" w:rsidRPr="00DF2930" w:rsidRDefault="00483E76" w:rsidP="00B127A1">
            <w:pPr>
              <w:pStyle w:val="TAC"/>
              <w:rPr>
                <w:b/>
                <w:lang w:eastAsia="zh-CN"/>
              </w:rPr>
            </w:pPr>
            <w:r w:rsidRPr="00DF2930">
              <w:rPr>
                <w:lang w:eastAsia="zh-CN"/>
              </w:rPr>
              <w:t>CA_n25A-n66A</w:t>
            </w:r>
          </w:p>
          <w:p w14:paraId="6C325E36" w14:textId="77777777" w:rsidR="00483E76" w:rsidRPr="00DF2930" w:rsidRDefault="00483E76" w:rsidP="00B127A1">
            <w:pPr>
              <w:pStyle w:val="TAC"/>
              <w:rPr>
                <w:b/>
                <w:lang w:eastAsia="zh-CN"/>
              </w:rPr>
            </w:pPr>
            <w:r w:rsidRPr="00DF2930">
              <w:rPr>
                <w:lang w:eastAsia="zh-CN"/>
              </w:rPr>
              <w:t>CA_n25A-n78A</w:t>
            </w:r>
          </w:p>
          <w:p w14:paraId="63553520" w14:textId="77777777" w:rsidR="00483E76" w:rsidRPr="00DF2930" w:rsidRDefault="00483E76" w:rsidP="00B127A1">
            <w:pPr>
              <w:pStyle w:val="TAC"/>
              <w:rPr>
                <w:b/>
                <w:lang w:eastAsia="zh-CN"/>
              </w:rPr>
            </w:pPr>
            <w:r w:rsidRPr="00DF2930">
              <w:rPr>
                <w:lang w:eastAsia="zh-CN"/>
              </w:rPr>
              <w:t>CA_n38A-n66A</w:t>
            </w:r>
          </w:p>
          <w:p w14:paraId="56E40209" w14:textId="77777777" w:rsidR="00483E76" w:rsidRPr="00DF2930" w:rsidRDefault="00483E76" w:rsidP="00B127A1">
            <w:pPr>
              <w:pStyle w:val="TAC"/>
              <w:rPr>
                <w:b/>
                <w:lang w:eastAsia="zh-CN"/>
              </w:rPr>
            </w:pPr>
            <w:r w:rsidRPr="00DF2930">
              <w:rPr>
                <w:lang w:eastAsia="zh-CN"/>
              </w:rPr>
              <w:t>CA_n38A-n78A</w:t>
            </w:r>
          </w:p>
          <w:p w14:paraId="042F0550"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AEB931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5A75FE8B"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7BB2EEA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0705C02" w14:textId="77777777" w:rsidTr="0001782A">
        <w:trPr>
          <w:trHeight w:val="29"/>
        </w:trPr>
        <w:tc>
          <w:tcPr>
            <w:tcW w:w="1829" w:type="dxa"/>
            <w:tcBorders>
              <w:top w:val="nil"/>
              <w:left w:val="single" w:sz="4" w:space="0" w:color="auto"/>
              <w:bottom w:val="nil"/>
              <w:right w:val="single" w:sz="4" w:space="0" w:color="auto"/>
            </w:tcBorders>
            <w:vAlign w:val="center"/>
          </w:tcPr>
          <w:p w14:paraId="50FC7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FCF219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4946A5"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3E281437"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29C4784" w14:textId="77777777" w:rsidR="00483E76" w:rsidRPr="00106E6B" w:rsidRDefault="00483E76" w:rsidP="00B127A1">
            <w:pPr>
              <w:pStyle w:val="TAC"/>
              <w:rPr>
                <w:rFonts w:eastAsia="SimSun"/>
                <w:lang w:val="en-US" w:eastAsia="zh-CN" w:bidi="ar"/>
              </w:rPr>
            </w:pPr>
          </w:p>
        </w:tc>
      </w:tr>
      <w:tr w:rsidR="00483E76" w:rsidRPr="00106E6B" w14:paraId="0681757A" w14:textId="77777777" w:rsidTr="0001782A">
        <w:trPr>
          <w:trHeight w:val="29"/>
        </w:trPr>
        <w:tc>
          <w:tcPr>
            <w:tcW w:w="1829" w:type="dxa"/>
            <w:tcBorders>
              <w:top w:val="nil"/>
              <w:left w:val="single" w:sz="4" w:space="0" w:color="auto"/>
              <w:bottom w:val="nil"/>
              <w:right w:val="single" w:sz="4" w:space="0" w:color="auto"/>
            </w:tcBorders>
            <w:vAlign w:val="center"/>
          </w:tcPr>
          <w:p w14:paraId="5186966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442FC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E8C6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2065AC6"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58D535E5" w14:textId="77777777" w:rsidR="00483E76" w:rsidRPr="00106E6B" w:rsidRDefault="00483E76" w:rsidP="00B127A1">
            <w:pPr>
              <w:pStyle w:val="TAC"/>
              <w:rPr>
                <w:rFonts w:eastAsia="SimSun"/>
                <w:lang w:val="en-US" w:eastAsia="zh-CN" w:bidi="ar"/>
              </w:rPr>
            </w:pPr>
          </w:p>
        </w:tc>
      </w:tr>
      <w:tr w:rsidR="00483E76" w:rsidRPr="00106E6B" w14:paraId="0A9BA87E" w14:textId="77777777" w:rsidTr="0001782A">
        <w:trPr>
          <w:trHeight w:val="29"/>
        </w:trPr>
        <w:tc>
          <w:tcPr>
            <w:tcW w:w="1829" w:type="dxa"/>
            <w:tcBorders>
              <w:top w:val="nil"/>
              <w:left w:val="single" w:sz="4" w:space="0" w:color="auto"/>
              <w:bottom w:val="nil"/>
              <w:right w:val="single" w:sz="4" w:space="0" w:color="auto"/>
            </w:tcBorders>
            <w:vAlign w:val="center"/>
          </w:tcPr>
          <w:p w14:paraId="2F84704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06D4656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D42114F"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0A9EB9BA"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647C6A0" w14:textId="77777777" w:rsidR="00483E76" w:rsidRPr="00106E6B" w:rsidRDefault="00483E76" w:rsidP="00B127A1">
            <w:pPr>
              <w:pStyle w:val="TAC"/>
              <w:rPr>
                <w:rFonts w:eastAsia="SimSun"/>
                <w:lang w:val="en-US" w:eastAsia="zh-CN" w:bidi="ar"/>
              </w:rPr>
            </w:pPr>
          </w:p>
        </w:tc>
      </w:tr>
      <w:tr w:rsidR="00483E76" w:rsidRPr="00106E6B" w14:paraId="535DAFA0" w14:textId="77777777" w:rsidTr="0001782A">
        <w:trPr>
          <w:trHeight w:val="29"/>
        </w:trPr>
        <w:tc>
          <w:tcPr>
            <w:tcW w:w="1829" w:type="dxa"/>
            <w:tcBorders>
              <w:top w:val="single" w:sz="4" w:space="0" w:color="auto"/>
              <w:left w:val="single" w:sz="4" w:space="0" w:color="auto"/>
              <w:bottom w:val="nil"/>
              <w:right w:val="single" w:sz="4" w:space="0" w:color="auto"/>
            </w:tcBorders>
          </w:tcPr>
          <w:p w14:paraId="109B9E60" w14:textId="77777777" w:rsidR="00483E76" w:rsidRPr="00106E6B" w:rsidRDefault="00483E76" w:rsidP="00B127A1">
            <w:pPr>
              <w:pStyle w:val="TAC"/>
              <w:rPr>
                <w:rFonts w:eastAsia="SimSun"/>
                <w:lang w:val="en-US" w:eastAsia="zh-CN" w:bidi="ar"/>
              </w:rPr>
            </w:pPr>
            <w:r>
              <w:t>CA_n25(2A)-n38A-n66A-n78A</w:t>
            </w:r>
          </w:p>
        </w:tc>
        <w:tc>
          <w:tcPr>
            <w:tcW w:w="1871" w:type="dxa"/>
            <w:tcBorders>
              <w:top w:val="single" w:sz="4" w:space="0" w:color="auto"/>
              <w:left w:val="single" w:sz="4" w:space="0" w:color="auto"/>
              <w:bottom w:val="nil"/>
              <w:right w:val="single" w:sz="4" w:space="0" w:color="auto"/>
            </w:tcBorders>
          </w:tcPr>
          <w:p w14:paraId="3D178FFC" w14:textId="77777777" w:rsidR="00483E76" w:rsidRPr="00DF2930" w:rsidRDefault="00483E76" w:rsidP="00B127A1">
            <w:pPr>
              <w:pStyle w:val="TAC"/>
              <w:rPr>
                <w:b/>
                <w:lang w:eastAsia="zh-CN"/>
              </w:rPr>
            </w:pPr>
            <w:r w:rsidRPr="00DF2930">
              <w:rPr>
                <w:lang w:eastAsia="zh-CN"/>
              </w:rPr>
              <w:t>CA_n25A-n38A</w:t>
            </w:r>
          </w:p>
          <w:p w14:paraId="4BFB787C" w14:textId="77777777" w:rsidR="00483E76" w:rsidRPr="00DF2930" w:rsidRDefault="00483E76" w:rsidP="00B127A1">
            <w:pPr>
              <w:pStyle w:val="TAC"/>
              <w:rPr>
                <w:b/>
                <w:lang w:eastAsia="zh-CN"/>
              </w:rPr>
            </w:pPr>
            <w:r w:rsidRPr="00DF2930">
              <w:rPr>
                <w:lang w:eastAsia="zh-CN"/>
              </w:rPr>
              <w:t>CA_n25A-n66A</w:t>
            </w:r>
          </w:p>
          <w:p w14:paraId="094A00E5" w14:textId="77777777" w:rsidR="00483E76" w:rsidRPr="00DF2930" w:rsidRDefault="00483E76" w:rsidP="00B127A1">
            <w:pPr>
              <w:pStyle w:val="TAC"/>
              <w:rPr>
                <w:b/>
                <w:lang w:eastAsia="zh-CN"/>
              </w:rPr>
            </w:pPr>
            <w:r w:rsidRPr="00DF2930">
              <w:rPr>
                <w:lang w:eastAsia="zh-CN"/>
              </w:rPr>
              <w:t>CA_n25A-n78A</w:t>
            </w:r>
          </w:p>
          <w:p w14:paraId="77110E7B" w14:textId="77777777" w:rsidR="00483E76" w:rsidRPr="00DF2930" w:rsidRDefault="00483E76" w:rsidP="00B127A1">
            <w:pPr>
              <w:pStyle w:val="TAC"/>
              <w:rPr>
                <w:b/>
                <w:lang w:eastAsia="zh-CN"/>
              </w:rPr>
            </w:pPr>
            <w:r w:rsidRPr="00DF2930">
              <w:rPr>
                <w:lang w:eastAsia="zh-CN"/>
              </w:rPr>
              <w:t>CA_n38A-n66A</w:t>
            </w:r>
          </w:p>
          <w:p w14:paraId="646574D9" w14:textId="77777777" w:rsidR="00483E76" w:rsidRPr="00DF2930" w:rsidRDefault="00483E76" w:rsidP="00B127A1">
            <w:pPr>
              <w:pStyle w:val="TAC"/>
              <w:rPr>
                <w:b/>
                <w:lang w:eastAsia="zh-CN"/>
              </w:rPr>
            </w:pPr>
            <w:r w:rsidRPr="00DF2930">
              <w:rPr>
                <w:lang w:eastAsia="zh-CN"/>
              </w:rPr>
              <w:t>CA_n38A-n78A</w:t>
            </w:r>
          </w:p>
          <w:p w14:paraId="2340A5E4"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0228D561"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38E8A88"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3E65684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7EBFD8" w14:textId="77777777" w:rsidTr="0001782A">
        <w:trPr>
          <w:trHeight w:val="29"/>
        </w:trPr>
        <w:tc>
          <w:tcPr>
            <w:tcW w:w="1829" w:type="dxa"/>
            <w:tcBorders>
              <w:top w:val="nil"/>
              <w:left w:val="single" w:sz="4" w:space="0" w:color="auto"/>
              <w:bottom w:val="nil"/>
              <w:right w:val="single" w:sz="4" w:space="0" w:color="auto"/>
            </w:tcBorders>
          </w:tcPr>
          <w:p w14:paraId="4C276C6F"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77B9F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25F1D3"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7DBB1539"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0D2A294A" w14:textId="77777777" w:rsidR="00483E76" w:rsidRPr="00106E6B" w:rsidRDefault="00483E76" w:rsidP="00B127A1">
            <w:pPr>
              <w:pStyle w:val="TAC"/>
              <w:rPr>
                <w:rFonts w:eastAsia="SimSun"/>
                <w:lang w:val="en-US" w:eastAsia="zh-CN" w:bidi="ar"/>
              </w:rPr>
            </w:pPr>
          </w:p>
        </w:tc>
      </w:tr>
      <w:tr w:rsidR="00483E76" w:rsidRPr="00106E6B" w14:paraId="744E0A35" w14:textId="77777777" w:rsidTr="0001782A">
        <w:trPr>
          <w:trHeight w:val="29"/>
        </w:trPr>
        <w:tc>
          <w:tcPr>
            <w:tcW w:w="1829" w:type="dxa"/>
            <w:tcBorders>
              <w:top w:val="nil"/>
              <w:left w:val="single" w:sz="4" w:space="0" w:color="auto"/>
              <w:bottom w:val="nil"/>
              <w:right w:val="single" w:sz="4" w:space="0" w:color="auto"/>
            </w:tcBorders>
            <w:vAlign w:val="center"/>
          </w:tcPr>
          <w:p w14:paraId="0A9291A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EA280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0F7502"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10891FD" w14:textId="77777777" w:rsidR="00483E76" w:rsidRPr="001E32DC"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60D55C97" w14:textId="77777777" w:rsidR="00483E76" w:rsidRPr="00106E6B" w:rsidRDefault="00483E76" w:rsidP="00B127A1">
            <w:pPr>
              <w:pStyle w:val="TAC"/>
              <w:rPr>
                <w:rFonts w:eastAsia="SimSun"/>
                <w:lang w:val="en-US" w:eastAsia="zh-CN" w:bidi="ar"/>
              </w:rPr>
            </w:pPr>
          </w:p>
        </w:tc>
      </w:tr>
      <w:tr w:rsidR="00483E76" w:rsidRPr="00106E6B" w14:paraId="5B57B2EF" w14:textId="77777777" w:rsidTr="0001782A">
        <w:trPr>
          <w:trHeight w:val="29"/>
        </w:trPr>
        <w:tc>
          <w:tcPr>
            <w:tcW w:w="1829" w:type="dxa"/>
            <w:tcBorders>
              <w:top w:val="nil"/>
              <w:left w:val="single" w:sz="4" w:space="0" w:color="auto"/>
              <w:bottom w:val="nil"/>
              <w:right w:val="single" w:sz="4" w:space="0" w:color="auto"/>
            </w:tcBorders>
            <w:vAlign w:val="center"/>
          </w:tcPr>
          <w:p w14:paraId="70EA8F0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17E28CE"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F04D44"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0D0E8DF"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9826B35" w14:textId="77777777" w:rsidR="00483E76" w:rsidRPr="00106E6B" w:rsidRDefault="00483E76" w:rsidP="00B127A1">
            <w:pPr>
              <w:pStyle w:val="TAC"/>
              <w:rPr>
                <w:rFonts w:eastAsia="SimSun"/>
                <w:lang w:val="en-US" w:eastAsia="zh-CN" w:bidi="ar"/>
              </w:rPr>
            </w:pPr>
          </w:p>
        </w:tc>
      </w:tr>
      <w:tr w:rsidR="00483E76" w:rsidRPr="00106E6B" w14:paraId="6E29C641" w14:textId="77777777" w:rsidTr="0001782A">
        <w:trPr>
          <w:trHeight w:val="29"/>
        </w:trPr>
        <w:tc>
          <w:tcPr>
            <w:tcW w:w="1829" w:type="dxa"/>
            <w:tcBorders>
              <w:top w:val="single" w:sz="4" w:space="0" w:color="auto"/>
              <w:left w:val="single" w:sz="4" w:space="0" w:color="auto"/>
              <w:bottom w:val="nil"/>
              <w:right w:val="single" w:sz="4" w:space="0" w:color="auto"/>
            </w:tcBorders>
          </w:tcPr>
          <w:p w14:paraId="4E785D21" w14:textId="77777777" w:rsidR="00483E76" w:rsidRPr="00106E6B" w:rsidRDefault="00483E76" w:rsidP="00B127A1">
            <w:pPr>
              <w:pStyle w:val="TAC"/>
              <w:rPr>
                <w:rFonts w:eastAsia="SimSun"/>
                <w:lang w:val="en-US" w:eastAsia="zh-CN" w:bidi="ar"/>
              </w:rPr>
            </w:pPr>
            <w:r>
              <w:t>CA_n25A-n38A-n66(2A)-n78A</w:t>
            </w:r>
          </w:p>
        </w:tc>
        <w:tc>
          <w:tcPr>
            <w:tcW w:w="1871" w:type="dxa"/>
            <w:tcBorders>
              <w:top w:val="single" w:sz="4" w:space="0" w:color="auto"/>
              <w:left w:val="single" w:sz="4" w:space="0" w:color="auto"/>
              <w:bottom w:val="nil"/>
              <w:right w:val="single" w:sz="4" w:space="0" w:color="auto"/>
            </w:tcBorders>
          </w:tcPr>
          <w:p w14:paraId="7A99A0D0" w14:textId="77777777" w:rsidR="00483E76" w:rsidRPr="00DF2930" w:rsidRDefault="00483E76" w:rsidP="00B127A1">
            <w:pPr>
              <w:pStyle w:val="TAC"/>
              <w:rPr>
                <w:b/>
                <w:lang w:eastAsia="zh-CN"/>
              </w:rPr>
            </w:pPr>
            <w:r w:rsidRPr="00DF2930">
              <w:rPr>
                <w:lang w:eastAsia="zh-CN"/>
              </w:rPr>
              <w:t>CA_n25A-n38A</w:t>
            </w:r>
          </w:p>
          <w:p w14:paraId="72BB45FE" w14:textId="77777777" w:rsidR="00483E76" w:rsidRPr="00DF2930" w:rsidRDefault="00483E76" w:rsidP="00B127A1">
            <w:pPr>
              <w:pStyle w:val="TAC"/>
              <w:rPr>
                <w:b/>
                <w:lang w:eastAsia="zh-CN"/>
              </w:rPr>
            </w:pPr>
            <w:r w:rsidRPr="00DF2930">
              <w:rPr>
                <w:lang w:eastAsia="zh-CN"/>
              </w:rPr>
              <w:t>CA_n25A-n66A</w:t>
            </w:r>
          </w:p>
          <w:p w14:paraId="157919FC" w14:textId="77777777" w:rsidR="00483E76" w:rsidRPr="00DF2930" w:rsidRDefault="00483E76" w:rsidP="00B127A1">
            <w:pPr>
              <w:pStyle w:val="TAC"/>
              <w:rPr>
                <w:b/>
                <w:lang w:eastAsia="zh-CN"/>
              </w:rPr>
            </w:pPr>
            <w:r w:rsidRPr="00DF2930">
              <w:rPr>
                <w:lang w:eastAsia="zh-CN"/>
              </w:rPr>
              <w:t>CA_n25A-n78A</w:t>
            </w:r>
          </w:p>
          <w:p w14:paraId="61E6A3FF" w14:textId="77777777" w:rsidR="00483E76" w:rsidRPr="00DF2930" w:rsidRDefault="00483E76" w:rsidP="00B127A1">
            <w:pPr>
              <w:pStyle w:val="TAC"/>
              <w:rPr>
                <w:b/>
                <w:lang w:eastAsia="zh-CN"/>
              </w:rPr>
            </w:pPr>
            <w:r w:rsidRPr="00DF2930">
              <w:rPr>
                <w:lang w:eastAsia="zh-CN"/>
              </w:rPr>
              <w:t>CA_n38A-n66A</w:t>
            </w:r>
          </w:p>
          <w:p w14:paraId="682E6A77" w14:textId="77777777" w:rsidR="00483E76" w:rsidRPr="00DF2930" w:rsidRDefault="00483E76" w:rsidP="00B127A1">
            <w:pPr>
              <w:pStyle w:val="TAC"/>
              <w:rPr>
                <w:b/>
                <w:lang w:eastAsia="zh-CN"/>
              </w:rPr>
            </w:pPr>
            <w:r w:rsidRPr="00DF2930">
              <w:rPr>
                <w:lang w:eastAsia="zh-CN"/>
              </w:rPr>
              <w:t>CA_n38A-n78A</w:t>
            </w:r>
          </w:p>
          <w:p w14:paraId="57B74899"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2D68E89B"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CB03FA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single" w:sz="4" w:space="0" w:color="auto"/>
              <w:left w:val="single" w:sz="4" w:space="0" w:color="auto"/>
              <w:bottom w:val="nil"/>
              <w:right w:val="single" w:sz="4" w:space="0" w:color="auto"/>
            </w:tcBorders>
          </w:tcPr>
          <w:p w14:paraId="0087A0A0"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4CC73BF9" w14:textId="77777777" w:rsidTr="0001782A">
        <w:trPr>
          <w:trHeight w:val="29"/>
        </w:trPr>
        <w:tc>
          <w:tcPr>
            <w:tcW w:w="1829" w:type="dxa"/>
            <w:tcBorders>
              <w:top w:val="nil"/>
              <w:left w:val="single" w:sz="4" w:space="0" w:color="auto"/>
              <w:bottom w:val="nil"/>
              <w:right w:val="single" w:sz="4" w:space="0" w:color="auto"/>
            </w:tcBorders>
            <w:vAlign w:val="center"/>
          </w:tcPr>
          <w:p w14:paraId="53A7AB4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2632F0A"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21087D3"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1F37606D" w14:textId="77777777" w:rsidR="00483E76" w:rsidRPr="00106E6B" w:rsidRDefault="00483E76" w:rsidP="00B127A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01" w:type="dxa"/>
            <w:tcBorders>
              <w:top w:val="nil"/>
              <w:left w:val="single" w:sz="4" w:space="0" w:color="auto"/>
              <w:bottom w:val="nil"/>
              <w:right w:val="single" w:sz="4" w:space="0" w:color="auto"/>
            </w:tcBorders>
          </w:tcPr>
          <w:p w14:paraId="2A7B06F9" w14:textId="77777777" w:rsidR="00483E76" w:rsidRPr="00106E6B" w:rsidRDefault="00483E76" w:rsidP="00B127A1">
            <w:pPr>
              <w:pStyle w:val="TAC"/>
              <w:rPr>
                <w:rFonts w:eastAsia="SimSun"/>
                <w:lang w:val="en-US" w:eastAsia="zh-CN" w:bidi="ar"/>
              </w:rPr>
            </w:pPr>
          </w:p>
        </w:tc>
      </w:tr>
      <w:tr w:rsidR="00483E76" w:rsidRPr="00106E6B" w14:paraId="55E0AD48" w14:textId="77777777" w:rsidTr="0001782A">
        <w:trPr>
          <w:trHeight w:val="29"/>
        </w:trPr>
        <w:tc>
          <w:tcPr>
            <w:tcW w:w="1829" w:type="dxa"/>
            <w:tcBorders>
              <w:top w:val="nil"/>
              <w:left w:val="single" w:sz="4" w:space="0" w:color="auto"/>
              <w:bottom w:val="nil"/>
              <w:right w:val="single" w:sz="4" w:space="0" w:color="auto"/>
            </w:tcBorders>
            <w:vAlign w:val="center"/>
          </w:tcPr>
          <w:p w14:paraId="12549E2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344A1E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02E871"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099BF745"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3F69B8BB" w14:textId="77777777" w:rsidR="00483E76" w:rsidRPr="00106E6B" w:rsidRDefault="00483E76" w:rsidP="00B127A1">
            <w:pPr>
              <w:pStyle w:val="TAC"/>
              <w:rPr>
                <w:rFonts w:eastAsia="SimSun"/>
                <w:lang w:val="en-US" w:eastAsia="zh-CN" w:bidi="ar"/>
              </w:rPr>
            </w:pPr>
          </w:p>
        </w:tc>
      </w:tr>
      <w:tr w:rsidR="00483E76" w:rsidRPr="00106E6B" w14:paraId="169AC51C" w14:textId="77777777" w:rsidTr="0001782A">
        <w:trPr>
          <w:trHeight w:val="29"/>
        </w:trPr>
        <w:tc>
          <w:tcPr>
            <w:tcW w:w="1829" w:type="dxa"/>
            <w:tcBorders>
              <w:top w:val="nil"/>
              <w:left w:val="single" w:sz="4" w:space="0" w:color="auto"/>
              <w:bottom w:val="nil"/>
              <w:right w:val="single" w:sz="4" w:space="0" w:color="auto"/>
            </w:tcBorders>
            <w:vAlign w:val="center"/>
          </w:tcPr>
          <w:p w14:paraId="27648AB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72A1CA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599A615"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28539AF"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C02E867" w14:textId="77777777" w:rsidR="00483E76" w:rsidRPr="00106E6B" w:rsidRDefault="00483E76" w:rsidP="00B127A1">
            <w:pPr>
              <w:pStyle w:val="TAC"/>
              <w:rPr>
                <w:rFonts w:eastAsia="SimSun"/>
                <w:lang w:val="en-US" w:eastAsia="zh-CN" w:bidi="ar"/>
              </w:rPr>
            </w:pPr>
          </w:p>
        </w:tc>
      </w:tr>
      <w:tr w:rsidR="00483E76" w:rsidRPr="00106E6B" w14:paraId="4D7877AA" w14:textId="77777777" w:rsidTr="0001782A">
        <w:trPr>
          <w:trHeight w:val="29"/>
        </w:trPr>
        <w:tc>
          <w:tcPr>
            <w:tcW w:w="1829" w:type="dxa"/>
            <w:tcBorders>
              <w:top w:val="single" w:sz="4" w:space="0" w:color="auto"/>
              <w:left w:val="single" w:sz="4" w:space="0" w:color="auto"/>
              <w:bottom w:val="nil"/>
              <w:right w:val="single" w:sz="4" w:space="0" w:color="auto"/>
            </w:tcBorders>
          </w:tcPr>
          <w:p w14:paraId="4A88893B" w14:textId="77777777" w:rsidR="00483E76" w:rsidRPr="00106E6B" w:rsidRDefault="00483E76" w:rsidP="00B127A1">
            <w:pPr>
              <w:pStyle w:val="TAC"/>
              <w:rPr>
                <w:rFonts w:eastAsia="SimSun"/>
                <w:lang w:val="en-US" w:eastAsia="zh-CN" w:bidi="ar"/>
              </w:rPr>
            </w:pPr>
            <w:r>
              <w:t>CA_n25A-n38A-n66A-n78(2A)</w:t>
            </w:r>
          </w:p>
        </w:tc>
        <w:tc>
          <w:tcPr>
            <w:tcW w:w="1871" w:type="dxa"/>
            <w:tcBorders>
              <w:top w:val="single" w:sz="4" w:space="0" w:color="auto"/>
              <w:left w:val="single" w:sz="4" w:space="0" w:color="auto"/>
              <w:bottom w:val="nil"/>
              <w:right w:val="single" w:sz="4" w:space="0" w:color="auto"/>
            </w:tcBorders>
          </w:tcPr>
          <w:p w14:paraId="73056FE7" w14:textId="77777777" w:rsidR="00483E76" w:rsidRPr="00DF2930" w:rsidRDefault="00483E76" w:rsidP="00B127A1">
            <w:pPr>
              <w:pStyle w:val="TAC"/>
              <w:rPr>
                <w:b/>
                <w:lang w:eastAsia="zh-CN"/>
              </w:rPr>
            </w:pPr>
            <w:r w:rsidRPr="00DF2930">
              <w:rPr>
                <w:lang w:eastAsia="zh-CN"/>
              </w:rPr>
              <w:t>CA_n25A-n38A</w:t>
            </w:r>
          </w:p>
          <w:p w14:paraId="32A2D818" w14:textId="77777777" w:rsidR="00483E76" w:rsidRPr="00DF2930" w:rsidRDefault="00483E76" w:rsidP="00B127A1">
            <w:pPr>
              <w:pStyle w:val="TAC"/>
              <w:rPr>
                <w:b/>
                <w:lang w:eastAsia="zh-CN"/>
              </w:rPr>
            </w:pPr>
            <w:r w:rsidRPr="00DF2930">
              <w:rPr>
                <w:lang w:eastAsia="zh-CN"/>
              </w:rPr>
              <w:t>CA_n25A-n66A</w:t>
            </w:r>
          </w:p>
          <w:p w14:paraId="2C48EF34" w14:textId="77777777" w:rsidR="00483E76" w:rsidRPr="00DF2930" w:rsidRDefault="00483E76" w:rsidP="00B127A1">
            <w:pPr>
              <w:pStyle w:val="TAC"/>
              <w:rPr>
                <w:b/>
                <w:lang w:eastAsia="zh-CN"/>
              </w:rPr>
            </w:pPr>
            <w:r w:rsidRPr="00DF2930">
              <w:rPr>
                <w:lang w:eastAsia="zh-CN"/>
              </w:rPr>
              <w:t>CA_n25A-n78A</w:t>
            </w:r>
          </w:p>
          <w:p w14:paraId="050D799B" w14:textId="77777777" w:rsidR="00483E76" w:rsidRPr="00DF2930" w:rsidRDefault="00483E76" w:rsidP="00B127A1">
            <w:pPr>
              <w:pStyle w:val="TAC"/>
              <w:rPr>
                <w:b/>
                <w:lang w:eastAsia="zh-CN"/>
              </w:rPr>
            </w:pPr>
            <w:r w:rsidRPr="00DF2930">
              <w:rPr>
                <w:lang w:eastAsia="zh-CN"/>
              </w:rPr>
              <w:t>CA_n38A-n66A</w:t>
            </w:r>
          </w:p>
          <w:p w14:paraId="70FEEF5F" w14:textId="77777777" w:rsidR="00483E76" w:rsidRPr="00DF2930" w:rsidRDefault="00483E76" w:rsidP="00B127A1">
            <w:pPr>
              <w:pStyle w:val="TAC"/>
              <w:rPr>
                <w:b/>
                <w:lang w:eastAsia="zh-CN"/>
              </w:rPr>
            </w:pPr>
            <w:r w:rsidRPr="00DF2930">
              <w:rPr>
                <w:lang w:eastAsia="zh-CN"/>
              </w:rPr>
              <w:t>CA_n38A-n78A</w:t>
            </w:r>
          </w:p>
          <w:p w14:paraId="7F31F4F6"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A8F7F79"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2E1A136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single" w:sz="4" w:space="0" w:color="auto"/>
              <w:left w:val="single" w:sz="4" w:space="0" w:color="auto"/>
              <w:bottom w:val="nil"/>
              <w:right w:val="single" w:sz="4" w:space="0" w:color="auto"/>
            </w:tcBorders>
          </w:tcPr>
          <w:p w14:paraId="39675D7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83AB152" w14:textId="77777777" w:rsidTr="0001782A">
        <w:trPr>
          <w:trHeight w:val="29"/>
        </w:trPr>
        <w:tc>
          <w:tcPr>
            <w:tcW w:w="1829" w:type="dxa"/>
            <w:tcBorders>
              <w:top w:val="nil"/>
              <w:left w:val="single" w:sz="4" w:space="0" w:color="auto"/>
              <w:bottom w:val="nil"/>
              <w:right w:val="single" w:sz="4" w:space="0" w:color="auto"/>
            </w:tcBorders>
            <w:vAlign w:val="center"/>
          </w:tcPr>
          <w:p w14:paraId="219396C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60BA72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8188E15"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610FB2B0"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3246FBE8" w14:textId="77777777" w:rsidR="00483E76" w:rsidRPr="00106E6B" w:rsidRDefault="00483E76" w:rsidP="00B127A1">
            <w:pPr>
              <w:pStyle w:val="TAC"/>
              <w:rPr>
                <w:rFonts w:eastAsia="SimSun"/>
                <w:lang w:val="en-US" w:eastAsia="zh-CN" w:bidi="ar"/>
              </w:rPr>
            </w:pPr>
          </w:p>
        </w:tc>
      </w:tr>
      <w:tr w:rsidR="00483E76" w:rsidRPr="00106E6B" w14:paraId="0642C6F9" w14:textId="77777777" w:rsidTr="0001782A">
        <w:trPr>
          <w:trHeight w:val="29"/>
        </w:trPr>
        <w:tc>
          <w:tcPr>
            <w:tcW w:w="1829" w:type="dxa"/>
            <w:tcBorders>
              <w:top w:val="nil"/>
              <w:left w:val="single" w:sz="4" w:space="0" w:color="auto"/>
              <w:bottom w:val="nil"/>
              <w:right w:val="single" w:sz="4" w:space="0" w:color="auto"/>
            </w:tcBorders>
            <w:vAlign w:val="center"/>
          </w:tcPr>
          <w:p w14:paraId="2EB17F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A8507C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8839F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6125201B"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684DA86A" w14:textId="77777777" w:rsidR="00483E76" w:rsidRPr="00106E6B" w:rsidRDefault="00483E76" w:rsidP="00B127A1">
            <w:pPr>
              <w:pStyle w:val="TAC"/>
              <w:rPr>
                <w:rFonts w:eastAsia="SimSun"/>
                <w:lang w:val="en-US" w:eastAsia="zh-CN" w:bidi="ar"/>
              </w:rPr>
            </w:pPr>
          </w:p>
        </w:tc>
      </w:tr>
      <w:tr w:rsidR="00483E76" w:rsidRPr="00106E6B" w14:paraId="49F3CA58" w14:textId="77777777" w:rsidTr="0001782A">
        <w:trPr>
          <w:trHeight w:val="29"/>
        </w:trPr>
        <w:tc>
          <w:tcPr>
            <w:tcW w:w="1829" w:type="dxa"/>
            <w:tcBorders>
              <w:top w:val="nil"/>
              <w:left w:val="single" w:sz="4" w:space="0" w:color="auto"/>
              <w:bottom w:val="nil"/>
              <w:right w:val="single" w:sz="4" w:space="0" w:color="auto"/>
            </w:tcBorders>
            <w:vAlign w:val="center"/>
          </w:tcPr>
          <w:p w14:paraId="4AD7F77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A3DE5E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AA9070"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173DC47"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24D63D20" w14:textId="77777777" w:rsidR="00483E76" w:rsidRPr="00106E6B" w:rsidRDefault="00483E76" w:rsidP="00B127A1">
            <w:pPr>
              <w:pStyle w:val="TAC"/>
              <w:rPr>
                <w:rFonts w:eastAsia="SimSun"/>
                <w:lang w:val="en-US" w:eastAsia="zh-CN" w:bidi="ar"/>
              </w:rPr>
            </w:pPr>
          </w:p>
        </w:tc>
      </w:tr>
      <w:tr w:rsidR="00483E76" w:rsidRPr="00106E6B" w14:paraId="1046D71A" w14:textId="77777777" w:rsidTr="0001782A">
        <w:trPr>
          <w:trHeight w:val="29"/>
        </w:trPr>
        <w:tc>
          <w:tcPr>
            <w:tcW w:w="1829" w:type="dxa"/>
            <w:tcBorders>
              <w:top w:val="single" w:sz="4" w:space="0" w:color="auto"/>
              <w:left w:val="single" w:sz="4" w:space="0" w:color="auto"/>
              <w:bottom w:val="nil"/>
              <w:right w:val="single" w:sz="4" w:space="0" w:color="auto"/>
            </w:tcBorders>
          </w:tcPr>
          <w:p w14:paraId="28A66404" w14:textId="77777777" w:rsidR="00483E76" w:rsidRPr="00106E6B" w:rsidRDefault="00483E76" w:rsidP="00B127A1">
            <w:pPr>
              <w:pStyle w:val="TAC"/>
              <w:rPr>
                <w:rFonts w:eastAsia="SimSun"/>
                <w:lang w:val="en-US" w:eastAsia="zh-CN" w:bidi="ar"/>
              </w:rPr>
            </w:pPr>
            <w:r>
              <w:t>CA_n25(2A)-n38A-n66(2A)-n78A</w:t>
            </w:r>
          </w:p>
        </w:tc>
        <w:tc>
          <w:tcPr>
            <w:tcW w:w="1871" w:type="dxa"/>
            <w:tcBorders>
              <w:top w:val="single" w:sz="4" w:space="0" w:color="auto"/>
              <w:left w:val="single" w:sz="4" w:space="0" w:color="auto"/>
              <w:bottom w:val="nil"/>
              <w:right w:val="single" w:sz="4" w:space="0" w:color="auto"/>
            </w:tcBorders>
          </w:tcPr>
          <w:p w14:paraId="1257C353" w14:textId="77777777" w:rsidR="00483E76" w:rsidRPr="00DF2930" w:rsidRDefault="00483E76" w:rsidP="00B127A1">
            <w:pPr>
              <w:pStyle w:val="TAC"/>
              <w:rPr>
                <w:b/>
                <w:lang w:eastAsia="zh-CN"/>
              </w:rPr>
            </w:pPr>
            <w:r w:rsidRPr="00DF2930">
              <w:rPr>
                <w:lang w:eastAsia="zh-CN"/>
              </w:rPr>
              <w:t>CA_n25A-n38A</w:t>
            </w:r>
          </w:p>
          <w:p w14:paraId="4BED00C6" w14:textId="77777777" w:rsidR="00483E76" w:rsidRPr="00DF2930" w:rsidRDefault="00483E76" w:rsidP="00B127A1">
            <w:pPr>
              <w:pStyle w:val="TAC"/>
              <w:rPr>
                <w:b/>
                <w:lang w:eastAsia="zh-CN"/>
              </w:rPr>
            </w:pPr>
            <w:r w:rsidRPr="00DF2930">
              <w:rPr>
                <w:lang w:eastAsia="zh-CN"/>
              </w:rPr>
              <w:t>CA_n25A-n66A</w:t>
            </w:r>
          </w:p>
          <w:p w14:paraId="5E43798E" w14:textId="77777777" w:rsidR="00483E76" w:rsidRPr="00DF2930" w:rsidRDefault="00483E76" w:rsidP="00B127A1">
            <w:pPr>
              <w:pStyle w:val="TAC"/>
              <w:rPr>
                <w:b/>
                <w:lang w:eastAsia="zh-CN"/>
              </w:rPr>
            </w:pPr>
            <w:r w:rsidRPr="00DF2930">
              <w:rPr>
                <w:lang w:eastAsia="zh-CN"/>
              </w:rPr>
              <w:t>CA_n25A-n78A</w:t>
            </w:r>
          </w:p>
          <w:p w14:paraId="5D9B1D51" w14:textId="77777777" w:rsidR="00483E76" w:rsidRPr="00DF2930" w:rsidRDefault="00483E76" w:rsidP="00B127A1">
            <w:pPr>
              <w:pStyle w:val="TAC"/>
              <w:rPr>
                <w:b/>
                <w:lang w:eastAsia="zh-CN"/>
              </w:rPr>
            </w:pPr>
            <w:r w:rsidRPr="00DF2930">
              <w:rPr>
                <w:lang w:eastAsia="zh-CN"/>
              </w:rPr>
              <w:t>CA_n38A-n66A</w:t>
            </w:r>
          </w:p>
          <w:p w14:paraId="22C09960" w14:textId="77777777" w:rsidR="00483E76" w:rsidRPr="00DF2930" w:rsidRDefault="00483E76" w:rsidP="00B127A1">
            <w:pPr>
              <w:pStyle w:val="TAC"/>
              <w:rPr>
                <w:b/>
                <w:lang w:eastAsia="zh-CN"/>
              </w:rPr>
            </w:pPr>
            <w:r w:rsidRPr="00DF2930">
              <w:rPr>
                <w:lang w:eastAsia="zh-CN"/>
              </w:rPr>
              <w:t>CA_n38A-n78A</w:t>
            </w:r>
          </w:p>
          <w:p w14:paraId="51C8AF65"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AFDA663" w14:textId="77777777" w:rsidR="00483E76" w:rsidRPr="00106E6B" w:rsidRDefault="00483E76" w:rsidP="00B127A1">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0FE4DEA3"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5A3DCF4E"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ADCC715" w14:textId="77777777" w:rsidTr="0001782A">
        <w:trPr>
          <w:trHeight w:val="29"/>
        </w:trPr>
        <w:tc>
          <w:tcPr>
            <w:tcW w:w="1829" w:type="dxa"/>
            <w:tcBorders>
              <w:top w:val="nil"/>
              <w:left w:val="single" w:sz="4" w:space="0" w:color="auto"/>
              <w:bottom w:val="nil"/>
              <w:right w:val="single" w:sz="4" w:space="0" w:color="auto"/>
            </w:tcBorders>
          </w:tcPr>
          <w:p w14:paraId="08B6CC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C76C6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8957BA2" w14:textId="77777777" w:rsidR="00483E76" w:rsidRPr="00106E6B" w:rsidRDefault="00483E76" w:rsidP="00B127A1">
            <w:pPr>
              <w:pStyle w:val="TAC"/>
              <w:rPr>
                <w:rFonts w:eastAsia="SimSun"/>
                <w:lang w:val="en-US" w:eastAsia="zh-CN" w:bidi="ar"/>
              </w:rPr>
            </w:pPr>
            <w:r>
              <w:t>n38</w:t>
            </w:r>
          </w:p>
        </w:tc>
        <w:tc>
          <w:tcPr>
            <w:tcW w:w="3166" w:type="dxa"/>
            <w:tcBorders>
              <w:top w:val="single" w:sz="4" w:space="0" w:color="auto"/>
              <w:left w:val="single" w:sz="4" w:space="0" w:color="auto"/>
              <w:bottom w:val="single" w:sz="4" w:space="0" w:color="auto"/>
              <w:right w:val="single" w:sz="4" w:space="0" w:color="auto"/>
            </w:tcBorders>
          </w:tcPr>
          <w:p w14:paraId="49B4F11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3D92914B" w14:textId="77777777" w:rsidR="00483E76" w:rsidRPr="00106E6B" w:rsidRDefault="00483E76" w:rsidP="00B127A1">
            <w:pPr>
              <w:pStyle w:val="TAC"/>
              <w:rPr>
                <w:rFonts w:eastAsia="SimSun"/>
                <w:lang w:val="en-US" w:eastAsia="zh-CN" w:bidi="ar"/>
              </w:rPr>
            </w:pPr>
          </w:p>
        </w:tc>
      </w:tr>
      <w:tr w:rsidR="00483E76" w:rsidRPr="00106E6B" w14:paraId="6D601492" w14:textId="77777777" w:rsidTr="0001782A">
        <w:trPr>
          <w:trHeight w:val="29"/>
        </w:trPr>
        <w:tc>
          <w:tcPr>
            <w:tcW w:w="1829" w:type="dxa"/>
            <w:tcBorders>
              <w:top w:val="nil"/>
              <w:left w:val="single" w:sz="4" w:space="0" w:color="auto"/>
              <w:bottom w:val="nil"/>
              <w:right w:val="single" w:sz="4" w:space="0" w:color="auto"/>
            </w:tcBorders>
            <w:vAlign w:val="center"/>
          </w:tcPr>
          <w:p w14:paraId="42CE4C7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F594BC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FBCC825"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856E56C"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28AC19A2" w14:textId="77777777" w:rsidR="00483E76" w:rsidRPr="00106E6B" w:rsidRDefault="00483E76" w:rsidP="00B127A1">
            <w:pPr>
              <w:pStyle w:val="TAC"/>
              <w:rPr>
                <w:rFonts w:eastAsia="SimSun"/>
                <w:lang w:val="en-US" w:eastAsia="zh-CN" w:bidi="ar"/>
              </w:rPr>
            </w:pPr>
          </w:p>
        </w:tc>
      </w:tr>
      <w:tr w:rsidR="00483E76" w:rsidRPr="00106E6B" w14:paraId="74FC3221" w14:textId="77777777" w:rsidTr="0001782A">
        <w:trPr>
          <w:trHeight w:val="29"/>
        </w:trPr>
        <w:tc>
          <w:tcPr>
            <w:tcW w:w="1829" w:type="dxa"/>
            <w:tcBorders>
              <w:top w:val="nil"/>
              <w:left w:val="single" w:sz="4" w:space="0" w:color="auto"/>
              <w:bottom w:val="nil"/>
              <w:right w:val="single" w:sz="4" w:space="0" w:color="auto"/>
            </w:tcBorders>
            <w:vAlign w:val="center"/>
          </w:tcPr>
          <w:p w14:paraId="1A02122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5C7E8E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21166E"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666821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59A214C" w14:textId="77777777" w:rsidR="00483E76" w:rsidRPr="00106E6B" w:rsidRDefault="00483E76" w:rsidP="00B127A1">
            <w:pPr>
              <w:pStyle w:val="TAC"/>
              <w:rPr>
                <w:rFonts w:eastAsia="SimSun"/>
                <w:lang w:val="en-US" w:eastAsia="zh-CN" w:bidi="ar"/>
              </w:rPr>
            </w:pPr>
          </w:p>
        </w:tc>
      </w:tr>
      <w:tr w:rsidR="00483E76" w:rsidRPr="00106E6B" w14:paraId="5FEB2042" w14:textId="77777777" w:rsidTr="0001782A">
        <w:trPr>
          <w:trHeight w:val="29"/>
        </w:trPr>
        <w:tc>
          <w:tcPr>
            <w:tcW w:w="1829" w:type="dxa"/>
            <w:tcBorders>
              <w:top w:val="single" w:sz="4" w:space="0" w:color="auto"/>
              <w:left w:val="single" w:sz="4" w:space="0" w:color="auto"/>
              <w:bottom w:val="nil"/>
              <w:right w:val="single" w:sz="4" w:space="0" w:color="auto"/>
            </w:tcBorders>
          </w:tcPr>
          <w:p w14:paraId="0A1C0DCF" w14:textId="77777777" w:rsidR="00483E76" w:rsidRPr="00106E6B" w:rsidRDefault="00483E76" w:rsidP="00B127A1">
            <w:pPr>
              <w:pStyle w:val="TAC"/>
              <w:rPr>
                <w:rFonts w:eastAsia="SimSun"/>
                <w:lang w:val="en-US" w:eastAsia="zh-CN" w:bidi="ar"/>
              </w:rPr>
            </w:pPr>
            <w:r>
              <w:t>CA_n25(2A)-n38A-n66A-n78(2A)</w:t>
            </w:r>
          </w:p>
        </w:tc>
        <w:tc>
          <w:tcPr>
            <w:tcW w:w="1871" w:type="dxa"/>
            <w:tcBorders>
              <w:top w:val="single" w:sz="4" w:space="0" w:color="auto"/>
              <w:left w:val="single" w:sz="4" w:space="0" w:color="auto"/>
              <w:bottom w:val="nil"/>
              <w:right w:val="single" w:sz="4" w:space="0" w:color="auto"/>
            </w:tcBorders>
          </w:tcPr>
          <w:p w14:paraId="714A6E60" w14:textId="77777777" w:rsidR="00483E76" w:rsidRPr="00DF2930" w:rsidRDefault="00483E76" w:rsidP="00B127A1">
            <w:pPr>
              <w:pStyle w:val="TAC"/>
              <w:rPr>
                <w:b/>
                <w:lang w:eastAsia="zh-CN"/>
              </w:rPr>
            </w:pPr>
            <w:r w:rsidRPr="00DF2930">
              <w:rPr>
                <w:lang w:eastAsia="zh-CN"/>
              </w:rPr>
              <w:t>CA_n25A-n38A</w:t>
            </w:r>
          </w:p>
          <w:p w14:paraId="4F795136" w14:textId="77777777" w:rsidR="00483E76" w:rsidRPr="00DF2930" w:rsidRDefault="00483E76" w:rsidP="00B127A1">
            <w:pPr>
              <w:pStyle w:val="TAC"/>
              <w:rPr>
                <w:b/>
                <w:lang w:eastAsia="zh-CN"/>
              </w:rPr>
            </w:pPr>
            <w:r w:rsidRPr="00DF2930">
              <w:rPr>
                <w:lang w:eastAsia="zh-CN"/>
              </w:rPr>
              <w:t>CA_n25A-n66A</w:t>
            </w:r>
          </w:p>
          <w:p w14:paraId="7C2D53AA" w14:textId="77777777" w:rsidR="00483E76" w:rsidRPr="00DF2930" w:rsidRDefault="00483E76" w:rsidP="00B127A1">
            <w:pPr>
              <w:pStyle w:val="TAC"/>
              <w:rPr>
                <w:b/>
                <w:lang w:eastAsia="zh-CN"/>
              </w:rPr>
            </w:pPr>
            <w:r w:rsidRPr="00DF2930">
              <w:rPr>
                <w:lang w:eastAsia="zh-CN"/>
              </w:rPr>
              <w:t>CA_n25A-n78A</w:t>
            </w:r>
          </w:p>
          <w:p w14:paraId="71EF92CC" w14:textId="77777777" w:rsidR="00483E76" w:rsidRPr="00DF2930" w:rsidRDefault="00483E76" w:rsidP="00B127A1">
            <w:pPr>
              <w:pStyle w:val="TAC"/>
              <w:rPr>
                <w:b/>
                <w:lang w:eastAsia="zh-CN"/>
              </w:rPr>
            </w:pPr>
            <w:r w:rsidRPr="00DF2930">
              <w:rPr>
                <w:lang w:eastAsia="zh-CN"/>
              </w:rPr>
              <w:t>CA_n38A-n66A</w:t>
            </w:r>
          </w:p>
          <w:p w14:paraId="0EDF87A3" w14:textId="77777777" w:rsidR="00483E76" w:rsidRPr="00DF2930" w:rsidRDefault="00483E76" w:rsidP="00B127A1">
            <w:pPr>
              <w:pStyle w:val="TAC"/>
              <w:rPr>
                <w:b/>
                <w:lang w:eastAsia="zh-CN"/>
              </w:rPr>
            </w:pPr>
            <w:r w:rsidRPr="00DF2930">
              <w:rPr>
                <w:lang w:eastAsia="zh-CN"/>
              </w:rPr>
              <w:t>CA_n38A-n78A</w:t>
            </w:r>
          </w:p>
          <w:p w14:paraId="30631E81"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65960DBB"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4899BB17"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4CAB3A5F"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C941F5B" w14:textId="77777777" w:rsidTr="0001782A">
        <w:trPr>
          <w:trHeight w:val="29"/>
        </w:trPr>
        <w:tc>
          <w:tcPr>
            <w:tcW w:w="1829" w:type="dxa"/>
            <w:tcBorders>
              <w:top w:val="nil"/>
              <w:left w:val="single" w:sz="4" w:space="0" w:color="auto"/>
              <w:bottom w:val="nil"/>
              <w:right w:val="single" w:sz="4" w:space="0" w:color="auto"/>
            </w:tcBorders>
          </w:tcPr>
          <w:p w14:paraId="5A41645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9B3015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477F77"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68F19A5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17BA2E6F" w14:textId="77777777" w:rsidR="00483E76" w:rsidRPr="00106E6B" w:rsidRDefault="00483E76" w:rsidP="00B127A1">
            <w:pPr>
              <w:pStyle w:val="TAC"/>
              <w:rPr>
                <w:rFonts w:eastAsia="SimSun"/>
                <w:lang w:val="en-US" w:eastAsia="zh-CN" w:bidi="ar"/>
              </w:rPr>
            </w:pPr>
          </w:p>
        </w:tc>
      </w:tr>
      <w:tr w:rsidR="00483E76" w:rsidRPr="00106E6B" w14:paraId="7987B314" w14:textId="77777777" w:rsidTr="0001782A">
        <w:trPr>
          <w:trHeight w:val="29"/>
        </w:trPr>
        <w:tc>
          <w:tcPr>
            <w:tcW w:w="1829" w:type="dxa"/>
            <w:tcBorders>
              <w:top w:val="nil"/>
              <w:left w:val="single" w:sz="4" w:space="0" w:color="auto"/>
              <w:bottom w:val="nil"/>
              <w:right w:val="single" w:sz="4" w:space="0" w:color="auto"/>
            </w:tcBorders>
            <w:vAlign w:val="center"/>
          </w:tcPr>
          <w:p w14:paraId="3983C7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F851F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10E6388"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00CFF5F"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DADA460" w14:textId="77777777" w:rsidR="00483E76" w:rsidRPr="00106E6B" w:rsidRDefault="00483E76" w:rsidP="00B127A1">
            <w:pPr>
              <w:pStyle w:val="TAC"/>
              <w:rPr>
                <w:rFonts w:eastAsia="SimSun"/>
                <w:lang w:val="en-US" w:eastAsia="zh-CN" w:bidi="ar"/>
              </w:rPr>
            </w:pPr>
          </w:p>
        </w:tc>
      </w:tr>
      <w:tr w:rsidR="00483E76" w:rsidRPr="00106E6B" w14:paraId="66AD5403" w14:textId="77777777" w:rsidTr="0001782A">
        <w:trPr>
          <w:trHeight w:val="29"/>
        </w:trPr>
        <w:tc>
          <w:tcPr>
            <w:tcW w:w="1829" w:type="dxa"/>
            <w:tcBorders>
              <w:top w:val="nil"/>
              <w:left w:val="single" w:sz="4" w:space="0" w:color="auto"/>
              <w:bottom w:val="nil"/>
              <w:right w:val="single" w:sz="4" w:space="0" w:color="auto"/>
            </w:tcBorders>
            <w:vAlign w:val="center"/>
          </w:tcPr>
          <w:p w14:paraId="65EDF14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744EEF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56AECA"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7F7C39A5"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5BBC6CF8" w14:textId="77777777" w:rsidR="00483E76" w:rsidRPr="00106E6B" w:rsidRDefault="00483E76" w:rsidP="00B127A1">
            <w:pPr>
              <w:pStyle w:val="TAC"/>
              <w:rPr>
                <w:rFonts w:eastAsia="SimSun"/>
                <w:lang w:val="en-US" w:eastAsia="zh-CN" w:bidi="ar"/>
              </w:rPr>
            </w:pPr>
          </w:p>
        </w:tc>
      </w:tr>
      <w:tr w:rsidR="00483E76" w:rsidRPr="00106E6B" w14:paraId="5BCC2523" w14:textId="77777777" w:rsidTr="0001782A">
        <w:trPr>
          <w:trHeight w:val="29"/>
        </w:trPr>
        <w:tc>
          <w:tcPr>
            <w:tcW w:w="1829" w:type="dxa"/>
            <w:tcBorders>
              <w:top w:val="single" w:sz="4" w:space="0" w:color="auto"/>
              <w:left w:val="single" w:sz="4" w:space="0" w:color="auto"/>
              <w:bottom w:val="nil"/>
              <w:right w:val="single" w:sz="4" w:space="0" w:color="auto"/>
            </w:tcBorders>
          </w:tcPr>
          <w:p w14:paraId="227CE2D7" w14:textId="77777777" w:rsidR="00483E76" w:rsidRPr="00106E6B" w:rsidRDefault="00483E76" w:rsidP="00B127A1">
            <w:pPr>
              <w:pStyle w:val="TAC"/>
              <w:rPr>
                <w:rFonts w:eastAsia="SimSun"/>
                <w:lang w:val="en-US" w:eastAsia="zh-CN" w:bidi="ar"/>
              </w:rPr>
            </w:pPr>
            <w:r>
              <w:t>CA_n25A-n38A-n66(2A)-n78(2A)</w:t>
            </w:r>
          </w:p>
        </w:tc>
        <w:tc>
          <w:tcPr>
            <w:tcW w:w="1871" w:type="dxa"/>
            <w:tcBorders>
              <w:top w:val="single" w:sz="4" w:space="0" w:color="auto"/>
              <w:left w:val="single" w:sz="4" w:space="0" w:color="auto"/>
              <w:bottom w:val="nil"/>
              <w:right w:val="single" w:sz="4" w:space="0" w:color="auto"/>
            </w:tcBorders>
          </w:tcPr>
          <w:p w14:paraId="2C170D3A" w14:textId="77777777" w:rsidR="00483E76" w:rsidRPr="00DF2930" w:rsidRDefault="00483E76" w:rsidP="00B127A1">
            <w:pPr>
              <w:pStyle w:val="TAC"/>
              <w:rPr>
                <w:b/>
                <w:lang w:eastAsia="zh-CN"/>
              </w:rPr>
            </w:pPr>
            <w:r w:rsidRPr="00DF2930">
              <w:rPr>
                <w:lang w:eastAsia="zh-CN"/>
              </w:rPr>
              <w:t>CA_n25A-n38A</w:t>
            </w:r>
          </w:p>
          <w:p w14:paraId="0B63299D" w14:textId="77777777" w:rsidR="00483E76" w:rsidRPr="00DF2930" w:rsidRDefault="00483E76" w:rsidP="00B127A1">
            <w:pPr>
              <w:pStyle w:val="TAC"/>
              <w:rPr>
                <w:b/>
                <w:lang w:eastAsia="zh-CN"/>
              </w:rPr>
            </w:pPr>
            <w:r w:rsidRPr="00DF2930">
              <w:rPr>
                <w:lang w:eastAsia="zh-CN"/>
              </w:rPr>
              <w:t>CA_n25A-n66A</w:t>
            </w:r>
          </w:p>
          <w:p w14:paraId="764020B5" w14:textId="77777777" w:rsidR="00483E76" w:rsidRPr="00DF2930" w:rsidRDefault="00483E76" w:rsidP="00B127A1">
            <w:pPr>
              <w:pStyle w:val="TAC"/>
              <w:rPr>
                <w:b/>
                <w:lang w:eastAsia="zh-CN"/>
              </w:rPr>
            </w:pPr>
            <w:r w:rsidRPr="00DF2930">
              <w:rPr>
                <w:lang w:eastAsia="zh-CN"/>
              </w:rPr>
              <w:t>CA_n25A-n78A</w:t>
            </w:r>
          </w:p>
          <w:p w14:paraId="1533B432" w14:textId="77777777" w:rsidR="00483E76" w:rsidRPr="00DF2930" w:rsidRDefault="00483E76" w:rsidP="00B127A1">
            <w:pPr>
              <w:pStyle w:val="TAC"/>
              <w:rPr>
                <w:b/>
                <w:lang w:eastAsia="zh-CN"/>
              </w:rPr>
            </w:pPr>
            <w:r w:rsidRPr="00DF2930">
              <w:rPr>
                <w:lang w:eastAsia="zh-CN"/>
              </w:rPr>
              <w:t>CA_n38A-n66A</w:t>
            </w:r>
          </w:p>
          <w:p w14:paraId="7B94A020" w14:textId="77777777" w:rsidR="00483E76" w:rsidRPr="00DF2930" w:rsidRDefault="00483E76" w:rsidP="00B127A1">
            <w:pPr>
              <w:pStyle w:val="TAC"/>
              <w:rPr>
                <w:b/>
                <w:lang w:eastAsia="zh-CN"/>
              </w:rPr>
            </w:pPr>
            <w:r w:rsidRPr="00DF2930">
              <w:rPr>
                <w:lang w:eastAsia="zh-CN"/>
              </w:rPr>
              <w:t>CA_n38A-n78A</w:t>
            </w:r>
          </w:p>
          <w:p w14:paraId="0FCFF426"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37D6077C"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28E9E3E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single" w:sz="4" w:space="0" w:color="auto"/>
              <w:left w:val="single" w:sz="4" w:space="0" w:color="auto"/>
              <w:bottom w:val="nil"/>
              <w:right w:val="single" w:sz="4" w:space="0" w:color="auto"/>
            </w:tcBorders>
          </w:tcPr>
          <w:p w14:paraId="2FDA110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EA0716D" w14:textId="77777777" w:rsidTr="0001782A">
        <w:trPr>
          <w:trHeight w:val="29"/>
        </w:trPr>
        <w:tc>
          <w:tcPr>
            <w:tcW w:w="1829" w:type="dxa"/>
            <w:tcBorders>
              <w:top w:val="nil"/>
              <w:left w:val="single" w:sz="4" w:space="0" w:color="auto"/>
              <w:bottom w:val="nil"/>
              <w:right w:val="single" w:sz="4" w:space="0" w:color="auto"/>
            </w:tcBorders>
            <w:vAlign w:val="center"/>
          </w:tcPr>
          <w:p w14:paraId="41B9A9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AAD26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BA6C92"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1DE3F22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4CCDCF8F" w14:textId="77777777" w:rsidR="00483E76" w:rsidRPr="00106E6B" w:rsidRDefault="00483E76" w:rsidP="00B127A1">
            <w:pPr>
              <w:pStyle w:val="TAC"/>
              <w:rPr>
                <w:rFonts w:eastAsia="SimSun"/>
                <w:lang w:val="en-US" w:eastAsia="zh-CN" w:bidi="ar"/>
              </w:rPr>
            </w:pPr>
          </w:p>
        </w:tc>
      </w:tr>
      <w:tr w:rsidR="00483E76" w:rsidRPr="00106E6B" w14:paraId="2A85CAF7" w14:textId="77777777" w:rsidTr="0001782A">
        <w:trPr>
          <w:trHeight w:val="29"/>
        </w:trPr>
        <w:tc>
          <w:tcPr>
            <w:tcW w:w="1829" w:type="dxa"/>
            <w:tcBorders>
              <w:top w:val="nil"/>
              <w:left w:val="single" w:sz="4" w:space="0" w:color="auto"/>
              <w:bottom w:val="nil"/>
              <w:right w:val="single" w:sz="4" w:space="0" w:color="auto"/>
            </w:tcBorders>
            <w:vAlign w:val="center"/>
          </w:tcPr>
          <w:p w14:paraId="3C2C193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02D063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784834"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476AA7E"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277765B6" w14:textId="77777777" w:rsidR="00483E76" w:rsidRPr="00106E6B" w:rsidRDefault="00483E76" w:rsidP="00B127A1">
            <w:pPr>
              <w:pStyle w:val="TAC"/>
              <w:rPr>
                <w:rFonts w:eastAsia="SimSun"/>
                <w:lang w:val="en-US" w:eastAsia="zh-CN" w:bidi="ar"/>
              </w:rPr>
            </w:pPr>
          </w:p>
        </w:tc>
      </w:tr>
      <w:tr w:rsidR="00483E76" w:rsidRPr="00106E6B" w14:paraId="617873D0" w14:textId="77777777" w:rsidTr="0001782A">
        <w:trPr>
          <w:trHeight w:val="29"/>
        </w:trPr>
        <w:tc>
          <w:tcPr>
            <w:tcW w:w="1829" w:type="dxa"/>
            <w:tcBorders>
              <w:top w:val="nil"/>
              <w:left w:val="single" w:sz="4" w:space="0" w:color="auto"/>
              <w:bottom w:val="nil"/>
              <w:right w:val="single" w:sz="4" w:space="0" w:color="auto"/>
            </w:tcBorders>
            <w:vAlign w:val="center"/>
          </w:tcPr>
          <w:p w14:paraId="69C8230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DF466F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1FA829"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D832C33"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1C436B4F" w14:textId="77777777" w:rsidR="00483E76" w:rsidRPr="00106E6B" w:rsidRDefault="00483E76" w:rsidP="00B127A1">
            <w:pPr>
              <w:pStyle w:val="TAC"/>
              <w:rPr>
                <w:rFonts w:eastAsia="SimSun"/>
                <w:lang w:val="en-US" w:eastAsia="zh-CN" w:bidi="ar"/>
              </w:rPr>
            </w:pPr>
          </w:p>
        </w:tc>
      </w:tr>
      <w:tr w:rsidR="00483E76" w:rsidRPr="00106E6B" w14:paraId="0C62E911" w14:textId="77777777" w:rsidTr="0001782A">
        <w:trPr>
          <w:trHeight w:val="29"/>
        </w:trPr>
        <w:tc>
          <w:tcPr>
            <w:tcW w:w="1829" w:type="dxa"/>
            <w:tcBorders>
              <w:top w:val="single" w:sz="4" w:space="0" w:color="auto"/>
              <w:left w:val="single" w:sz="4" w:space="0" w:color="auto"/>
              <w:bottom w:val="nil"/>
              <w:right w:val="single" w:sz="4" w:space="0" w:color="auto"/>
            </w:tcBorders>
          </w:tcPr>
          <w:p w14:paraId="64FFE2A7" w14:textId="77777777" w:rsidR="00483E76" w:rsidRPr="00106E6B" w:rsidRDefault="00483E76" w:rsidP="00B127A1">
            <w:pPr>
              <w:pStyle w:val="TAC"/>
              <w:rPr>
                <w:rFonts w:eastAsia="SimSun"/>
                <w:lang w:val="en-US" w:eastAsia="zh-CN" w:bidi="ar"/>
              </w:rPr>
            </w:pPr>
            <w:r>
              <w:t>CA_n25(2A)-n38A-n66(2A)-n78(2A)</w:t>
            </w:r>
          </w:p>
        </w:tc>
        <w:tc>
          <w:tcPr>
            <w:tcW w:w="1871" w:type="dxa"/>
            <w:tcBorders>
              <w:top w:val="single" w:sz="4" w:space="0" w:color="auto"/>
              <w:left w:val="single" w:sz="4" w:space="0" w:color="auto"/>
              <w:bottom w:val="nil"/>
              <w:right w:val="single" w:sz="4" w:space="0" w:color="auto"/>
            </w:tcBorders>
          </w:tcPr>
          <w:p w14:paraId="47A716AE" w14:textId="77777777" w:rsidR="00483E76" w:rsidRPr="00DF2930" w:rsidRDefault="00483E76" w:rsidP="00B127A1">
            <w:pPr>
              <w:pStyle w:val="TAC"/>
              <w:rPr>
                <w:b/>
                <w:lang w:eastAsia="zh-CN"/>
              </w:rPr>
            </w:pPr>
            <w:r w:rsidRPr="00DF2930">
              <w:rPr>
                <w:lang w:eastAsia="zh-CN"/>
              </w:rPr>
              <w:t>CA_n25A-n38A</w:t>
            </w:r>
          </w:p>
          <w:p w14:paraId="701DEE45" w14:textId="77777777" w:rsidR="00483E76" w:rsidRPr="00DF2930" w:rsidRDefault="00483E76" w:rsidP="00B127A1">
            <w:pPr>
              <w:pStyle w:val="TAC"/>
              <w:rPr>
                <w:b/>
                <w:lang w:eastAsia="zh-CN"/>
              </w:rPr>
            </w:pPr>
            <w:r w:rsidRPr="00DF2930">
              <w:rPr>
                <w:lang w:eastAsia="zh-CN"/>
              </w:rPr>
              <w:t>CA_n25A-n66A</w:t>
            </w:r>
          </w:p>
          <w:p w14:paraId="474ABDD5" w14:textId="77777777" w:rsidR="00483E76" w:rsidRPr="00DF2930" w:rsidRDefault="00483E76" w:rsidP="00B127A1">
            <w:pPr>
              <w:pStyle w:val="TAC"/>
              <w:rPr>
                <w:b/>
                <w:lang w:eastAsia="zh-CN"/>
              </w:rPr>
            </w:pPr>
            <w:r w:rsidRPr="00DF2930">
              <w:rPr>
                <w:lang w:eastAsia="zh-CN"/>
              </w:rPr>
              <w:t>CA_n25A-n78A</w:t>
            </w:r>
          </w:p>
          <w:p w14:paraId="19617C75" w14:textId="77777777" w:rsidR="00483E76" w:rsidRPr="00DF2930" w:rsidRDefault="00483E76" w:rsidP="00B127A1">
            <w:pPr>
              <w:pStyle w:val="TAC"/>
              <w:rPr>
                <w:b/>
                <w:lang w:eastAsia="zh-CN"/>
              </w:rPr>
            </w:pPr>
            <w:r w:rsidRPr="00DF2930">
              <w:rPr>
                <w:lang w:eastAsia="zh-CN"/>
              </w:rPr>
              <w:t>CA_n38A-n66A</w:t>
            </w:r>
          </w:p>
          <w:p w14:paraId="4BF05371" w14:textId="77777777" w:rsidR="00483E76" w:rsidRPr="00DF2930" w:rsidRDefault="00483E76" w:rsidP="00B127A1">
            <w:pPr>
              <w:pStyle w:val="TAC"/>
              <w:rPr>
                <w:b/>
                <w:lang w:eastAsia="zh-CN"/>
              </w:rPr>
            </w:pPr>
            <w:r w:rsidRPr="00DF2930">
              <w:rPr>
                <w:lang w:eastAsia="zh-CN"/>
              </w:rPr>
              <w:t>CA_n38A-n78A</w:t>
            </w:r>
          </w:p>
          <w:p w14:paraId="5DBE0611" w14:textId="77777777" w:rsidR="00483E76" w:rsidRPr="00106E6B" w:rsidRDefault="00483E76" w:rsidP="00B127A1">
            <w:pPr>
              <w:pStyle w:val="TAC"/>
              <w:rPr>
                <w:rFonts w:eastAsia="SimSun"/>
                <w:lang w:val="en-US" w:eastAsia="zh-CN" w:bidi="ar"/>
              </w:rPr>
            </w:pPr>
            <w:r w:rsidRPr="00DF2930">
              <w:rPr>
                <w:lang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5DFBA938" w14:textId="77777777" w:rsidR="00483E76" w:rsidRPr="00106E6B" w:rsidRDefault="00483E76" w:rsidP="00B127A1">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1A97AA87" w14:textId="77777777" w:rsidR="00483E76" w:rsidRPr="00106E6B" w:rsidRDefault="00483E76" w:rsidP="00B127A1">
            <w:pPr>
              <w:pStyle w:val="TAC"/>
              <w:rPr>
                <w:rFonts w:eastAsia="SimSun"/>
                <w:lang w:val="en-US" w:eastAsia="zh-CN" w:bidi="ar"/>
              </w:rPr>
            </w:pPr>
            <w:r>
              <w:t>CA_n25(2A)_BCS0</w:t>
            </w:r>
          </w:p>
        </w:tc>
        <w:tc>
          <w:tcPr>
            <w:tcW w:w="1701" w:type="dxa"/>
            <w:tcBorders>
              <w:top w:val="single" w:sz="4" w:space="0" w:color="auto"/>
              <w:left w:val="single" w:sz="4" w:space="0" w:color="auto"/>
              <w:bottom w:val="nil"/>
              <w:right w:val="single" w:sz="4" w:space="0" w:color="auto"/>
            </w:tcBorders>
          </w:tcPr>
          <w:p w14:paraId="4775C712"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8FF052B" w14:textId="77777777" w:rsidTr="0001782A">
        <w:trPr>
          <w:trHeight w:val="29"/>
        </w:trPr>
        <w:tc>
          <w:tcPr>
            <w:tcW w:w="1829" w:type="dxa"/>
            <w:tcBorders>
              <w:top w:val="nil"/>
              <w:left w:val="single" w:sz="4" w:space="0" w:color="auto"/>
              <w:bottom w:val="nil"/>
              <w:right w:val="single" w:sz="4" w:space="0" w:color="auto"/>
            </w:tcBorders>
          </w:tcPr>
          <w:p w14:paraId="4993D76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BAE33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AC2858" w14:textId="77777777" w:rsidR="00483E76" w:rsidRPr="00106E6B" w:rsidRDefault="00483E76" w:rsidP="00B127A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66" w:type="dxa"/>
            <w:tcBorders>
              <w:top w:val="single" w:sz="4" w:space="0" w:color="auto"/>
              <w:left w:val="single" w:sz="4" w:space="0" w:color="auto"/>
              <w:bottom w:val="single" w:sz="4" w:space="0" w:color="auto"/>
              <w:right w:val="single" w:sz="4" w:space="0" w:color="auto"/>
            </w:tcBorders>
          </w:tcPr>
          <w:p w14:paraId="5294B6F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E3C43BA" w14:textId="77777777" w:rsidR="00483E76" w:rsidRPr="00106E6B" w:rsidRDefault="00483E76" w:rsidP="00B127A1">
            <w:pPr>
              <w:pStyle w:val="TAC"/>
              <w:rPr>
                <w:rFonts w:eastAsia="SimSun"/>
                <w:lang w:val="en-US" w:eastAsia="zh-CN" w:bidi="ar"/>
              </w:rPr>
            </w:pPr>
          </w:p>
        </w:tc>
      </w:tr>
      <w:tr w:rsidR="00483E76" w:rsidRPr="00106E6B" w14:paraId="2E755B55" w14:textId="77777777" w:rsidTr="0001782A">
        <w:trPr>
          <w:trHeight w:val="29"/>
        </w:trPr>
        <w:tc>
          <w:tcPr>
            <w:tcW w:w="1829" w:type="dxa"/>
            <w:tcBorders>
              <w:top w:val="nil"/>
              <w:left w:val="single" w:sz="4" w:space="0" w:color="auto"/>
              <w:bottom w:val="nil"/>
              <w:right w:val="single" w:sz="4" w:space="0" w:color="auto"/>
            </w:tcBorders>
            <w:vAlign w:val="center"/>
          </w:tcPr>
          <w:p w14:paraId="4A76313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4AE8B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CE973C" w14:textId="77777777" w:rsidR="00483E76" w:rsidRPr="00106E6B" w:rsidRDefault="00483E76" w:rsidP="00B127A1">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F8CC213" w14:textId="77777777" w:rsidR="00483E76" w:rsidRPr="001E32DC" w:rsidRDefault="00483E76" w:rsidP="00B127A1">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75FE0E3E" w14:textId="77777777" w:rsidR="00483E76" w:rsidRPr="00106E6B" w:rsidRDefault="00483E76" w:rsidP="00B127A1">
            <w:pPr>
              <w:pStyle w:val="TAC"/>
              <w:rPr>
                <w:rFonts w:eastAsia="SimSun"/>
                <w:lang w:val="en-US" w:eastAsia="zh-CN" w:bidi="ar"/>
              </w:rPr>
            </w:pPr>
          </w:p>
        </w:tc>
      </w:tr>
      <w:tr w:rsidR="00483E76" w:rsidRPr="00106E6B" w14:paraId="3712D232" w14:textId="77777777" w:rsidTr="0001782A">
        <w:trPr>
          <w:trHeight w:val="29"/>
        </w:trPr>
        <w:tc>
          <w:tcPr>
            <w:tcW w:w="1829" w:type="dxa"/>
            <w:tcBorders>
              <w:top w:val="nil"/>
              <w:left w:val="single" w:sz="4" w:space="0" w:color="auto"/>
              <w:bottom w:val="nil"/>
              <w:right w:val="single" w:sz="4" w:space="0" w:color="auto"/>
            </w:tcBorders>
            <w:vAlign w:val="center"/>
          </w:tcPr>
          <w:p w14:paraId="673D9AA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4161E8A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274A86" w14:textId="77777777" w:rsidR="00483E76" w:rsidRPr="00106E6B" w:rsidRDefault="00483E76" w:rsidP="00B127A1">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5262DA2F" w14:textId="77777777" w:rsidR="00483E76" w:rsidRPr="00106E6B" w:rsidRDefault="00483E76" w:rsidP="00B127A1">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35591F4E" w14:textId="77777777" w:rsidR="00483E76" w:rsidRPr="00106E6B" w:rsidRDefault="00483E76" w:rsidP="00B127A1">
            <w:pPr>
              <w:pStyle w:val="TAC"/>
              <w:rPr>
                <w:rFonts w:eastAsia="SimSun"/>
                <w:lang w:val="en-US" w:eastAsia="zh-CN" w:bidi="ar"/>
              </w:rPr>
            </w:pPr>
          </w:p>
        </w:tc>
      </w:tr>
      <w:tr w:rsidR="00483E76" w:rsidRPr="00106E6B" w14:paraId="7E2CEBFC" w14:textId="77777777" w:rsidTr="0001782A">
        <w:trPr>
          <w:trHeight w:val="29"/>
        </w:trPr>
        <w:tc>
          <w:tcPr>
            <w:tcW w:w="1829" w:type="dxa"/>
            <w:tcBorders>
              <w:top w:val="single" w:sz="4" w:space="0" w:color="auto"/>
              <w:left w:val="single" w:sz="4" w:space="0" w:color="auto"/>
              <w:bottom w:val="nil"/>
              <w:right w:val="single" w:sz="4" w:space="0" w:color="auto"/>
            </w:tcBorders>
          </w:tcPr>
          <w:p w14:paraId="6816A05A" w14:textId="77777777" w:rsidR="00483E76" w:rsidRPr="00106E6B" w:rsidRDefault="00483E76" w:rsidP="00B127A1">
            <w:pPr>
              <w:pStyle w:val="TAC"/>
              <w:rPr>
                <w:rFonts w:eastAsia="SimSun"/>
                <w:lang w:val="en-US" w:eastAsia="zh-CN" w:bidi="ar"/>
              </w:rPr>
            </w:pPr>
            <w:r w:rsidRPr="00A1115A">
              <w:rPr>
                <w:lang w:eastAsia="zh-CN"/>
              </w:rPr>
              <w:t>CA_n25A-n41A-n66A-n71A</w:t>
            </w:r>
          </w:p>
        </w:tc>
        <w:tc>
          <w:tcPr>
            <w:tcW w:w="1871" w:type="dxa"/>
            <w:tcBorders>
              <w:top w:val="single" w:sz="4" w:space="0" w:color="auto"/>
              <w:left w:val="single" w:sz="4" w:space="0" w:color="auto"/>
              <w:bottom w:val="nil"/>
              <w:right w:val="single" w:sz="4" w:space="0" w:color="auto"/>
            </w:tcBorders>
          </w:tcPr>
          <w:p w14:paraId="471294E1"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2EE66311"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57734928"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7CCA7665"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64EE9AE2" w14:textId="77777777" w:rsidTr="0001782A">
        <w:trPr>
          <w:trHeight w:val="29"/>
        </w:trPr>
        <w:tc>
          <w:tcPr>
            <w:tcW w:w="1829" w:type="dxa"/>
            <w:tcBorders>
              <w:top w:val="nil"/>
              <w:left w:val="single" w:sz="4" w:space="0" w:color="auto"/>
              <w:bottom w:val="nil"/>
              <w:right w:val="single" w:sz="4" w:space="0" w:color="auto"/>
            </w:tcBorders>
          </w:tcPr>
          <w:p w14:paraId="1C6626F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5F0EA4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6579F5F"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7A89DE98"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01" w:type="dxa"/>
            <w:tcBorders>
              <w:top w:val="nil"/>
              <w:left w:val="single" w:sz="4" w:space="0" w:color="auto"/>
              <w:bottom w:val="nil"/>
              <w:right w:val="single" w:sz="4" w:space="0" w:color="auto"/>
            </w:tcBorders>
          </w:tcPr>
          <w:p w14:paraId="162D5A51" w14:textId="77777777" w:rsidR="00483E76" w:rsidRPr="00106E6B" w:rsidRDefault="00483E76" w:rsidP="00B127A1">
            <w:pPr>
              <w:pStyle w:val="TAC"/>
              <w:rPr>
                <w:rFonts w:eastAsia="SimSun"/>
                <w:lang w:val="en-US" w:eastAsia="zh-CN" w:bidi="ar"/>
              </w:rPr>
            </w:pPr>
          </w:p>
        </w:tc>
      </w:tr>
      <w:tr w:rsidR="00483E76" w:rsidRPr="00106E6B" w14:paraId="6DD41BD1" w14:textId="77777777" w:rsidTr="0001782A">
        <w:trPr>
          <w:trHeight w:val="29"/>
        </w:trPr>
        <w:tc>
          <w:tcPr>
            <w:tcW w:w="1829" w:type="dxa"/>
            <w:tcBorders>
              <w:top w:val="nil"/>
              <w:left w:val="single" w:sz="4" w:space="0" w:color="auto"/>
              <w:bottom w:val="nil"/>
              <w:right w:val="single" w:sz="4" w:space="0" w:color="auto"/>
            </w:tcBorders>
          </w:tcPr>
          <w:p w14:paraId="30B8B88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98CDB0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BA90C6"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F50ECD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01" w:type="dxa"/>
            <w:tcBorders>
              <w:top w:val="nil"/>
              <w:left w:val="single" w:sz="4" w:space="0" w:color="auto"/>
              <w:bottom w:val="nil"/>
              <w:right w:val="single" w:sz="4" w:space="0" w:color="auto"/>
            </w:tcBorders>
          </w:tcPr>
          <w:p w14:paraId="0E9B107C" w14:textId="77777777" w:rsidR="00483E76" w:rsidRPr="00106E6B" w:rsidRDefault="00483E76" w:rsidP="00B127A1">
            <w:pPr>
              <w:pStyle w:val="TAC"/>
              <w:rPr>
                <w:rFonts w:eastAsia="SimSun"/>
                <w:lang w:val="en-US" w:eastAsia="zh-CN" w:bidi="ar"/>
              </w:rPr>
            </w:pPr>
          </w:p>
        </w:tc>
      </w:tr>
      <w:tr w:rsidR="00483E76" w:rsidRPr="00106E6B" w14:paraId="77335311" w14:textId="77777777" w:rsidTr="0001782A">
        <w:trPr>
          <w:trHeight w:val="29"/>
        </w:trPr>
        <w:tc>
          <w:tcPr>
            <w:tcW w:w="1829" w:type="dxa"/>
            <w:tcBorders>
              <w:top w:val="nil"/>
              <w:left w:val="single" w:sz="4" w:space="0" w:color="auto"/>
              <w:bottom w:val="nil"/>
              <w:right w:val="single" w:sz="4" w:space="0" w:color="auto"/>
            </w:tcBorders>
          </w:tcPr>
          <w:p w14:paraId="7D3C18A8"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58AEF6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0FEEF5"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044EF5F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643F9B3D" w14:textId="77777777" w:rsidR="00483E76" w:rsidRPr="00106E6B" w:rsidRDefault="00483E76" w:rsidP="00B127A1">
            <w:pPr>
              <w:pStyle w:val="TAC"/>
              <w:rPr>
                <w:rFonts w:eastAsia="SimSun"/>
                <w:lang w:val="en-US" w:eastAsia="zh-CN" w:bidi="ar"/>
              </w:rPr>
            </w:pPr>
          </w:p>
        </w:tc>
      </w:tr>
      <w:tr w:rsidR="00483E76" w:rsidRPr="00106E6B" w14:paraId="0FD78EA3" w14:textId="77777777" w:rsidTr="0001782A">
        <w:trPr>
          <w:trHeight w:val="29"/>
        </w:trPr>
        <w:tc>
          <w:tcPr>
            <w:tcW w:w="1829" w:type="dxa"/>
            <w:tcBorders>
              <w:top w:val="nil"/>
              <w:left w:val="single" w:sz="4" w:space="0" w:color="auto"/>
              <w:bottom w:val="nil"/>
              <w:right w:val="single" w:sz="4" w:space="0" w:color="auto"/>
            </w:tcBorders>
          </w:tcPr>
          <w:p w14:paraId="0706A033"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243C8318" w14:textId="77777777" w:rsidR="00483E76" w:rsidRDefault="00483E76" w:rsidP="00B127A1">
            <w:pPr>
              <w:pStyle w:val="TAC"/>
            </w:pPr>
            <w:r>
              <w:t>CA_n25A-n41A</w:t>
            </w:r>
          </w:p>
          <w:p w14:paraId="407DFCE5" w14:textId="77777777" w:rsidR="00483E76" w:rsidRDefault="00483E76" w:rsidP="00B127A1">
            <w:pPr>
              <w:pStyle w:val="TAC"/>
            </w:pPr>
            <w:r>
              <w:t>CA_n25A-n66A</w:t>
            </w:r>
          </w:p>
          <w:p w14:paraId="3C5BBA7A" w14:textId="77777777" w:rsidR="00483E76" w:rsidRDefault="00483E76" w:rsidP="00B127A1">
            <w:pPr>
              <w:pStyle w:val="TAC"/>
            </w:pPr>
            <w:r>
              <w:t>CA_n25A-n71A</w:t>
            </w:r>
          </w:p>
          <w:p w14:paraId="260DB9A2" w14:textId="77777777" w:rsidR="00483E76" w:rsidRDefault="00483E76" w:rsidP="00B127A1">
            <w:pPr>
              <w:pStyle w:val="TAC"/>
            </w:pPr>
            <w:r w:rsidRPr="00EE5377">
              <w:t>CA_n41A-n66A</w:t>
            </w:r>
          </w:p>
          <w:p w14:paraId="7797311F" w14:textId="77777777" w:rsidR="00483E76" w:rsidRPr="00715199" w:rsidRDefault="00483E76" w:rsidP="00B127A1">
            <w:pPr>
              <w:pStyle w:val="TAC"/>
            </w:pPr>
            <w:r w:rsidRPr="00EE5377">
              <w:t>CA_n41A-n71A</w:t>
            </w:r>
          </w:p>
          <w:p w14:paraId="7E447815" w14:textId="77777777" w:rsidR="00483E76" w:rsidRDefault="00483E76" w:rsidP="00B127A1">
            <w:pPr>
              <w:pStyle w:val="TAC"/>
            </w:pPr>
            <w:r w:rsidRPr="00EE5377">
              <w:t>CA_n66A-n71A</w:t>
            </w:r>
          </w:p>
          <w:p w14:paraId="23BFA75B" w14:textId="77777777" w:rsidR="00483E76" w:rsidRDefault="00483E76" w:rsidP="00B127A1">
            <w:pPr>
              <w:pStyle w:val="TAC"/>
            </w:pPr>
          </w:p>
          <w:p w14:paraId="0A840CE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F0A2CA" w14:textId="77777777" w:rsidR="00483E76" w:rsidRPr="00106E6B" w:rsidRDefault="00483E76" w:rsidP="00B127A1">
            <w:pPr>
              <w:pStyle w:val="TAC"/>
              <w:rPr>
                <w:rFonts w:eastAsia="SimSun"/>
                <w:lang w:val="en-US" w:eastAsia="zh-CN" w:bidi="ar"/>
              </w:rPr>
            </w:pPr>
            <w:r w:rsidRPr="001134B2">
              <w:t>n25</w:t>
            </w:r>
          </w:p>
        </w:tc>
        <w:tc>
          <w:tcPr>
            <w:tcW w:w="3166" w:type="dxa"/>
            <w:tcBorders>
              <w:top w:val="single" w:sz="4" w:space="0" w:color="auto"/>
              <w:left w:val="single" w:sz="4" w:space="0" w:color="auto"/>
              <w:bottom w:val="single" w:sz="4" w:space="0" w:color="auto"/>
              <w:right w:val="single" w:sz="4" w:space="0" w:color="auto"/>
            </w:tcBorders>
          </w:tcPr>
          <w:p w14:paraId="58A1C5D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512EEA18"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1AC99C2E" w14:textId="77777777" w:rsidTr="0001782A">
        <w:trPr>
          <w:trHeight w:val="29"/>
        </w:trPr>
        <w:tc>
          <w:tcPr>
            <w:tcW w:w="1829" w:type="dxa"/>
            <w:tcBorders>
              <w:top w:val="nil"/>
              <w:left w:val="single" w:sz="4" w:space="0" w:color="auto"/>
              <w:bottom w:val="nil"/>
              <w:right w:val="single" w:sz="4" w:space="0" w:color="auto"/>
            </w:tcBorders>
          </w:tcPr>
          <w:p w14:paraId="5B87B69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75961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A0C40F5" w14:textId="77777777" w:rsidR="00483E76" w:rsidRPr="00106E6B" w:rsidRDefault="00483E76" w:rsidP="00B127A1">
            <w:pPr>
              <w:pStyle w:val="TAC"/>
              <w:rPr>
                <w:rFonts w:eastAsia="SimSun"/>
                <w:lang w:val="en-US" w:eastAsia="zh-CN" w:bidi="ar"/>
              </w:rPr>
            </w:pPr>
            <w:r w:rsidRPr="001134B2">
              <w:t>n41</w:t>
            </w:r>
          </w:p>
        </w:tc>
        <w:tc>
          <w:tcPr>
            <w:tcW w:w="3166" w:type="dxa"/>
            <w:tcBorders>
              <w:top w:val="single" w:sz="4" w:space="0" w:color="auto"/>
              <w:left w:val="single" w:sz="4" w:space="0" w:color="auto"/>
              <w:bottom w:val="single" w:sz="4" w:space="0" w:color="auto"/>
              <w:right w:val="single" w:sz="4" w:space="0" w:color="auto"/>
            </w:tcBorders>
          </w:tcPr>
          <w:p w14:paraId="0324C4DC"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4A0E04C" w14:textId="77777777" w:rsidR="00483E76" w:rsidRPr="00106E6B" w:rsidRDefault="00483E76" w:rsidP="00B127A1">
            <w:pPr>
              <w:pStyle w:val="TAC"/>
              <w:rPr>
                <w:rFonts w:eastAsia="SimSun"/>
                <w:lang w:val="en-US" w:eastAsia="zh-CN" w:bidi="ar"/>
              </w:rPr>
            </w:pPr>
          </w:p>
        </w:tc>
      </w:tr>
      <w:tr w:rsidR="00483E76" w:rsidRPr="00106E6B" w14:paraId="30715221" w14:textId="77777777" w:rsidTr="0001782A">
        <w:trPr>
          <w:trHeight w:val="29"/>
        </w:trPr>
        <w:tc>
          <w:tcPr>
            <w:tcW w:w="1829" w:type="dxa"/>
            <w:tcBorders>
              <w:top w:val="nil"/>
              <w:left w:val="single" w:sz="4" w:space="0" w:color="auto"/>
              <w:bottom w:val="nil"/>
              <w:right w:val="single" w:sz="4" w:space="0" w:color="auto"/>
            </w:tcBorders>
          </w:tcPr>
          <w:p w14:paraId="43794FA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F1835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47CFD6" w14:textId="77777777" w:rsidR="00483E76" w:rsidRPr="00106E6B" w:rsidRDefault="00483E76" w:rsidP="00B127A1">
            <w:pPr>
              <w:pStyle w:val="TAC"/>
              <w:rPr>
                <w:rFonts w:eastAsia="SimSun"/>
                <w:lang w:val="en-US" w:eastAsia="zh-CN" w:bidi="ar"/>
              </w:rPr>
            </w:pPr>
            <w:r w:rsidRPr="001134B2">
              <w:t>n66</w:t>
            </w:r>
          </w:p>
        </w:tc>
        <w:tc>
          <w:tcPr>
            <w:tcW w:w="3166" w:type="dxa"/>
            <w:tcBorders>
              <w:top w:val="single" w:sz="4" w:space="0" w:color="auto"/>
              <w:left w:val="single" w:sz="4" w:space="0" w:color="auto"/>
              <w:bottom w:val="single" w:sz="4" w:space="0" w:color="auto"/>
              <w:right w:val="single" w:sz="4" w:space="0" w:color="auto"/>
            </w:tcBorders>
          </w:tcPr>
          <w:p w14:paraId="50FCFF8F"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14E50158" w14:textId="77777777" w:rsidR="00483E76" w:rsidRPr="00106E6B" w:rsidRDefault="00483E76" w:rsidP="00B127A1">
            <w:pPr>
              <w:pStyle w:val="TAC"/>
              <w:rPr>
                <w:rFonts w:eastAsia="SimSun"/>
                <w:lang w:val="en-US" w:eastAsia="zh-CN" w:bidi="ar"/>
              </w:rPr>
            </w:pPr>
          </w:p>
        </w:tc>
      </w:tr>
      <w:tr w:rsidR="00483E76" w:rsidRPr="00106E6B" w14:paraId="359A17D5" w14:textId="77777777" w:rsidTr="0001782A">
        <w:trPr>
          <w:trHeight w:val="29"/>
        </w:trPr>
        <w:tc>
          <w:tcPr>
            <w:tcW w:w="1829" w:type="dxa"/>
            <w:tcBorders>
              <w:top w:val="nil"/>
              <w:left w:val="single" w:sz="4" w:space="0" w:color="auto"/>
              <w:bottom w:val="nil"/>
              <w:right w:val="single" w:sz="4" w:space="0" w:color="auto"/>
            </w:tcBorders>
          </w:tcPr>
          <w:p w14:paraId="06688892"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34BEE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30C7DAE" w14:textId="77777777" w:rsidR="00483E76" w:rsidRPr="00106E6B" w:rsidRDefault="00483E76" w:rsidP="00B127A1">
            <w:pPr>
              <w:pStyle w:val="TAC"/>
              <w:rPr>
                <w:rFonts w:eastAsia="SimSun"/>
                <w:lang w:val="en-US" w:eastAsia="zh-CN" w:bidi="ar"/>
              </w:rPr>
            </w:pPr>
            <w:r w:rsidRPr="001134B2">
              <w:t>n71</w:t>
            </w:r>
          </w:p>
        </w:tc>
        <w:tc>
          <w:tcPr>
            <w:tcW w:w="3166" w:type="dxa"/>
            <w:tcBorders>
              <w:top w:val="single" w:sz="4" w:space="0" w:color="auto"/>
              <w:left w:val="single" w:sz="4" w:space="0" w:color="auto"/>
              <w:bottom w:val="single" w:sz="4" w:space="0" w:color="auto"/>
              <w:right w:val="single" w:sz="4" w:space="0" w:color="auto"/>
            </w:tcBorders>
          </w:tcPr>
          <w:p w14:paraId="513E54DA"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5F4A0476" w14:textId="77777777" w:rsidR="00483E76" w:rsidRPr="00106E6B" w:rsidRDefault="00483E76" w:rsidP="00B127A1">
            <w:pPr>
              <w:pStyle w:val="TAC"/>
              <w:rPr>
                <w:rFonts w:eastAsia="SimSun"/>
                <w:lang w:val="en-US" w:eastAsia="zh-CN" w:bidi="ar"/>
              </w:rPr>
            </w:pPr>
          </w:p>
        </w:tc>
      </w:tr>
      <w:tr w:rsidR="00483E76" w:rsidRPr="00106E6B" w14:paraId="19DCCE0A" w14:textId="77777777" w:rsidTr="0001782A">
        <w:trPr>
          <w:trHeight w:val="29"/>
        </w:trPr>
        <w:tc>
          <w:tcPr>
            <w:tcW w:w="1829" w:type="dxa"/>
            <w:tcBorders>
              <w:top w:val="nil"/>
              <w:left w:val="single" w:sz="4" w:space="0" w:color="auto"/>
              <w:bottom w:val="nil"/>
              <w:right w:val="single" w:sz="4" w:space="0" w:color="auto"/>
            </w:tcBorders>
          </w:tcPr>
          <w:p w14:paraId="73910E9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EEA546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EB4FC9D" w14:textId="77777777" w:rsidR="00483E76" w:rsidRPr="001134B2" w:rsidRDefault="00483E76" w:rsidP="00B127A1">
            <w:pPr>
              <w:pStyle w:val="TAC"/>
            </w:pPr>
            <w:r w:rsidRPr="001134B2">
              <w:t>n25</w:t>
            </w:r>
          </w:p>
        </w:tc>
        <w:tc>
          <w:tcPr>
            <w:tcW w:w="3166" w:type="dxa"/>
            <w:tcBorders>
              <w:top w:val="single" w:sz="4" w:space="0" w:color="auto"/>
              <w:left w:val="single" w:sz="4" w:space="0" w:color="auto"/>
              <w:bottom w:val="single" w:sz="4" w:space="0" w:color="auto"/>
              <w:right w:val="single" w:sz="4" w:space="0" w:color="auto"/>
            </w:tcBorders>
            <w:vAlign w:val="center"/>
          </w:tcPr>
          <w:p w14:paraId="204BDCEB" w14:textId="77777777" w:rsidR="00483E76" w:rsidRPr="00CA369F" w:rsidRDefault="00483E76" w:rsidP="00B127A1">
            <w:pPr>
              <w:pStyle w:val="TAC"/>
              <w:rPr>
                <w:rFonts w:eastAsia="SimSun"/>
                <w:lang w:val="en-US" w:eastAsia="zh-CN" w:bidi="ar"/>
              </w:rPr>
            </w:pPr>
            <w:r w:rsidRPr="00485233">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vAlign w:val="center"/>
          </w:tcPr>
          <w:p w14:paraId="1966DA99"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023C8A5E" w14:textId="77777777" w:rsidTr="0001782A">
        <w:trPr>
          <w:trHeight w:val="29"/>
        </w:trPr>
        <w:tc>
          <w:tcPr>
            <w:tcW w:w="1829" w:type="dxa"/>
            <w:tcBorders>
              <w:top w:val="nil"/>
              <w:left w:val="single" w:sz="4" w:space="0" w:color="auto"/>
              <w:bottom w:val="nil"/>
              <w:right w:val="single" w:sz="4" w:space="0" w:color="auto"/>
            </w:tcBorders>
          </w:tcPr>
          <w:p w14:paraId="46D920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2CB9FF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8C5154F" w14:textId="77777777" w:rsidR="00483E76" w:rsidRPr="001134B2" w:rsidRDefault="00483E76" w:rsidP="00B127A1">
            <w:pPr>
              <w:pStyle w:val="TAC"/>
            </w:pPr>
            <w:r w:rsidRPr="001134B2">
              <w:t>n41</w:t>
            </w:r>
          </w:p>
        </w:tc>
        <w:tc>
          <w:tcPr>
            <w:tcW w:w="3166" w:type="dxa"/>
            <w:tcBorders>
              <w:top w:val="single" w:sz="4" w:space="0" w:color="auto"/>
              <w:left w:val="single" w:sz="4" w:space="0" w:color="auto"/>
              <w:bottom w:val="single" w:sz="4" w:space="0" w:color="auto"/>
              <w:right w:val="single" w:sz="4" w:space="0" w:color="auto"/>
            </w:tcBorders>
            <w:vAlign w:val="center"/>
          </w:tcPr>
          <w:p w14:paraId="2BCF4939" w14:textId="77777777" w:rsidR="00483E76" w:rsidRPr="00CA369F" w:rsidRDefault="00483E76" w:rsidP="00B127A1">
            <w:pPr>
              <w:pStyle w:val="TAC"/>
              <w:rPr>
                <w:rFonts w:eastAsia="SimSun"/>
                <w:lang w:val="en-US" w:eastAsia="zh-CN" w:bidi="ar"/>
              </w:rPr>
            </w:pPr>
            <w:r w:rsidRPr="00485233">
              <w:rPr>
                <w:rFonts w:cs="Arial"/>
                <w:color w:val="000000"/>
                <w:sz w:val="20"/>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A38DB29" w14:textId="77777777" w:rsidR="00483E76" w:rsidRPr="00106E6B" w:rsidRDefault="00483E76" w:rsidP="00B127A1">
            <w:pPr>
              <w:pStyle w:val="TAC"/>
              <w:rPr>
                <w:rFonts w:eastAsia="SimSun"/>
                <w:lang w:val="en-US" w:eastAsia="zh-CN" w:bidi="ar"/>
              </w:rPr>
            </w:pPr>
          </w:p>
        </w:tc>
      </w:tr>
      <w:tr w:rsidR="00483E76" w:rsidRPr="00106E6B" w14:paraId="5B7006E7" w14:textId="77777777" w:rsidTr="0001782A">
        <w:trPr>
          <w:trHeight w:val="29"/>
        </w:trPr>
        <w:tc>
          <w:tcPr>
            <w:tcW w:w="1829" w:type="dxa"/>
            <w:tcBorders>
              <w:top w:val="nil"/>
              <w:left w:val="single" w:sz="4" w:space="0" w:color="auto"/>
              <w:bottom w:val="nil"/>
              <w:right w:val="single" w:sz="4" w:space="0" w:color="auto"/>
            </w:tcBorders>
          </w:tcPr>
          <w:p w14:paraId="6794DCC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E7046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DA0DE27" w14:textId="77777777" w:rsidR="00483E76" w:rsidRPr="001134B2" w:rsidRDefault="00483E76" w:rsidP="00B127A1">
            <w:pPr>
              <w:pStyle w:val="TAC"/>
            </w:pPr>
            <w:r w:rsidRPr="001134B2">
              <w:t>n66</w:t>
            </w:r>
          </w:p>
        </w:tc>
        <w:tc>
          <w:tcPr>
            <w:tcW w:w="3166" w:type="dxa"/>
            <w:tcBorders>
              <w:top w:val="single" w:sz="4" w:space="0" w:color="auto"/>
              <w:left w:val="single" w:sz="4" w:space="0" w:color="auto"/>
              <w:bottom w:val="single" w:sz="4" w:space="0" w:color="auto"/>
              <w:right w:val="single" w:sz="4" w:space="0" w:color="auto"/>
            </w:tcBorders>
            <w:vAlign w:val="center"/>
          </w:tcPr>
          <w:p w14:paraId="5F7745DF" w14:textId="77777777" w:rsidR="00483E76" w:rsidRPr="00CA369F" w:rsidRDefault="00483E76" w:rsidP="00B127A1">
            <w:pPr>
              <w:pStyle w:val="TAC"/>
              <w:rPr>
                <w:rFonts w:eastAsia="SimSun"/>
                <w:lang w:val="en-US" w:eastAsia="zh-CN" w:bidi="ar"/>
              </w:rPr>
            </w:pPr>
            <w:r w:rsidRPr="00485233">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C075B1" w14:textId="77777777" w:rsidR="00483E76" w:rsidRPr="00106E6B" w:rsidRDefault="00483E76" w:rsidP="00B127A1">
            <w:pPr>
              <w:pStyle w:val="TAC"/>
              <w:rPr>
                <w:rFonts w:eastAsia="SimSun"/>
                <w:lang w:val="en-US" w:eastAsia="zh-CN" w:bidi="ar"/>
              </w:rPr>
            </w:pPr>
          </w:p>
        </w:tc>
      </w:tr>
      <w:tr w:rsidR="00483E76" w:rsidRPr="00106E6B" w14:paraId="4BACEE37" w14:textId="77777777" w:rsidTr="0001782A">
        <w:trPr>
          <w:trHeight w:val="29"/>
        </w:trPr>
        <w:tc>
          <w:tcPr>
            <w:tcW w:w="1829" w:type="dxa"/>
            <w:tcBorders>
              <w:top w:val="nil"/>
              <w:left w:val="single" w:sz="4" w:space="0" w:color="auto"/>
              <w:bottom w:val="nil"/>
              <w:right w:val="single" w:sz="4" w:space="0" w:color="auto"/>
            </w:tcBorders>
          </w:tcPr>
          <w:p w14:paraId="73C5B2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2633EE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71118A" w14:textId="77777777" w:rsidR="00483E76" w:rsidRPr="001134B2" w:rsidRDefault="00483E76" w:rsidP="00B127A1">
            <w:pPr>
              <w:pStyle w:val="TAC"/>
            </w:pPr>
            <w:r w:rsidRPr="001134B2">
              <w:t>n71</w:t>
            </w:r>
          </w:p>
        </w:tc>
        <w:tc>
          <w:tcPr>
            <w:tcW w:w="3166" w:type="dxa"/>
            <w:tcBorders>
              <w:top w:val="single" w:sz="4" w:space="0" w:color="auto"/>
              <w:left w:val="single" w:sz="4" w:space="0" w:color="auto"/>
              <w:bottom w:val="single" w:sz="4" w:space="0" w:color="auto"/>
              <w:right w:val="single" w:sz="4" w:space="0" w:color="auto"/>
            </w:tcBorders>
            <w:vAlign w:val="center"/>
          </w:tcPr>
          <w:p w14:paraId="70BAAB02" w14:textId="77777777" w:rsidR="00483E76" w:rsidRPr="00CA369F" w:rsidRDefault="00483E76" w:rsidP="00B127A1">
            <w:pPr>
              <w:pStyle w:val="TAC"/>
              <w:rPr>
                <w:rFonts w:eastAsia="SimSun"/>
                <w:lang w:val="en-US" w:eastAsia="zh-CN" w:bidi="ar"/>
              </w:rPr>
            </w:pPr>
            <w:r w:rsidRPr="00485233">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vAlign w:val="center"/>
          </w:tcPr>
          <w:p w14:paraId="443F4E55" w14:textId="77777777" w:rsidR="00483E76" w:rsidRPr="00106E6B" w:rsidRDefault="00483E76" w:rsidP="00B127A1">
            <w:pPr>
              <w:pStyle w:val="TAC"/>
              <w:rPr>
                <w:rFonts w:eastAsia="SimSun"/>
                <w:lang w:val="en-US" w:eastAsia="zh-CN" w:bidi="ar"/>
              </w:rPr>
            </w:pPr>
          </w:p>
        </w:tc>
      </w:tr>
      <w:tr w:rsidR="00483E76" w:rsidRPr="00106E6B" w14:paraId="4942A94E" w14:textId="77777777" w:rsidTr="0001782A">
        <w:trPr>
          <w:trHeight w:val="29"/>
        </w:trPr>
        <w:tc>
          <w:tcPr>
            <w:tcW w:w="1829" w:type="dxa"/>
            <w:tcBorders>
              <w:top w:val="single" w:sz="4" w:space="0" w:color="auto"/>
              <w:left w:val="single" w:sz="4" w:space="0" w:color="auto"/>
              <w:bottom w:val="nil"/>
              <w:right w:val="single" w:sz="4" w:space="0" w:color="auto"/>
            </w:tcBorders>
          </w:tcPr>
          <w:p w14:paraId="443B9DEE" w14:textId="77777777" w:rsidR="00483E76" w:rsidRPr="00106E6B" w:rsidRDefault="00483E76" w:rsidP="00B127A1">
            <w:pPr>
              <w:pStyle w:val="TAC"/>
              <w:rPr>
                <w:rFonts w:eastAsia="SimSun"/>
                <w:lang w:val="en-US" w:eastAsia="zh-CN" w:bidi="ar"/>
              </w:rPr>
            </w:pPr>
            <w:r w:rsidRPr="00A1115A">
              <w:rPr>
                <w:lang w:eastAsia="zh-CN"/>
              </w:rPr>
              <w:t>CA_n25A-n41(2A)-n66A-n71A</w:t>
            </w:r>
          </w:p>
        </w:tc>
        <w:tc>
          <w:tcPr>
            <w:tcW w:w="1871" w:type="dxa"/>
            <w:tcBorders>
              <w:top w:val="single" w:sz="4" w:space="0" w:color="auto"/>
              <w:left w:val="single" w:sz="4" w:space="0" w:color="auto"/>
              <w:bottom w:val="nil"/>
              <w:right w:val="single" w:sz="4" w:space="0" w:color="auto"/>
            </w:tcBorders>
          </w:tcPr>
          <w:p w14:paraId="3E268728"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671BDF3F"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33506C4C"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F57757B"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4D8D3EA" w14:textId="77777777" w:rsidTr="0001782A">
        <w:trPr>
          <w:trHeight w:val="29"/>
        </w:trPr>
        <w:tc>
          <w:tcPr>
            <w:tcW w:w="1829" w:type="dxa"/>
            <w:tcBorders>
              <w:top w:val="nil"/>
              <w:left w:val="single" w:sz="4" w:space="0" w:color="auto"/>
              <w:bottom w:val="nil"/>
              <w:right w:val="single" w:sz="4" w:space="0" w:color="auto"/>
            </w:tcBorders>
          </w:tcPr>
          <w:p w14:paraId="1D65E2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C0D81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92F2407"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3085FE6E" w14:textId="77777777" w:rsidR="00483E76" w:rsidRPr="00106E6B" w:rsidRDefault="00483E76" w:rsidP="00B127A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01" w:type="dxa"/>
            <w:tcBorders>
              <w:top w:val="nil"/>
              <w:left w:val="single" w:sz="4" w:space="0" w:color="auto"/>
              <w:bottom w:val="nil"/>
              <w:right w:val="single" w:sz="4" w:space="0" w:color="auto"/>
            </w:tcBorders>
          </w:tcPr>
          <w:p w14:paraId="1F7E8C4B" w14:textId="77777777" w:rsidR="00483E76" w:rsidRPr="00106E6B" w:rsidRDefault="00483E76" w:rsidP="00B127A1">
            <w:pPr>
              <w:pStyle w:val="TAC"/>
              <w:rPr>
                <w:rFonts w:eastAsia="SimSun"/>
                <w:lang w:val="en-US" w:eastAsia="zh-CN" w:bidi="ar"/>
              </w:rPr>
            </w:pPr>
          </w:p>
        </w:tc>
      </w:tr>
      <w:tr w:rsidR="00483E76" w:rsidRPr="00106E6B" w14:paraId="0B3A6525" w14:textId="77777777" w:rsidTr="0001782A">
        <w:trPr>
          <w:trHeight w:val="29"/>
        </w:trPr>
        <w:tc>
          <w:tcPr>
            <w:tcW w:w="1829" w:type="dxa"/>
            <w:tcBorders>
              <w:top w:val="nil"/>
              <w:left w:val="single" w:sz="4" w:space="0" w:color="auto"/>
              <w:bottom w:val="nil"/>
              <w:right w:val="single" w:sz="4" w:space="0" w:color="auto"/>
            </w:tcBorders>
          </w:tcPr>
          <w:p w14:paraId="1D469A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8A094A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72D6AF"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67A2A428"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5806F4A" w14:textId="77777777" w:rsidR="00483E76" w:rsidRPr="00106E6B" w:rsidRDefault="00483E76" w:rsidP="00B127A1">
            <w:pPr>
              <w:pStyle w:val="TAC"/>
              <w:rPr>
                <w:rFonts w:eastAsia="SimSun"/>
                <w:lang w:val="en-US" w:eastAsia="zh-CN" w:bidi="ar"/>
              </w:rPr>
            </w:pPr>
          </w:p>
        </w:tc>
      </w:tr>
      <w:tr w:rsidR="00483E76" w:rsidRPr="00106E6B" w14:paraId="015A8E23" w14:textId="77777777" w:rsidTr="0001782A">
        <w:trPr>
          <w:trHeight w:val="29"/>
        </w:trPr>
        <w:tc>
          <w:tcPr>
            <w:tcW w:w="1829" w:type="dxa"/>
            <w:tcBorders>
              <w:top w:val="nil"/>
              <w:left w:val="single" w:sz="4" w:space="0" w:color="auto"/>
              <w:bottom w:val="nil"/>
              <w:right w:val="single" w:sz="4" w:space="0" w:color="auto"/>
            </w:tcBorders>
          </w:tcPr>
          <w:p w14:paraId="5A46E83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D46C95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A7D0A6"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73FC3E74"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2EF4D34A" w14:textId="77777777" w:rsidR="00483E76" w:rsidRPr="00106E6B" w:rsidRDefault="00483E76" w:rsidP="00B127A1">
            <w:pPr>
              <w:pStyle w:val="TAC"/>
              <w:rPr>
                <w:rFonts w:eastAsia="SimSun"/>
                <w:lang w:val="en-US" w:eastAsia="zh-CN" w:bidi="ar"/>
              </w:rPr>
            </w:pPr>
          </w:p>
        </w:tc>
      </w:tr>
      <w:tr w:rsidR="00483E76" w:rsidRPr="00106E6B" w14:paraId="675F0D96" w14:textId="77777777" w:rsidTr="0001782A">
        <w:trPr>
          <w:trHeight w:val="29"/>
        </w:trPr>
        <w:tc>
          <w:tcPr>
            <w:tcW w:w="1829" w:type="dxa"/>
            <w:tcBorders>
              <w:top w:val="nil"/>
              <w:left w:val="single" w:sz="4" w:space="0" w:color="auto"/>
              <w:bottom w:val="nil"/>
              <w:right w:val="single" w:sz="4" w:space="0" w:color="auto"/>
            </w:tcBorders>
          </w:tcPr>
          <w:p w14:paraId="0A0B767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74CB501F" w14:textId="77777777" w:rsidR="00483E76" w:rsidRDefault="00483E76" w:rsidP="00B127A1">
            <w:pPr>
              <w:pStyle w:val="TAC"/>
            </w:pPr>
            <w:r>
              <w:t>CA_n25A-n41A</w:t>
            </w:r>
          </w:p>
          <w:p w14:paraId="36CDABC3" w14:textId="77777777" w:rsidR="00483E76" w:rsidRDefault="00483E76" w:rsidP="00B127A1">
            <w:pPr>
              <w:pStyle w:val="TAC"/>
            </w:pPr>
            <w:r>
              <w:t>CA_n25A-n66A</w:t>
            </w:r>
          </w:p>
          <w:p w14:paraId="0B4328B1" w14:textId="77777777" w:rsidR="00483E76" w:rsidRDefault="00483E76" w:rsidP="00B127A1">
            <w:pPr>
              <w:pStyle w:val="TAC"/>
            </w:pPr>
            <w:r>
              <w:t>CA_n25A-n71A</w:t>
            </w:r>
          </w:p>
          <w:p w14:paraId="2A7CC167" w14:textId="77777777" w:rsidR="00483E76" w:rsidRDefault="00483E76" w:rsidP="00B127A1">
            <w:pPr>
              <w:pStyle w:val="TAC"/>
            </w:pPr>
            <w:r w:rsidRPr="00E81423">
              <w:t>CA_n41A-n66A</w:t>
            </w:r>
          </w:p>
          <w:p w14:paraId="0F14619D" w14:textId="77777777" w:rsidR="00483E76" w:rsidRPr="00715199" w:rsidRDefault="00483E76" w:rsidP="00B127A1">
            <w:pPr>
              <w:pStyle w:val="TAC"/>
              <w:rPr>
                <w:lang w:val="en-US" w:eastAsia="zh-CN"/>
              </w:rPr>
            </w:pPr>
            <w:r>
              <w:rPr>
                <w:lang w:val="en-US" w:eastAsia="zh-CN"/>
              </w:rPr>
              <w:t>CA_n41A-n71A</w:t>
            </w:r>
          </w:p>
          <w:p w14:paraId="1BF18BAB" w14:textId="77777777" w:rsidR="00483E76" w:rsidRDefault="00483E76" w:rsidP="00B127A1">
            <w:pPr>
              <w:pStyle w:val="TAC"/>
            </w:pPr>
            <w:r w:rsidRPr="00E81423">
              <w:t>CA_n66A-n71A</w:t>
            </w:r>
          </w:p>
          <w:p w14:paraId="1C87EB7A" w14:textId="77777777" w:rsidR="00483E76" w:rsidRDefault="00483E76" w:rsidP="00B127A1">
            <w:pPr>
              <w:pStyle w:val="TAC"/>
            </w:pPr>
          </w:p>
          <w:p w14:paraId="25615E5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6C2FB4" w14:textId="77777777" w:rsidR="00483E76" w:rsidRPr="00106E6B" w:rsidRDefault="00483E76" w:rsidP="00B127A1">
            <w:pPr>
              <w:pStyle w:val="TAC"/>
              <w:rPr>
                <w:rFonts w:eastAsia="SimSun"/>
                <w:lang w:val="en-US" w:eastAsia="zh-CN" w:bidi="ar"/>
              </w:rPr>
            </w:pPr>
            <w:r w:rsidRPr="00C743DE">
              <w:t>n25</w:t>
            </w:r>
          </w:p>
        </w:tc>
        <w:tc>
          <w:tcPr>
            <w:tcW w:w="3166" w:type="dxa"/>
            <w:tcBorders>
              <w:top w:val="single" w:sz="4" w:space="0" w:color="auto"/>
              <w:left w:val="single" w:sz="4" w:space="0" w:color="auto"/>
              <w:bottom w:val="single" w:sz="4" w:space="0" w:color="auto"/>
              <w:right w:val="single" w:sz="4" w:space="0" w:color="auto"/>
            </w:tcBorders>
          </w:tcPr>
          <w:p w14:paraId="086EE3E9"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5, 10, 15, 20, 25, 30, 40</w:t>
            </w:r>
          </w:p>
        </w:tc>
        <w:tc>
          <w:tcPr>
            <w:tcW w:w="1701" w:type="dxa"/>
            <w:tcBorders>
              <w:top w:val="nil"/>
              <w:left w:val="single" w:sz="4" w:space="0" w:color="auto"/>
              <w:bottom w:val="nil"/>
              <w:right w:val="single" w:sz="4" w:space="0" w:color="auto"/>
            </w:tcBorders>
          </w:tcPr>
          <w:p w14:paraId="212A1B1E"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0A4E83CD" w14:textId="77777777" w:rsidTr="0001782A">
        <w:trPr>
          <w:trHeight w:val="29"/>
        </w:trPr>
        <w:tc>
          <w:tcPr>
            <w:tcW w:w="1829" w:type="dxa"/>
            <w:tcBorders>
              <w:top w:val="nil"/>
              <w:left w:val="single" w:sz="4" w:space="0" w:color="auto"/>
              <w:bottom w:val="nil"/>
              <w:right w:val="single" w:sz="4" w:space="0" w:color="auto"/>
            </w:tcBorders>
          </w:tcPr>
          <w:p w14:paraId="44991C7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E5ED6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D25387" w14:textId="77777777" w:rsidR="00483E76" w:rsidRPr="00106E6B" w:rsidRDefault="00483E76" w:rsidP="00B127A1">
            <w:pPr>
              <w:pStyle w:val="TAC"/>
              <w:rPr>
                <w:rFonts w:eastAsia="SimSun"/>
                <w:lang w:val="en-US" w:eastAsia="zh-CN" w:bidi="ar"/>
              </w:rPr>
            </w:pPr>
            <w:r w:rsidRPr="00C743DE">
              <w:t>n41</w:t>
            </w:r>
          </w:p>
        </w:tc>
        <w:tc>
          <w:tcPr>
            <w:tcW w:w="3166" w:type="dxa"/>
            <w:tcBorders>
              <w:top w:val="single" w:sz="4" w:space="0" w:color="auto"/>
              <w:left w:val="single" w:sz="4" w:space="0" w:color="auto"/>
              <w:bottom w:val="single" w:sz="4" w:space="0" w:color="auto"/>
              <w:right w:val="single" w:sz="4" w:space="0" w:color="auto"/>
            </w:tcBorders>
          </w:tcPr>
          <w:p w14:paraId="52DB2F38" w14:textId="77777777" w:rsidR="00483E76" w:rsidRPr="00106E6B" w:rsidRDefault="00483E76" w:rsidP="00B127A1">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01" w:type="dxa"/>
            <w:tcBorders>
              <w:top w:val="nil"/>
              <w:left w:val="single" w:sz="4" w:space="0" w:color="auto"/>
              <w:bottom w:val="nil"/>
              <w:right w:val="single" w:sz="4" w:space="0" w:color="auto"/>
            </w:tcBorders>
          </w:tcPr>
          <w:p w14:paraId="3DAF54A1" w14:textId="77777777" w:rsidR="00483E76" w:rsidRPr="00106E6B" w:rsidRDefault="00483E76" w:rsidP="00B127A1">
            <w:pPr>
              <w:pStyle w:val="TAC"/>
              <w:rPr>
                <w:rFonts w:eastAsia="SimSun"/>
                <w:lang w:val="en-US" w:eastAsia="zh-CN" w:bidi="ar"/>
              </w:rPr>
            </w:pPr>
          </w:p>
        </w:tc>
      </w:tr>
      <w:tr w:rsidR="00483E76" w:rsidRPr="00106E6B" w14:paraId="06C5B300" w14:textId="77777777" w:rsidTr="0001782A">
        <w:trPr>
          <w:trHeight w:val="29"/>
        </w:trPr>
        <w:tc>
          <w:tcPr>
            <w:tcW w:w="1829" w:type="dxa"/>
            <w:tcBorders>
              <w:top w:val="nil"/>
              <w:left w:val="single" w:sz="4" w:space="0" w:color="auto"/>
              <w:bottom w:val="nil"/>
              <w:right w:val="single" w:sz="4" w:space="0" w:color="auto"/>
            </w:tcBorders>
          </w:tcPr>
          <w:p w14:paraId="012304C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779F2D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66320B" w14:textId="77777777" w:rsidR="00483E76" w:rsidRPr="00106E6B" w:rsidRDefault="00483E76" w:rsidP="00B127A1">
            <w:pPr>
              <w:pStyle w:val="TAC"/>
              <w:rPr>
                <w:rFonts w:eastAsia="SimSun"/>
                <w:lang w:val="en-US" w:eastAsia="zh-CN" w:bidi="ar"/>
              </w:rPr>
            </w:pPr>
            <w:r w:rsidRPr="00C743DE">
              <w:t>n66</w:t>
            </w:r>
          </w:p>
        </w:tc>
        <w:tc>
          <w:tcPr>
            <w:tcW w:w="3166" w:type="dxa"/>
            <w:tcBorders>
              <w:top w:val="single" w:sz="4" w:space="0" w:color="auto"/>
              <w:left w:val="single" w:sz="4" w:space="0" w:color="auto"/>
              <w:bottom w:val="single" w:sz="4" w:space="0" w:color="auto"/>
              <w:right w:val="single" w:sz="4" w:space="0" w:color="auto"/>
            </w:tcBorders>
          </w:tcPr>
          <w:p w14:paraId="579AB2AD"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64C57927" w14:textId="77777777" w:rsidR="00483E76" w:rsidRPr="00106E6B" w:rsidRDefault="00483E76" w:rsidP="00B127A1">
            <w:pPr>
              <w:pStyle w:val="TAC"/>
              <w:rPr>
                <w:rFonts w:eastAsia="SimSun"/>
                <w:lang w:val="en-US" w:eastAsia="zh-CN" w:bidi="ar"/>
              </w:rPr>
            </w:pPr>
          </w:p>
        </w:tc>
      </w:tr>
      <w:tr w:rsidR="00483E76" w:rsidRPr="00106E6B" w14:paraId="35D41028" w14:textId="77777777" w:rsidTr="0001782A">
        <w:trPr>
          <w:trHeight w:val="29"/>
        </w:trPr>
        <w:tc>
          <w:tcPr>
            <w:tcW w:w="1829" w:type="dxa"/>
            <w:tcBorders>
              <w:top w:val="nil"/>
              <w:left w:val="single" w:sz="4" w:space="0" w:color="auto"/>
              <w:bottom w:val="nil"/>
              <w:right w:val="single" w:sz="4" w:space="0" w:color="auto"/>
            </w:tcBorders>
          </w:tcPr>
          <w:p w14:paraId="6970B4B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3D155F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DB2F15" w14:textId="77777777" w:rsidR="00483E76" w:rsidRPr="00106E6B" w:rsidRDefault="00483E76" w:rsidP="00B127A1">
            <w:pPr>
              <w:pStyle w:val="TAC"/>
              <w:rPr>
                <w:rFonts w:eastAsia="SimSun"/>
                <w:lang w:val="en-US" w:eastAsia="zh-CN" w:bidi="ar"/>
              </w:rPr>
            </w:pPr>
            <w:r w:rsidRPr="00C743DE">
              <w:t>n71</w:t>
            </w:r>
          </w:p>
        </w:tc>
        <w:tc>
          <w:tcPr>
            <w:tcW w:w="3166" w:type="dxa"/>
            <w:tcBorders>
              <w:top w:val="single" w:sz="4" w:space="0" w:color="auto"/>
              <w:left w:val="single" w:sz="4" w:space="0" w:color="auto"/>
              <w:bottom w:val="single" w:sz="4" w:space="0" w:color="auto"/>
              <w:right w:val="single" w:sz="4" w:space="0" w:color="auto"/>
            </w:tcBorders>
          </w:tcPr>
          <w:p w14:paraId="63AA105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0E42DAE4" w14:textId="77777777" w:rsidR="00483E76" w:rsidRPr="00106E6B" w:rsidRDefault="00483E76" w:rsidP="00B127A1">
            <w:pPr>
              <w:pStyle w:val="TAC"/>
              <w:rPr>
                <w:rFonts w:eastAsia="SimSun"/>
                <w:lang w:val="en-US" w:eastAsia="zh-CN" w:bidi="ar"/>
              </w:rPr>
            </w:pPr>
          </w:p>
        </w:tc>
      </w:tr>
      <w:tr w:rsidR="00483E76" w:rsidRPr="00106E6B" w14:paraId="41B15356" w14:textId="77777777" w:rsidTr="0001782A">
        <w:trPr>
          <w:trHeight w:val="29"/>
        </w:trPr>
        <w:tc>
          <w:tcPr>
            <w:tcW w:w="1829" w:type="dxa"/>
            <w:tcBorders>
              <w:top w:val="nil"/>
              <w:left w:val="single" w:sz="4" w:space="0" w:color="auto"/>
              <w:bottom w:val="nil"/>
              <w:right w:val="single" w:sz="4" w:space="0" w:color="auto"/>
            </w:tcBorders>
          </w:tcPr>
          <w:p w14:paraId="237C924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041C5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BFDCB8" w14:textId="77777777" w:rsidR="00483E76" w:rsidRPr="00C743DE" w:rsidRDefault="00483E76" w:rsidP="00B127A1">
            <w:pPr>
              <w:pStyle w:val="TAC"/>
            </w:pPr>
            <w:r w:rsidRPr="00C743DE">
              <w:t>n25</w:t>
            </w:r>
          </w:p>
        </w:tc>
        <w:tc>
          <w:tcPr>
            <w:tcW w:w="3166" w:type="dxa"/>
            <w:tcBorders>
              <w:top w:val="single" w:sz="4" w:space="0" w:color="auto"/>
              <w:left w:val="single" w:sz="4" w:space="0" w:color="auto"/>
              <w:bottom w:val="single" w:sz="4" w:space="0" w:color="auto"/>
              <w:right w:val="single" w:sz="4" w:space="0" w:color="auto"/>
            </w:tcBorders>
            <w:vAlign w:val="center"/>
          </w:tcPr>
          <w:p w14:paraId="588351CA"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vAlign w:val="center"/>
          </w:tcPr>
          <w:p w14:paraId="40E58F2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FF07CF4" w14:textId="77777777" w:rsidTr="0001782A">
        <w:trPr>
          <w:trHeight w:val="29"/>
        </w:trPr>
        <w:tc>
          <w:tcPr>
            <w:tcW w:w="1829" w:type="dxa"/>
            <w:tcBorders>
              <w:top w:val="nil"/>
              <w:left w:val="single" w:sz="4" w:space="0" w:color="auto"/>
              <w:bottom w:val="nil"/>
              <w:right w:val="single" w:sz="4" w:space="0" w:color="auto"/>
            </w:tcBorders>
          </w:tcPr>
          <w:p w14:paraId="4AD6DC5D"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FD0B89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547879F" w14:textId="77777777" w:rsidR="00483E76" w:rsidRPr="00C743DE" w:rsidRDefault="00483E76" w:rsidP="00B127A1">
            <w:pPr>
              <w:pStyle w:val="TAC"/>
            </w:pPr>
            <w:r w:rsidRPr="00C743DE">
              <w:t>n41</w:t>
            </w:r>
          </w:p>
        </w:tc>
        <w:tc>
          <w:tcPr>
            <w:tcW w:w="3166" w:type="dxa"/>
            <w:tcBorders>
              <w:top w:val="single" w:sz="4" w:space="0" w:color="auto"/>
              <w:left w:val="single" w:sz="4" w:space="0" w:color="auto"/>
              <w:bottom w:val="single" w:sz="4" w:space="0" w:color="auto"/>
              <w:right w:val="single" w:sz="4" w:space="0" w:color="auto"/>
            </w:tcBorders>
          </w:tcPr>
          <w:p w14:paraId="542AD320" w14:textId="77777777" w:rsidR="00483E76" w:rsidRPr="00CA369F" w:rsidRDefault="00483E76" w:rsidP="00B127A1">
            <w:pPr>
              <w:pStyle w:val="TAC"/>
              <w:rPr>
                <w:rFonts w:eastAsia="SimSun"/>
                <w:lang w:val="en-US" w:eastAsia="zh-CN" w:bidi="ar"/>
              </w:rPr>
            </w:pPr>
            <w:r w:rsidRPr="00EE3359">
              <w:rPr>
                <w:lang w:val="en-US" w:eastAsia="zh-CN"/>
              </w:rPr>
              <w:t>See CA_n41(2A) Bandwidth Combination Set 4 and 5 in Table 5.5A.2-1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F24FEA" w14:textId="77777777" w:rsidR="00483E76" w:rsidRPr="00106E6B" w:rsidRDefault="00483E76" w:rsidP="00B127A1">
            <w:pPr>
              <w:pStyle w:val="TAC"/>
              <w:rPr>
                <w:rFonts w:eastAsia="SimSun"/>
                <w:lang w:val="en-US" w:eastAsia="zh-CN" w:bidi="ar"/>
              </w:rPr>
            </w:pPr>
          </w:p>
        </w:tc>
      </w:tr>
      <w:tr w:rsidR="00483E76" w:rsidRPr="00106E6B" w14:paraId="37BA3EA2" w14:textId="77777777" w:rsidTr="0001782A">
        <w:trPr>
          <w:trHeight w:val="29"/>
        </w:trPr>
        <w:tc>
          <w:tcPr>
            <w:tcW w:w="1829" w:type="dxa"/>
            <w:tcBorders>
              <w:top w:val="nil"/>
              <w:left w:val="single" w:sz="4" w:space="0" w:color="auto"/>
              <w:bottom w:val="nil"/>
              <w:right w:val="single" w:sz="4" w:space="0" w:color="auto"/>
            </w:tcBorders>
          </w:tcPr>
          <w:p w14:paraId="37F6784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711B4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2F4FD3" w14:textId="77777777" w:rsidR="00483E76" w:rsidRPr="00C743DE" w:rsidRDefault="00483E76" w:rsidP="00B127A1">
            <w:pPr>
              <w:pStyle w:val="TAC"/>
            </w:pPr>
            <w:r w:rsidRPr="00C743DE">
              <w:t>n66</w:t>
            </w:r>
          </w:p>
        </w:tc>
        <w:tc>
          <w:tcPr>
            <w:tcW w:w="3166" w:type="dxa"/>
            <w:tcBorders>
              <w:top w:val="single" w:sz="4" w:space="0" w:color="auto"/>
              <w:left w:val="single" w:sz="4" w:space="0" w:color="auto"/>
              <w:bottom w:val="single" w:sz="4" w:space="0" w:color="auto"/>
              <w:right w:val="single" w:sz="4" w:space="0" w:color="auto"/>
            </w:tcBorders>
            <w:vAlign w:val="center"/>
          </w:tcPr>
          <w:p w14:paraId="351628DF"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2AB6F9" w14:textId="77777777" w:rsidR="00483E76" w:rsidRPr="00106E6B" w:rsidRDefault="00483E76" w:rsidP="00B127A1">
            <w:pPr>
              <w:pStyle w:val="TAC"/>
              <w:rPr>
                <w:rFonts w:eastAsia="SimSun"/>
                <w:lang w:val="en-US" w:eastAsia="zh-CN" w:bidi="ar"/>
              </w:rPr>
            </w:pPr>
          </w:p>
        </w:tc>
      </w:tr>
      <w:tr w:rsidR="00483E76" w:rsidRPr="00106E6B" w14:paraId="00124D82" w14:textId="77777777" w:rsidTr="0001782A">
        <w:trPr>
          <w:trHeight w:val="29"/>
        </w:trPr>
        <w:tc>
          <w:tcPr>
            <w:tcW w:w="1829" w:type="dxa"/>
            <w:tcBorders>
              <w:top w:val="nil"/>
              <w:left w:val="single" w:sz="4" w:space="0" w:color="auto"/>
              <w:bottom w:val="nil"/>
              <w:right w:val="single" w:sz="4" w:space="0" w:color="auto"/>
            </w:tcBorders>
          </w:tcPr>
          <w:p w14:paraId="7F018DF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9B010A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27B9AED" w14:textId="77777777" w:rsidR="00483E76" w:rsidRPr="00C743DE" w:rsidRDefault="00483E76" w:rsidP="00B127A1">
            <w:pPr>
              <w:pStyle w:val="TAC"/>
            </w:pPr>
            <w:r w:rsidRPr="00C743DE">
              <w:t>n71</w:t>
            </w:r>
          </w:p>
        </w:tc>
        <w:tc>
          <w:tcPr>
            <w:tcW w:w="3166" w:type="dxa"/>
            <w:tcBorders>
              <w:top w:val="single" w:sz="4" w:space="0" w:color="auto"/>
              <w:left w:val="single" w:sz="4" w:space="0" w:color="auto"/>
              <w:bottom w:val="single" w:sz="4" w:space="0" w:color="auto"/>
              <w:right w:val="single" w:sz="4" w:space="0" w:color="auto"/>
            </w:tcBorders>
            <w:vAlign w:val="center"/>
          </w:tcPr>
          <w:p w14:paraId="0AF36239"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vAlign w:val="center"/>
          </w:tcPr>
          <w:p w14:paraId="360BDC61" w14:textId="77777777" w:rsidR="00483E76" w:rsidRPr="00106E6B" w:rsidRDefault="00483E76" w:rsidP="00B127A1">
            <w:pPr>
              <w:pStyle w:val="TAC"/>
              <w:rPr>
                <w:rFonts w:eastAsia="SimSun"/>
                <w:lang w:val="en-US" w:eastAsia="zh-CN" w:bidi="ar"/>
              </w:rPr>
            </w:pPr>
          </w:p>
        </w:tc>
      </w:tr>
      <w:tr w:rsidR="00483E76" w:rsidRPr="00106E6B" w14:paraId="52CE42DC" w14:textId="77777777" w:rsidTr="0001782A">
        <w:trPr>
          <w:trHeight w:val="29"/>
        </w:trPr>
        <w:tc>
          <w:tcPr>
            <w:tcW w:w="1829" w:type="dxa"/>
            <w:tcBorders>
              <w:top w:val="single" w:sz="4" w:space="0" w:color="auto"/>
              <w:left w:val="single" w:sz="4" w:space="0" w:color="auto"/>
              <w:bottom w:val="nil"/>
              <w:right w:val="single" w:sz="4" w:space="0" w:color="auto"/>
            </w:tcBorders>
          </w:tcPr>
          <w:p w14:paraId="593426A7" w14:textId="77777777" w:rsidR="00483E76" w:rsidRPr="00106E6B" w:rsidRDefault="00483E76" w:rsidP="00B127A1">
            <w:pPr>
              <w:pStyle w:val="TAC"/>
              <w:rPr>
                <w:rFonts w:eastAsia="SimSun"/>
                <w:lang w:val="en-US" w:eastAsia="zh-CN" w:bidi="ar"/>
              </w:rPr>
            </w:pPr>
            <w:r w:rsidRPr="00A1115A">
              <w:rPr>
                <w:lang w:eastAsia="zh-CN"/>
              </w:rPr>
              <w:t>CA_n25A-n41C-n66A-n71A</w:t>
            </w:r>
          </w:p>
        </w:tc>
        <w:tc>
          <w:tcPr>
            <w:tcW w:w="1871" w:type="dxa"/>
            <w:tcBorders>
              <w:top w:val="single" w:sz="4" w:space="0" w:color="auto"/>
              <w:left w:val="single" w:sz="4" w:space="0" w:color="auto"/>
              <w:bottom w:val="nil"/>
              <w:right w:val="single" w:sz="4" w:space="0" w:color="auto"/>
            </w:tcBorders>
          </w:tcPr>
          <w:p w14:paraId="40BBB7E0" w14:textId="77777777" w:rsidR="00483E76" w:rsidRPr="00106E6B" w:rsidRDefault="00483E76" w:rsidP="00B127A1">
            <w:pPr>
              <w:pStyle w:val="TAC"/>
              <w:rPr>
                <w:rFonts w:eastAsia="SimSun"/>
                <w:lang w:val="en-US" w:eastAsia="zh-CN" w:bidi="ar"/>
              </w:rPr>
            </w:pPr>
            <w:r w:rsidRPr="00A1115A">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7C89E05E" w14:textId="77777777" w:rsidR="00483E76" w:rsidRPr="00106E6B" w:rsidRDefault="00483E76" w:rsidP="00B127A1">
            <w:pPr>
              <w:pStyle w:val="TAC"/>
              <w:rPr>
                <w:rFonts w:eastAsia="SimSun"/>
                <w:lang w:val="en-US" w:eastAsia="zh-CN" w:bidi="ar"/>
              </w:rPr>
            </w:pPr>
            <w:r w:rsidRPr="00A1115A">
              <w:rPr>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507167BD"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tcPr>
          <w:p w14:paraId="29A5A596"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3DC91873" w14:textId="77777777" w:rsidTr="0001782A">
        <w:trPr>
          <w:trHeight w:val="29"/>
        </w:trPr>
        <w:tc>
          <w:tcPr>
            <w:tcW w:w="1829" w:type="dxa"/>
            <w:tcBorders>
              <w:top w:val="nil"/>
              <w:left w:val="single" w:sz="4" w:space="0" w:color="auto"/>
              <w:bottom w:val="nil"/>
              <w:right w:val="single" w:sz="4" w:space="0" w:color="auto"/>
            </w:tcBorders>
          </w:tcPr>
          <w:p w14:paraId="4DE7C3D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F50173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E97A792" w14:textId="77777777" w:rsidR="00483E76" w:rsidRPr="00106E6B" w:rsidRDefault="00483E76" w:rsidP="00B127A1">
            <w:pPr>
              <w:pStyle w:val="TAC"/>
              <w:rPr>
                <w:rFonts w:eastAsia="SimSun"/>
                <w:lang w:val="en-US" w:eastAsia="zh-CN" w:bidi="ar"/>
              </w:rPr>
            </w:pPr>
            <w:r w:rsidRPr="00A1115A">
              <w:rPr>
                <w:lang w:eastAsia="zh-CN"/>
              </w:rPr>
              <w:t>n41</w:t>
            </w:r>
          </w:p>
        </w:tc>
        <w:tc>
          <w:tcPr>
            <w:tcW w:w="3166" w:type="dxa"/>
            <w:tcBorders>
              <w:top w:val="single" w:sz="4" w:space="0" w:color="auto"/>
              <w:left w:val="single" w:sz="4" w:space="0" w:color="auto"/>
              <w:bottom w:val="single" w:sz="4" w:space="0" w:color="auto"/>
              <w:right w:val="single" w:sz="4" w:space="0" w:color="auto"/>
            </w:tcBorders>
          </w:tcPr>
          <w:p w14:paraId="2B0458EB"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01" w:type="dxa"/>
            <w:tcBorders>
              <w:top w:val="nil"/>
              <w:left w:val="single" w:sz="4" w:space="0" w:color="auto"/>
              <w:bottom w:val="nil"/>
              <w:right w:val="single" w:sz="4" w:space="0" w:color="auto"/>
            </w:tcBorders>
          </w:tcPr>
          <w:p w14:paraId="60D3F0C8" w14:textId="77777777" w:rsidR="00483E76" w:rsidRPr="00106E6B" w:rsidRDefault="00483E76" w:rsidP="00B127A1">
            <w:pPr>
              <w:pStyle w:val="TAC"/>
              <w:rPr>
                <w:rFonts w:eastAsia="SimSun"/>
                <w:lang w:val="en-US" w:eastAsia="zh-CN" w:bidi="ar"/>
              </w:rPr>
            </w:pPr>
          </w:p>
        </w:tc>
      </w:tr>
      <w:tr w:rsidR="00483E76" w:rsidRPr="00106E6B" w14:paraId="653663FA" w14:textId="77777777" w:rsidTr="0001782A">
        <w:trPr>
          <w:trHeight w:val="29"/>
        </w:trPr>
        <w:tc>
          <w:tcPr>
            <w:tcW w:w="1829" w:type="dxa"/>
            <w:tcBorders>
              <w:top w:val="nil"/>
              <w:left w:val="single" w:sz="4" w:space="0" w:color="auto"/>
              <w:bottom w:val="nil"/>
              <w:right w:val="single" w:sz="4" w:space="0" w:color="auto"/>
            </w:tcBorders>
          </w:tcPr>
          <w:p w14:paraId="66BBCDE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DD7778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124B7D" w14:textId="77777777" w:rsidR="00483E76" w:rsidRPr="00106E6B" w:rsidRDefault="00483E76" w:rsidP="00B127A1">
            <w:pPr>
              <w:pStyle w:val="TAC"/>
              <w:rPr>
                <w:rFonts w:eastAsia="SimSun"/>
                <w:lang w:val="en-US" w:eastAsia="zh-CN" w:bidi="ar"/>
              </w:rPr>
            </w:pPr>
            <w:r w:rsidRPr="00A1115A">
              <w:rPr>
                <w:lang w:eastAsia="zh-CN"/>
              </w:rPr>
              <w:t>n66</w:t>
            </w:r>
          </w:p>
        </w:tc>
        <w:tc>
          <w:tcPr>
            <w:tcW w:w="3166" w:type="dxa"/>
            <w:tcBorders>
              <w:top w:val="single" w:sz="4" w:space="0" w:color="auto"/>
              <w:left w:val="single" w:sz="4" w:space="0" w:color="auto"/>
              <w:bottom w:val="single" w:sz="4" w:space="0" w:color="auto"/>
              <w:right w:val="single" w:sz="4" w:space="0" w:color="auto"/>
            </w:tcBorders>
          </w:tcPr>
          <w:p w14:paraId="7EE6F07E" w14:textId="77777777" w:rsidR="00483E76" w:rsidRPr="001E32DC" w:rsidRDefault="00483E76" w:rsidP="00B127A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01" w:type="dxa"/>
            <w:tcBorders>
              <w:top w:val="nil"/>
              <w:left w:val="single" w:sz="4" w:space="0" w:color="auto"/>
              <w:bottom w:val="nil"/>
              <w:right w:val="single" w:sz="4" w:space="0" w:color="auto"/>
            </w:tcBorders>
          </w:tcPr>
          <w:p w14:paraId="7CA51C2A" w14:textId="77777777" w:rsidR="00483E76" w:rsidRPr="00106E6B" w:rsidRDefault="00483E76" w:rsidP="00B127A1">
            <w:pPr>
              <w:pStyle w:val="TAC"/>
              <w:rPr>
                <w:rFonts w:eastAsia="SimSun"/>
                <w:lang w:val="en-US" w:eastAsia="zh-CN" w:bidi="ar"/>
              </w:rPr>
            </w:pPr>
          </w:p>
        </w:tc>
      </w:tr>
      <w:tr w:rsidR="00483E76" w:rsidRPr="00106E6B" w14:paraId="23B797AF" w14:textId="77777777" w:rsidTr="0001782A">
        <w:trPr>
          <w:trHeight w:val="29"/>
        </w:trPr>
        <w:tc>
          <w:tcPr>
            <w:tcW w:w="1829" w:type="dxa"/>
            <w:tcBorders>
              <w:top w:val="nil"/>
              <w:left w:val="single" w:sz="4" w:space="0" w:color="auto"/>
              <w:bottom w:val="nil"/>
              <w:right w:val="single" w:sz="4" w:space="0" w:color="auto"/>
            </w:tcBorders>
          </w:tcPr>
          <w:p w14:paraId="72A65D3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353CAD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098B639" w14:textId="77777777" w:rsidR="00483E76" w:rsidRPr="00106E6B" w:rsidRDefault="00483E76" w:rsidP="00B127A1">
            <w:pPr>
              <w:pStyle w:val="TAC"/>
              <w:rPr>
                <w:rFonts w:eastAsia="SimSun"/>
                <w:lang w:val="en-US" w:eastAsia="zh-CN" w:bidi="ar"/>
              </w:rPr>
            </w:pPr>
            <w:r w:rsidRPr="00A1115A">
              <w:rPr>
                <w:lang w:eastAsia="zh-CN"/>
              </w:rPr>
              <w:t>n71</w:t>
            </w:r>
          </w:p>
        </w:tc>
        <w:tc>
          <w:tcPr>
            <w:tcW w:w="3166" w:type="dxa"/>
            <w:tcBorders>
              <w:top w:val="single" w:sz="4" w:space="0" w:color="auto"/>
              <w:left w:val="single" w:sz="4" w:space="0" w:color="auto"/>
              <w:bottom w:val="single" w:sz="4" w:space="0" w:color="auto"/>
              <w:right w:val="single" w:sz="4" w:space="0" w:color="auto"/>
            </w:tcBorders>
          </w:tcPr>
          <w:p w14:paraId="2D93A41E"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140BCCAC" w14:textId="77777777" w:rsidR="00483E76" w:rsidRPr="00106E6B" w:rsidRDefault="00483E76" w:rsidP="00B127A1">
            <w:pPr>
              <w:pStyle w:val="TAC"/>
              <w:rPr>
                <w:rFonts w:eastAsia="SimSun"/>
                <w:lang w:val="en-US" w:eastAsia="zh-CN" w:bidi="ar"/>
              </w:rPr>
            </w:pPr>
          </w:p>
        </w:tc>
      </w:tr>
      <w:tr w:rsidR="00483E76" w:rsidRPr="00106E6B" w14:paraId="15124EF7" w14:textId="77777777" w:rsidTr="0001782A">
        <w:trPr>
          <w:trHeight w:val="29"/>
        </w:trPr>
        <w:tc>
          <w:tcPr>
            <w:tcW w:w="1829" w:type="dxa"/>
            <w:tcBorders>
              <w:top w:val="nil"/>
              <w:left w:val="single" w:sz="4" w:space="0" w:color="auto"/>
              <w:bottom w:val="nil"/>
              <w:right w:val="single" w:sz="4" w:space="0" w:color="auto"/>
            </w:tcBorders>
          </w:tcPr>
          <w:p w14:paraId="5542ED10" w14:textId="77777777" w:rsidR="00483E76" w:rsidRPr="00106E6B" w:rsidRDefault="00483E76" w:rsidP="00B127A1">
            <w:pPr>
              <w:pStyle w:val="TAC"/>
              <w:rPr>
                <w:rFonts w:eastAsia="SimSun"/>
                <w:lang w:val="en-US" w:eastAsia="zh-CN" w:bidi="ar"/>
              </w:rPr>
            </w:pPr>
          </w:p>
        </w:tc>
        <w:tc>
          <w:tcPr>
            <w:tcW w:w="1871" w:type="dxa"/>
            <w:tcBorders>
              <w:top w:val="single" w:sz="4" w:space="0" w:color="auto"/>
              <w:left w:val="single" w:sz="4" w:space="0" w:color="auto"/>
              <w:bottom w:val="nil"/>
              <w:right w:val="single" w:sz="4" w:space="0" w:color="auto"/>
            </w:tcBorders>
          </w:tcPr>
          <w:p w14:paraId="038D6C83" w14:textId="77777777" w:rsidR="00483E76" w:rsidRDefault="00483E76" w:rsidP="00B127A1">
            <w:pPr>
              <w:pStyle w:val="TAC"/>
            </w:pPr>
            <w:r>
              <w:t>CA_n25A-n41A</w:t>
            </w:r>
          </w:p>
          <w:p w14:paraId="63888E11" w14:textId="77777777" w:rsidR="00483E76" w:rsidRDefault="00483E76" w:rsidP="00B127A1">
            <w:pPr>
              <w:pStyle w:val="TAC"/>
            </w:pPr>
            <w:r>
              <w:t>CA_n25A-n66A</w:t>
            </w:r>
          </w:p>
          <w:p w14:paraId="08BF1006" w14:textId="77777777" w:rsidR="00483E76" w:rsidRDefault="00483E76" w:rsidP="00B127A1">
            <w:pPr>
              <w:pStyle w:val="TAC"/>
            </w:pPr>
            <w:r>
              <w:t>CA_n25A-n71A</w:t>
            </w:r>
          </w:p>
          <w:p w14:paraId="24D67499" w14:textId="77777777" w:rsidR="00483E76" w:rsidRDefault="00483E76" w:rsidP="00B127A1">
            <w:pPr>
              <w:pStyle w:val="TAC"/>
            </w:pPr>
            <w:r w:rsidRPr="00D24AD9">
              <w:t>CA_n41A-n66A</w:t>
            </w:r>
          </w:p>
          <w:p w14:paraId="5243D0D2" w14:textId="77777777" w:rsidR="00483E76" w:rsidRDefault="00483E76" w:rsidP="00B127A1">
            <w:pPr>
              <w:pStyle w:val="TAC"/>
            </w:pPr>
            <w:r>
              <w:rPr>
                <w:lang w:val="en-US" w:eastAsia="zh-CN"/>
              </w:rPr>
              <w:t>CA_n41A-n71A</w:t>
            </w:r>
          </w:p>
          <w:p w14:paraId="0EAEEDD2" w14:textId="77777777" w:rsidR="00483E76" w:rsidRDefault="00483E76" w:rsidP="00B127A1">
            <w:pPr>
              <w:pStyle w:val="TAC"/>
              <w:rPr>
                <w:lang w:val="en-US" w:eastAsia="zh-CN"/>
              </w:rPr>
            </w:pPr>
            <w:r w:rsidRPr="001D1883">
              <w:rPr>
                <w:lang w:val="en-US" w:eastAsia="zh-CN"/>
              </w:rPr>
              <w:t>CA_n66A-n71A</w:t>
            </w:r>
          </w:p>
          <w:p w14:paraId="67E6497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89DFCBB" w14:textId="77777777" w:rsidR="00483E76" w:rsidRPr="00106E6B" w:rsidRDefault="00483E76" w:rsidP="00B127A1">
            <w:pPr>
              <w:pStyle w:val="TAC"/>
              <w:rPr>
                <w:rFonts w:eastAsia="SimSun"/>
                <w:lang w:val="en-US" w:eastAsia="zh-CN" w:bidi="ar"/>
              </w:rPr>
            </w:pPr>
            <w:r w:rsidRPr="003F6FF2">
              <w:t>n25</w:t>
            </w:r>
          </w:p>
        </w:tc>
        <w:tc>
          <w:tcPr>
            <w:tcW w:w="3166" w:type="dxa"/>
            <w:tcBorders>
              <w:top w:val="single" w:sz="4" w:space="0" w:color="auto"/>
              <w:left w:val="single" w:sz="4" w:space="0" w:color="auto"/>
              <w:bottom w:val="single" w:sz="4" w:space="0" w:color="auto"/>
              <w:right w:val="single" w:sz="4" w:space="0" w:color="auto"/>
            </w:tcBorders>
          </w:tcPr>
          <w:p w14:paraId="2FF54DE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0B97033" w14:textId="77777777" w:rsidR="00483E76" w:rsidRPr="00106E6B" w:rsidRDefault="00483E76" w:rsidP="00B127A1">
            <w:pPr>
              <w:pStyle w:val="TAC"/>
              <w:rPr>
                <w:rFonts w:eastAsia="SimSun"/>
                <w:lang w:val="en-US" w:eastAsia="zh-CN" w:bidi="ar"/>
              </w:rPr>
            </w:pPr>
            <w:r>
              <w:rPr>
                <w:rFonts w:eastAsia="SimSun"/>
                <w:lang w:val="en-US" w:eastAsia="zh-CN" w:bidi="ar"/>
              </w:rPr>
              <w:t>1</w:t>
            </w:r>
          </w:p>
        </w:tc>
      </w:tr>
      <w:tr w:rsidR="00483E76" w:rsidRPr="00106E6B" w14:paraId="3AC398D5" w14:textId="77777777" w:rsidTr="0001782A">
        <w:trPr>
          <w:trHeight w:val="29"/>
        </w:trPr>
        <w:tc>
          <w:tcPr>
            <w:tcW w:w="1829" w:type="dxa"/>
            <w:tcBorders>
              <w:top w:val="nil"/>
              <w:left w:val="single" w:sz="4" w:space="0" w:color="auto"/>
              <w:bottom w:val="nil"/>
              <w:right w:val="single" w:sz="4" w:space="0" w:color="auto"/>
            </w:tcBorders>
          </w:tcPr>
          <w:p w14:paraId="7A6C05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2408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74AF93" w14:textId="77777777" w:rsidR="00483E76" w:rsidRPr="00106E6B" w:rsidRDefault="00483E76" w:rsidP="00B127A1">
            <w:pPr>
              <w:pStyle w:val="TAC"/>
              <w:rPr>
                <w:rFonts w:eastAsia="SimSun"/>
                <w:lang w:val="en-US" w:eastAsia="zh-CN" w:bidi="ar"/>
              </w:rPr>
            </w:pPr>
            <w:r w:rsidRPr="003F6FF2">
              <w:t>n41</w:t>
            </w:r>
          </w:p>
        </w:tc>
        <w:tc>
          <w:tcPr>
            <w:tcW w:w="3166" w:type="dxa"/>
            <w:tcBorders>
              <w:top w:val="single" w:sz="4" w:space="0" w:color="auto"/>
              <w:left w:val="single" w:sz="4" w:space="0" w:color="auto"/>
              <w:bottom w:val="single" w:sz="4" w:space="0" w:color="auto"/>
              <w:right w:val="single" w:sz="4" w:space="0" w:color="auto"/>
            </w:tcBorders>
          </w:tcPr>
          <w:p w14:paraId="3980511A" w14:textId="77777777" w:rsidR="00483E76" w:rsidRPr="00106E6B" w:rsidRDefault="00483E76" w:rsidP="00B127A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01" w:type="dxa"/>
            <w:tcBorders>
              <w:top w:val="nil"/>
              <w:left w:val="single" w:sz="4" w:space="0" w:color="auto"/>
              <w:bottom w:val="nil"/>
              <w:right w:val="single" w:sz="4" w:space="0" w:color="auto"/>
            </w:tcBorders>
          </w:tcPr>
          <w:p w14:paraId="0AB41CDA" w14:textId="77777777" w:rsidR="00483E76" w:rsidRPr="00106E6B" w:rsidRDefault="00483E76" w:rsidP="00B127A1">
            <w:pPr>
              <w:pStyle w:val="TAC"/>
              <w:rPr>
                <w:rFonts w:eastAsia="SimSun"/>
                <w:lang w:val="en-US" w:eastAsia="zh-CN" w:bidi="ar"/>
              </w:rPr>
            </w:pPr>
          </w:p>
        </w:tc>
      </w:tr>
      <w:tr w:rsidR="00483E76" w:rsidRPr="00106E6B" w14:paraId="49DDD0B7" w14:textId="77777777" w:rsidTr="0001782A">
        <w:trPr>
          <w:trHeight w:val="29"/>
        </w:trPr>
        <w:tc>
          <w:tcPr>
            <w:tcW w:w="1829" w:type="dxa"/>
            <w:tcBorders>
              <w:top w:val="nil"/>
              <w:left w:val="single" w:sz="4" w:space="0" w:color="auto"/>
              <w:bottom w:val="nil"/>
              <w:right w:val="single" w:sz="4" w:space="0" w:color="auto"/>
            </w:tcBorders>
          </w:tcPr>
          <w:p w14:paraId="7CCB01B6"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30D974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708770" w14:textId="77777777" w:rsidR="00483E76" w:rsidRPr="00106E6B" w:rsidRDefault="00483E76" w:rsidP="00B127A1">
            <w:pPr>
              <w:pStyle w:val="TAC"/>
              <w:rPr>
                <w:rFonts w:eastAsia="SimSun"/>
                <w:lang w:val="en-US" w:eastAsia="zh-CN" w:bidi="ar"/>
              </w:rPr>
            </w:pPr>
            <w:r w:rsidRPr="003F6FF2">
              <w:t>n66</w:t>
            </w:r>
          </w:p>
        </w:tc>
        <w:tc>
          <w:tcPr>
            <w:tcW w:w="3166" w:type="dxa"/>
            <w:tcBorders>
              <w:top w:val="single" w:sz="4" w:space="0" w:color="auto"/>
              <w:left w:val="single" w:sz="4" w:space="0" w:color="auto"/>
              <w:bottom w:val="single" w:sz="4" w:space="0" w:color="auto"/>
              <w:right w:val="single" w:sz="4" w:space="0" w:color="auto"/>
            </w:tcBorders>
          </w:tcPr>
          <w:p w14:paraId="77087999"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1B2DDF57" w14:textId="77777777" w:rsidR="00483E76" w:rsidRPr="00106E6B" w:rsidRDefault="00483E76" w:rsidP="00B127A1">
            <w:pPr>
              <w:pStyle w:val="TAC"/>
              <w:rPr>
                <w:rFonts w:eastAsia="SimSun"/>
                <w:lang w:val="en-US" w:eastAsia="zh-CN" w:bidi="ar"/>
              </w:rPr>
            </w:pPr>
          </w:p>
        </w:tc>
      </w:tr>
      <w:tr w:rsidR="00483E76" w:rsidRPr="00106E6B" w14:paraId="51737C96" w14:textId="77777777" w:rsidTr="0001782A">
        <w:trPr>
          <w:trHeight w:val="29"/>
        </w:trPr>
        <w:tc>
          <w:tcPr>
            <w:tcW w:w="1829" w:type="dxa"/>
            <w:tcBorders>
              <w:top w:val="nil"/>
              <w:left w:val="single" w:sz="4" w:space="0" w:color="auto"/>
              <w:bottom w:val="nil"/>
              <w:right w:val="single" w:sz="4" w:space="0" w:color="auto"/>
            </w:tcBorders>
          </w:tcPr>
          <w:p w14:paraId="5D9CDA9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57AB21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0EF107" w14:textId="77777777" w:rsidR="00483E76" w:rsidRPr="00106E6B" w:rsidRDefault="00483E76" w:rsidP="00B127A1">
            <w:pPr>
              <w:pStyle w:val="TAC"/>
              <w:rPr>
                <w:rFonts w:eastAsia="SimSun"/>
                <w:lang w:val="en-US" w:eastAsia="zh-CN" w:bidi="ar"/>
              </w:rPr>
            </w:pPr>
            <w:r w:rsidRPr="003F6FF2">
              <w:t>n71</w:t>
            </w:r>
          </w:p>
        </w:tc>
        <w:tc>
          <w:tcPr>
            <w:tcW w:w="3166" w:type="dxa"/>
            <w:tcBorders>
              <w:top w:val="single" w:sz="4" w:space="0" w:color="auto"/>
              <w:left w:val="single" w:sz="4" w:space="0" w:color="auto"/>
              <w:bottom w:val="single" w:sz="4" w:space="0" w:color="auto"/>
              <w:right w:val="single" w:sz="4" w:space="0" w:color="auto"/>
            </w:tcBorders>
          </w:tcPr>
          <w:p w14:paraId="6B4156C2" w14:textId="77777777" w:rsidR="00483E76" w:rsidRPr="00106E6B" w:rsidRDefault="00483E76" w:rsidP="00B127A1">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single" w:sz="4" w:space="0" w:color="auto"/>
              <w:right w:val="single" w:sz="4" w:space="0" w:color="auto"/>
            </w:tcBorders>
          </w:tcPr>
          <w:p w14:paraId="44AA39AD" w14:textId="77777777" w:rsidR="00483E76" w:rsidRPr="00106E6B" w:rsidRDefault="00483E76" w:rsidP="00B127A1">
            <w:pPr>
              <w:pStyle w:val="TAC"/>
              <w:rPr>
                <w:rFonts w:eastAsia="SimSun"/>
                <w:lang w:val="en-US" w:eastAsia="zh-CN" w:bidi="ar"/>
              </w:rPr>
            </w:pPr>
          </w:p>
        </w:tc>
      </w:tr>
      <w:tr w:rsidR="00483E76" w:rsidRPr="00106E6B" w14:paraId="3C04FE28" w14:textId="77777777" w:rsidTr="0001782A">
        <w:trPr>
          <w:trHeight w:val="29"/>
        </w:trPr>
        <w:tc>
          <w:tcPr>
            <w:tcW w:w="1829" w:type="dxa"/>
            <w:tcBorders>
              <w:top w:val="nil"/>
              <w:left w:val="single" w:sz="4" w:space="0" w:color="auto"/>
              <w:bottom w:val="nil"/>
              <w:right w:val="single" w:sz="4" w:space="0" w:color="auto"/>
            </w:tcBorders>
          </w:tcPr>
          <w:p w14:paraId="567F5F0E"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F6E90B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FB3E878" w14:textId="77777777" w:rsidR="00483E76" w:rsidRPr="003F6FF2" w:rsidRDefault="00483E76" w:rsidP="00B127A1">
            <w:pPr>
              <w:pStyle w:val="TAC"/>
            </w:pPr>
            <w:r w:rsidRPr="003F6FF2">
              <w:t>n25</w:t>
            </w:r>
          </w:p>
        </w:tc>
        <w:tc>
          <w:tcPr>
            <w:tcW w:w="3166" w:type="dxa"/>
            <w:tcBorders>
              <w:top w:val="single" w:sz="4" w:space="0" w:color="auto"/>
              <w:left w:val="single" w:sz="4" w:space="0" w:color="auto"/>
              <w:bottom w:val="single" w:sz="4" w:space="0" w:color="auto"/>
              <w:right w:val="single" w:sz="4" w:space="0" w:color="auto"/>
            </w:tcBorders>
            <w:vAlign w:val="center"/>
          </w:tcPr>
          <w:p w14:paraId="33EA31D0" w14:textId="77777777" w:rsidR="00483E76" w:rsidRPr="00CA369F" w:rsidRDefault="00483E76" w:rsidP="00B127A1">
            <w:pPr>
              <w:pStyle w:val="TAC"/>
              <w:rPr>
                <w:rFonts w:eastAsia="SimSun"/>
                <w:lang w:val="en-US" w:eastAsia="zh-CN" w:bidi="ar"/>
              </w:rPr>
            </w:pPr>
            <w:r w:rsidRPr="00F543FC">
              <w:rPr>
                <w:rFonts w:cs="Arial"/>
                <w:color w:val="000000"/>
                <w:sz w:val="20"/>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3A85D9E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777D84E7" w14:textId="77777777" w:rsidTr="0001782A">
        <w:trPr>
          <w:trHeight w:val="29"/>
        </w:trPr>
        <w:tc>
          <w:tcPr>
            <w:tcW w:w="1829" w:type="dxa"/>
            <w:tcBorders>
              <w:top w:val="nil"/>
              <w:left w:val="single" w:sz="4" w:space="0" w:color="auto"/>
              <w:bottom w:val="nil"/>
              <w:right w:val="single" w:sz="4" w:space="0" w:color="auto"/>
            </w:tcBorders>
          </w:tcPr>
          <w:p w14:paraId="269727D0"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FDF23E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E70A6AF" w14:textId="77777777" w:rsidR="00483E76" w:rsidRPr="003F6FF2" w:rsidRDefault="00483E76" w:rsidP="00B127A1">
            <w:pPr>
              <w:pStyle w:val="TAC"/>
            </w:pPr>
            <w:r w:rsidRPr="003F6FF2">
              <w:t>n41</w:t>
            </w:r>
          </w:p>
        </w:tc>
        <w:tc>
          <w:tcPr>
            <w:tcW w:w="3166" w:type="dxa"/>
            <w:tcBorders>
              <w:top w:val="single" w:sz="4" w:space="0" w:color="auto"/>
              <w:left w:val="single" w:sz="4" w:space="0" w:color="auto"/>
              <w:bottom w:val="single" w:sz="4" w:space="0" w:color="auto"/>
              <w:right w:val="single" w:sz="4" w:space="0" w:color="auto"/>
            </w:tcBorders>
            <w:vAlign w:val="center"/>
          </w:tcPr>
          <w:p w14:paraId="42B78501" w14:textId="77777777" w:rsidR="00483E76" w:rsidRPr="00CA369F" w:rsidRDefault="00483E76" w:rsidP="00B127A1">
            <w:pPr>
              <w:pStyle w:val="TAC"/>
              <w:rPr>
                <w:rFonts w:eastAsia="SimSun"/>
                <w:lang w:val="en-US" w:eastAsia="zh-CN" w:bidi="ar"/>
              </w:rPr>
            </w:pPr>
            <w:r w:rsidRPr="00EE3359">
              <w:rPr>
                <w:lang w:val="en-US" w:eastAsia="zh-CN"/>
              </w:rPr>
              <w:t>See CA_n41C Bandwidth Combination Set 4 and 5 in 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57653E7" w14:textId="77777777" w:rsidR="00483E76" w:rsidRPr="00106E6B" w:rsidRDefault="00483E76" w:rsidP="00B127A1">
            <w:pPr>
              <w:pStyle w:val="TAC"/>
              <w:rPr>
                <w:rFonts w:eastAsia="SimSun"/>
                <w:lang w:val="en-US" w:eastAsia="zh-CN" w:bidi="ar"/>
              </w:rPr>
            </w:pPr>
          </w:p>
        </w:tc>
      </w:tr>
      <w:tr w:rsidR="00483E76" w:rsidRPr="00106E6B" w14:paraId="22890B46" w14:textId="77777777" w:rsidTr="0001782A">
        <w:trPr>
          <w:trHeight w:val="29"/>
        </w:trPr>
        <w:tc>
          <w:tcPr>
            <w:tcW w:w="1829" w:type="dxa"/>
            <w:tcBorders>
              <w:top w:val="nil"/>
              <w:left w:val="single" w:sz="4" w:space="0" w:color="auto"/>
              <w:bottom w:val="nil"/>
              <w:right w:val="single" w:sz="4" w:space="0" w:color="auto"/>
            </w:tcBorders>
          </w:tcPr>
          <w:p w14:paraId="256096C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84B8F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B9AF4E" w14:textId="77777777" w:rsidR="00483E76" w:rsidRPr="003F6FF2" w:rsidRDefault="00483E76" w:rsidP="00B127A1">
            <w:pPr>
              <w:pStyle w:val="TAC"/>
            </w:pPr>
            <w:r w:rsidRPr="003F6FF2">
              <w:t>n66</w:t>
            </w:r>
          </w:p>
        </w:tc>
        <w:tc>
          <w:tcPr>
            <w:tcW w:w="3166" w:type="dxa"/>
            <w:tcBorders>
              <w:top w:val="single" w:sz="4" w:space="0" w:color="auto"/>
              <w:left w:val="single" w:sz="4" w:space="0" w:color="auto"/>
              <w:bottom w:val="single" w:sz="4" w:space="0" w:color="auto"/>
              <w:right w:val="single" w:sz="4" w:space="0" w:color="auto"/>
            </w:tcBorders>
            <w:vAlign w:val="center"/>
          </w:tcPr>
          <w:p w14:paraId="218724AC" w14:textId="77777777" w:rsidR="00483E76" w:rsidRPr="00CA369F" w:rsidRDefault="00483E76" w:rsidP="00B127A1">
            <w:pPr>
              <w:pStyle w:val="TAC"/>
              <w:rPr>
                <w:rFonts w:eastAsia="SimSun"/>
                <w:lang w:val="en-US" w:eastAsia="zh-CN" w:bidi="ar"/>
              </w:rPr>
            </w:pPr>
            <w:r w:rsidRPr="00F543FC">
              <w:rPr>
                <w:rFonts w:cs="Arial"/>
                <w:color w:val="000000"/>
                <w:sz w:val="20"/>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8968C16" w14:textId="77777777" w:rsidR="00483E76" w:rsidRPr="00106E6B" w:rsidRDefault="00483E76" w:rsidP="00B127A1">
            <w:pPr>
              <w:pStyle w:val="TAC"/>
              <w:rPr>
                <w:rFonts w:eastAsia="SimSun"/>
                <w:lang w:val="en-US" w:eastAsia="zh-CN" w:bidi="ar"/>
              </w:rPr>
            </w:pPr>
          </w:p>
        </w:tc>
      </w:tr>
      <w:tr w:rsidR="00483E76" w:rsidRPr="00106E6B" w14:paraId="23DD29B6" w14:textId="77777777" w:rsidTr="0001782A">
        <w:trPr>
          <w:trHeight w:val="29"/>
        </w:trPr>
        <w:tc>
          <w:tcPr>
            <w:tcW w:w="1829" w:type="dxa"/>
            <w:tcBorders>
              <w:top w:val="nil"/>
              <w:left w:val="single" w:sz="4" w:space="0" w:color="auto"/>
              <w:bottom w:val="nil"/>
              <w:right w:val="single" w:sz="4" w:space="0" w:color="auto"/>
            </w:tcBorders>
          </w:tcPr>
          <w:p w14:paraId="7E8249C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545C55"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A672663" w14:textId="77777777" w:rsidR="00483E76" w:rsidRPr="003F6FF2" w:rsidRDefault="00483E76" w:rsidP="00B127A1">
            <w:pPr>
              <w:pStyle w:val="TAC"/>
            </w:pPr>
            <w:r w:rsidRPr="003F6FF2">
              <w:t>n71</w:t>
            </w:r>
          </w:p>
        </w:tc>
        <w:tc>
          <w:tcPr>
            <w:tcW w:w="3166" w:type="dxa"/>
            <w:tcBorders>
              <w:top w:val="single" w:sz="4" w:space="0" w:color="auto"/>
              <w:left w:val="single" w:sz="4" w:space="0" w:color="auto"/>
              <w:bottom w:val="single" w:sz="4" w:space="0" w:color="auto"/>
              <w:right w:val="single" w:sz="4" w:space="0" w:color="auto"/>
            </w:tcBorders>
            <w:vAlign w:val="center"/>
          </w:tcPr>
          <w:p w14:paraId="523860F5" w14:textId="77777777" w:rsidR="00483E76" w:rsidRPr="00CA369F" w:rsidRDefault="00483E76" w:rsidP="00B127A1">
            <w:pPr>
              <w:pStyle w:val="TAC"/>
              <w:rPr>
                <w:rFonts w:eastAsia="SimSun"/>
                <w:lang w:val="en-US" w:eastAsia="zh-CN" w:bidi="ar"/>
              </w:rPr>
            </w:pPr>
            <w:r w:rsidRPr="00F543FC">
              <w:rPr>
                <w:rFonts w:cs="Arial"/>
                <w:color w:val="000000"/>
                <w:sz w:val="20"/>
              </w:rPr>
              <w:t>n71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57EC6B4C" w14:textId="77777777" w:rsidR="00483E76" w:rsidRPr="00106E6B" w:rsidRDefault="00483E76" w:rsidP="00B127A1">
            <w:pPr>
              <w:pStyle w:val="TAC"/>
              <w:rPr>
                <w:rFonts w:eastAsia="SimSun"/>
                <w:lang w:val="en-US" w:eastAsia="zh-CN" w:bidi="ar"/>
              </w:rPr>
            </w:pPr>
          </w:p>
        </w:tc>
      </w:tr>
      <w:tr w:rsidR="00483E76" w:rsidRPr="00106E6B" w14:paraId="10B63AA6" w14:textId="77777777" w:rsidTr="0001782A">
        <w:trPr>
          <w:trHeight w:val="29"/>
        </w:trPr>
        <w:tc>
          <w:tcPr>
            <w:tcW w:w="1829" w:type="dxa"/>
            <w:tcBorders>
              <w:top w:val="single" w:sz="4" w:space="0" w:color="auto"/>
              <w:left w:val="single" w:sz="4" w:space="0" w:color="auto"/>
              <w:bottom w:val="nil"/>
              <w:right w:val="single" w:sz="4" w:space="0" w:color="auto"/>
            </w:tcBorders>
          </w:tcPr>
          <w:p w14:paraId="7696028E" w14:textId="77777777" w:rsidR="00483E76" w:rsidRPr="00106E6B" w:rsidRDefault="00483E76" w:rsidP="00B127A1">
            <w:pPr>
              <w:pStyle w:val="TAC"/>
              <w:rPr>
                <w:rFonts w:eastAsia="SimSun"/>
                <w:lang w:val="en-US" w:eastAsia="zh-CN" w:bidi="ar"/>
              </w:rPr>
            </w:pPr>
            <w:r>
              <w:rPr>
                <w:rFonts w:eastAsia="MS Mincho"/>
                <w:lang w:eastAsia="zh-CN"/>
              </w:rPr>
              <w:t>CA_n25A-n41A-n66A-n77A</w:t>
            </w:r>
          </w:p>
        </w:tc>
        <w:tc>
          <w:tcPr>
            <w:tcW w:w="1871" w:type="dxa"/>
            <w:tcBorders>
              <w:top w:val="single" w:sz="4" w:space="0" w:color="auto"/>
              <w:left w:val="single" w:sz="4" w:space="0" w:color="auto"/>
              <w:bottom w:val="nil"/>
              <w:right w:val="single" w:sz="4" w:space="0" w:color="auto"/>
            </w:tcBorders>
          </w:tcPr>
          <w:p w14:paraId="73ED00D0"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664515E2"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036575B8"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6661B58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4D7F251C"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21BF8E2C"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4CBDF025"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DB2A431"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3951C318"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55D4725D" w14:textId="77777777" w:rsidTr="0001782A">
        <w:trPr>
          <w:trHeight w:val="29"/>
        </w:trPr>
        <w:tc>
          <w:tcPr>
            <w:tcW w:w="1829" w:type="dxa"/>
            <w:tcBorders>
              <w:top w:val="nil"/>
              <w:left w:val="single" w:sz="4" w:space="0" w:color="auto"/>
              <w:bottom w:val="nil"/>
              <w:right w:val="single" w:sz="4" w:space="0" w:color="auto"/>
            </w:tcBorders>
          </w:tcPr>
          <w:p w14:paraId="39F4BE5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D3790E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BF0B0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57177B16" w14:textId="77777777" w:rsidR="00483E76" w:rsidRPr="00106E6B" w:rsidRDefault="00483E76" w:rsidP="00B127A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3AD9EFE2" w14:textId="77777777" w:rsidR="00483E76" w:rsidRPr="00106E6B" w:rsidRDefault="00483E76" w:rsidP="00B127A1">
            <w:pPr>
              <w:pStyle w:val="TAC"/>
              <w:rPr>
                <w:rFonts w:eastAsia="SimSun"/>
                <w:lang w:val="en-US" w:eastAsia="zh-CN" w:bidi="ar"/>
              </w:rPr>
            </w:pPr>
          </w:p>
        </w:tc>
      </w:tr>
      <w:tr w:rsidR="00483E76" w:rsidRPr="00106E6B" w14:paraId="4717371E" w14:textId="77777777" w:rsidTr="0001782A">
        <w:trPr>
          <w:trHeight w:val="29"/>
        </w:trPr>
        <w:tc>
          <w:tcPr>
            <w:tcW w:w="1829" w:type="dxa"/>
            <w:tcBorders>
              <w:top w:val="nil"/>
              <w:left w:val="single" w:sz="4" w:space="0" w:color="auto"/>
              <w:bottom w:val="nil"/>
              <w:right w:val="single" w:sz="4" w:space="0" w:color="auto"/>
            </w:tcBorders>
          </w:tcPr>
          <w:p w14:paraId="52343BA4"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8E0E4F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BC77CD"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74CC36C"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6F1D8CE" w14:textId="77777777" w:rsidR="00483E76" w:rsidRPr="00106E6B" w:rsidRDefault="00483E76" w:rsidP="00B127A1">
            <w:pPr>
              <w:pStyle w:val="TAC"/>
              <w:rPr>
                <w:rFonts w:eastAsia="SimSun"/>
                <w:lang w:val="en-US" w:eastAsia="zh-CN" w:bidi="ar"/>
              </w:rPr>
            </w:pPr>
          </w:p>
        </w:tc>
      </w:tr>
      <w:tr w:rsidR="00483E76" w:rsidRPr="00106E6B" w14:paraId="737CE66C" w14:textId="77777777" w:rsidTr="0001782A">
        <w:trPr>
          <w:trHeight w:val="29"/>
        </w:trPr>
        <w:tc>
          <w:tcPr>
            <w:tcW w:w="1829" w:type="dxa"/>
            <w:tcBorders>
              <w:top w:val="nil"/>
              <w:left w:val="single" w:sz="4" w:space="0" w:color="auto"/>
              <w:bottom w:val="nil"/>
              <w:right w:val="single" w:sz="4" w:space="0" w:color="auto"/>
            </w:tcBorders>
          </w:tcPr>
          <w:p w14:paraId="60AA636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3B4104F"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DE2486B"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D0100A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A838B1F" w14:textId="77777777" w:rsidR="00483E76" w:rsidRPr="00106E6B" w:rsidRDefault="00483E76" w:rsidP="00B127A1">
            <w:pPr>
              <w:pStyle w:val="TAC"/>
              <w:rPr>
                <w:rFonts w:eastAsia="SimSun"/>
                <w:lang w:val="en-US" w:eastAsia="zh-CN" w:bidi="ar"/>
              </w:rPr>
            </w:pPr>
          </w:p>
        </w:tc>
      </w:tr>
      <w:tr w:rsidR="00483E76" w:rsidRPr="00106E6B" w14:paraId="5CA376B6" w14:textId="77777777" w:rsidTr="0001782A">
        <w:trPr>
          <w:trHeight w:val="29"/>
        </w:trPr>
        <w:tc>
          <w:tcPr>
            <w:tcW w:w="1829" w:type="dxa"/>
            <w:tcBorders>
              <w:top w:val="nil"/>
              <w:left w:val="single" w:sz="4" w:space="0" w:color="auto"/>
              <w:bottom w:val="nil"/>
              <w:right w:val="single" w:sz="4" w:space="0" w:color="auto"/>
            </w:tcBorders>
          </w:tcPr>
          <w:p w14:paraId="19A0A5FD"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30C8BF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6341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21DF331B" w14:textId="77777777" w:rsidR="00483E76" w:rsidRDefault="00483E76" w:rsidP="00B127A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0AB8550C"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314E8A3F" w14:textId="77777777" w:rsidTr="0001782A">
        <w:trPr>
          <w:trHeight w:val="29"/>
        </w:trPr>
        <w:tc>
          <w:tcPr>
            <w:tcW w:w="1829" w:type="dxa"/>
            <w:tcBorders>
              <w:top w:val="nil"/>
              <w:left w:val="single" w:sz="4" w:space="0" w:color="auto"/>
              <w:bottom w:val="nil"/>
              <w:right w:val="single" w:sz="4" w:space="0" w:color="auto"/>
            </w:tcBorders>
          </w:tcPr>
          <w:p w14:paraId="060E1DA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6945AF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72CAF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22E21F28" w14:textId="77777777" w:rsidR="00483E76" w:rsidRDefault="00483E76" w:rsidP="00B127A1">
            <w:pPr>
              <w:pStyle w:val="TAC"/>
              <w:rPr>
                <w:rFonts w:eastAsia="SimSun"/>
                <w:lang w:val="en-US" w:eastAsia="zh-CN" w:bidi="ar"/>
              </w:rPr>
            </w:pPr>
            <w:r w:rsidRPr="0025079F">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7D213CD" w14:textId="77777777" w:rsidR="00483E76" w:rsidRPr="00106E6B" w:rsidRDefault="00483E76" w:rsidP="00B127A1">
            <w:pPr>
              <w:pStyle w:val="TAC"/>
              <w:rPr>
                <w:rFonts w:eastAsia="SimSun"/>
                <w:lang w:val="en-US" w:eastAsia="zh-CN" w:bidi="ar"/>
              </w:rPr>
            </w:pPr>
          </w:p>
        </w:tc>
      </w:tr>
      <w:tr w:rsidR="00483E76" w:rsidRPr="00106E6B" w14:paraId="2DEF83F7" w14:textId="77777777" w:rsidTr="0001782A">
        <w:trPr>
          <w:trHeight w:val="29"/>
        </w:trPr>
        <w:tc>
          <w:tcPr>
            <w:tcW w:w="1829" w:type="dxa"/>
            <w:tcBorders>
              <w:top w:val="nil"/>
              <w:left w:val="single" w:sz="4" w:space="0" w:color="auto"/>
              <w:bottom w:val="nil"/>
              <w:right w:val="single" w:sz="4" w:space="0" w:color="auto"/>
            </w:tcBorders>
          </w:tcPr>
          <w:p w14:paraId="2D1A6682"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8DB57F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CAE7FD"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vAlign w:val="center"/>
          </w:tcPr>
          <w:p w14:paraId="2032AA68" w14:textId="77777777" w:rsidR="00483E76" w:rsidRDefault="00483E76" w:rsidP="00B127A1">
            <w:pPr>
              <w:pStyle w:val="TAC"/>
              <w:rPr>
                <w:rFonts w:eastAsia="SimSun"/>
                <w:lang w:val="en-US" w:eastAsia="zh-CN" w:bidi="ar"/>
              </w:rPr>
            </w:pPr>
            <w:r w:rsidRPr="0025079F">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2C014EC" w14:textId="77777777" w:rsidR="00483E76" w:rsidRPr="00106E6B" w:rsidRDefault="00483E76" w:rsidP="00B127A1">
            <w:pPr>
              <w:pStyle w:val="TAC"/>
              <w:rPr>
                <w:rFonts w:eastAsia="SimSun"/>
                <w:lang w:val="en-US" w:eastAsia="zh-CN" w:bidi="ar"/>
              </w:rPr>
            </w:pPr>
          </w:p>
        </w:tc>
      </w:tr>
      <w:tr w:rsidR="00483E76" w:rsidRPr="00106E6B" w14:paraId="6D109AE6" w14:textId="77777777" w:rsidTr="0001782A">
        <w:trPr>
          <w:trHeight w:val="29"/>
        </w:trPr>
        <w:tc>
          <w:tcPr>
            <w:tcW w:w="1829" w:type="dxa"/>
            <w:tcBorders>
              <w:top w:val="nil"/>
              <w:left w:val="single" w:sz="4" w:space="0" w:color="auto"/>
              <w:bottom w:val="nil"/>
              <w:right w:val="single" w:sz="4" w:space="0" w:color="auto"/>
            </w:tcBorders>
          </w:tcPr>
          <w:p w14:paraId="58A6799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5936E0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3F1942F"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65CE9009" w14:textId="77777777" w:rsidR="00483E76" w:rsidRDefault="00483E76" w:rsidP="00B127A1">
            <w:pPr>
              <w:pStyle w:val="TAC"/>
              <w:rPr>
                <w:rFonts w:eastAsia="SimSun"/>
                <w:lang w:val="en-US" w:eastAsia="zh-CN" w:bidi="ar"/>
              </w:rPr>
            </w:pPr>
            <w:r w:rsidRPr="0025079F">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4078959E" w14:textId="77777777" w:rsidR="00483E76" w:rsidRPr="00106E6B" w:rsidRDefault="00483E76" w:rsidP="00B127A1">
            <w:pPr>
              <w:pStyle w:val="TAC"/>
              <w:rPr>
                <w:rFonts w:eastAsia="SimSun"/>
                <w:lang w:val="en-US" w:eastAsia="zh-CN" w:bidi="ar"/>
              </w:rPr>
            </w:pPr>
          </w:p>
        </w:tc>
      </w:tr>
      <w:tr w:rsidR="00483E76" w:rsidRPr="00106E6B" w14:paraId="74637B2A" w14:textId="77777777" w:rsidTr="0001782A">
        <w:trPr>
          <w:trHeight w:val="29"/>
        </w:trPr>
        <w:tc>
          <w:tcPr>
            <w:tcW w:w="1829" w:type="dxa"/>
            <w:tcBorders>
              <w:top w:val="single" w:sz="4" w:space="0" w:color="auto"/>
              <w:left w:val="single" w:sz="4" w:space="0" w:color="auto"/>
              <w:bottom w:val="nil"/>
              <w:right w:val="single" w:sz="4" w:space="0" w:color="auto"/>
            </w:tcBorders>
          </w:tcPr>
          <w:p w14:paraId="311354DA" w14:textId="77777777" w:rsidR="00483E76" w:rsidRPr="00106E6B" w:rsidRDefault="00483E76" w:rsidP="00B127A1">
            <w:pPr>
              <w:pStyle w:val="TAC"/>
              <w:rPr>
                <w:rFonts w:eastAsia="SimSun"/>
                <w:lang w:val="en-US" w:eastAsia="zh-CN" w:bidi="ar"/>
              </w:rPr>
            </w:pPr>
            <w:r>
              <w:rPr>
                <w:rFonts w:eastAsia="MS Mincho"/>
                <w:lang w:eastAsia="zh-CN"/>
              </w:rPr>
              <w:t>CA_n25A-n41C-n66A-n77A</w:t>
            </w:r>
          </w:p>
        </w:tc>
        <w:tc>
          <w:tcPr>
            <w:tcW w:w="1871" w:type="dxa"/>
            <w:tcBorders>
              <w:top w:val="single" w:sz="4" w:space="0" w:color="auto"/>
              <w:left w:val="single" w:sz="4" w:space="0" w:color="auto"/>
              <w:bottom w:val="nil"/>
              <w:right w:val="single" w:sz="4" w:space="0" w:color="auto"/>
            </w:tcBorders>
          </w:tcPr>
          <w:p w14:paraId="4DAB0D3B" w14:textId="77777777" w:rsidR="00483E76" w:rsidRDefault="00483E76" w:rsidP="00B127A1">
            <w:pPr>
              <w:pStyle w:val="TAC"/>
            </w:pPr>
            <w:r>
              <w:t>CA_n25A-n41A</w:t>
            </w:r>
          </w:p>
          <w:p w14:paraId="362768B3" w14:textId="77777777" w:rsidR="00483E76" w:rsidRDefault="00483E76" w:rsidP="00B127A1">
            <w:pPr>
              <w:pStyle w:val="TAC"/>
            </w:pPr>
            <w:r>
              <w:t>CA_n25A-n66A</w:t>
            </w:r>
          </w:p>
          <w:p w14:paraId="20E873D2" w14:textId="77777777" w:rsidR="00483E76" w:rsidRDefault="00483E76" w:rsidP="00B127A1">
            <w:pPr>
              <w:pStyle w:val="TAC"/>
            </w:pPr>
            <w:r>
              <w:t>CA_n25A-n77A</w:t>
            </w:r>
          </w:p>
          <w:p w14:paraId="10AFFC22" w14:textId="77777777" w:rsidR="00483E76" w:rsidRDefault="00483E76" w:rsidP="00B127A1">
            <w:pPr>
              <w:pStyle w:val="TAC"/>
            </w:pPr>
            <w:r w:rsidRPr="00D24AD9">
              <w:t>CA_n41A-n66A</w:t>
            </w:r>
          </w:p>
          <w:p w14:paraId="4A686AB5" w14:textId="77777777" w:rsidR="00483E76" w:rsidRDefault="00483E76" w:rsidP="00B127A1">
            <w:pPr>
              <w:pStyle w:val="TAC"/>
            </w:pPr>
            <w:r>
              <w:rPr>
                <w:lang w:val="en-US" w:eastAsia="zh-CN"/>
              </w:rPr>
              <w:t>CA_n41A-n77A</w:t>
            </w:r>
          </w:p>
          <w:p w14:paraId="22D29119" w14:textId="77777777" w:rsidR="00483E76" w:rsidRDefault="00483E76" w:rsidP="00B127A1">
            <w:pPr>
              <w:pStyle w:val="TAC"/>
              <w:rPr>
                <w:lang w:val="en-US" w:eastAsia="zh-CN"/>
              </w:rPr>
            </w:pPr>
            <w:r w:rsidRPr="001D1883">
              <w:rPr>
                <w:lang w:val="en-US" w:eastAsia="zh-CN"/>
              </w:rPr>
              <w:t>CA_n66A-n7</w:t>
            </w:r>
            <w:r>
              <w:rPr>
                <w:lang w:val="en-US" w:eastAsia="zh-CN"/>
              </w:rPr>
              <w:t>7</w:t>
            </w:r>
            <w:r w:rsidRPr="001D1883">
              <w:rPr>
                <w:lang w:val="en-US" w:eastAsia="zh-CN"/>
              </w:rPr>
              <w:t>A</w:t>
            </w:r>
          </w:p>
          <w:p w14:paraId="031542C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AF85D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5AE4FC4"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B36E7B3"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25DC9924" w14:textId="77777777" w:rsidTr="0001782A">
        <w:trPr>
          <w:trHeight w:val="29"/>
        </w:trPr>
        <w:tc>
          <w:tcPr>
            <w:tcW w:w="1829" w:type="dxa"/>
            <w:tcBorders>
              <w:top w:val="nil"/>
              <w:left w:val="single" w:sz="4" w:space="0" w:color="auto"/>
              <w:bottom w:val="nil"/>
              <w:right w:val="single" w:sz="4" w:space="0" w:color="auto"/>
            </w:tcBorders>
          </w:tcPr>
          <w:p w14:paraId="277902DB"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86F442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F958527"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7621D081" w14:textId="77777777" w:rsidR="00483E76" w:rsidRPr="00106E6B" w:rsidRDefault="00483E76" w:rsidP="00B127A1">
            <w:pPr>
              <w:pStyle w:val="TAC"/>
              <w:rPr>
                <w:rFonts w:eastAsia="SimSun"/>
                <w:lang w:val="en-US" w:eastAsia="zh-CN" w:bidi="ar"/>
              </w:rPr>
            </w:pPr>
            <w:r w:rsidRPr="00303240">
              <w:rPr>
                <w:szCs w:val="18"/>
              </w:rPr>
              <w:t>CA_n41C</w:t>
            </w:r>
            <w:r>
              <w:rPr>
                <w:szCs w:val="18"/>
              </w:rPr>
              <w:t>_BCS1</w:t>
            </w:r>
          </w:p>
        </w:tc>
        <w:tc>
          <w:tcPr>
            <w:tcW w:w="1701" w:type="dxa"/>
            <w:tcBorders>
              <w:top w:val="nil"/>
              <w:left w:val="single" w:sz="4" w:space="0" w:color="auto"/>
              <w:bottom w:val="nil"/>
              <w:right w:val="single" w:sz="4" w:space="0" w:color="auto"/>
            </w:tcBorders>
          </w:tcPr>
          <w:p w14:paraId="0A48CC91" w14:textId="77777777" w:rsidR="00483E76" w:rsidRPr="00106E6B" w:rsidRDefault="00483E76" w:rsidP="00B127A1">
            <w:pPr>
              <w:pStyle w:val="TAC"/>
              <w:rPr>
                <w:rFonts w:eastAsia="SimSun"/>
                <w:lang w:val="en-US" w:eastAsia="zh-CN" w:bidi="ar"/>
              </w:rPr>
            </w:pPr>
          </w:p>
        </w:tc>
      </w:tr>
      <w:tr w:rsidR="00483E76" w:rsidRPr="00106E6B" w14:paraId="11155519" w14:textId="77777777" w:rsidTr="0001782A">
        <w:trPr>
          <w:trHeight w:val="29"/>
        </w:trPr>
        <w:tc>
          <w:tcPr>
            <w:tcW w:w="1829" w:type="dxa"/>
            <w:tcBorders>
              <w:top w:val="nil"/>
              <w:left w:val="single" w:sz="4" w:space="0" w:color="auto"/>
              <w:bottom w:val="nil"/>
              <w:right w:val="single" w:sz="4" w:space="0" w:color="auto"/>
            </w:tcBorders>
          </w:tcPr>
          <w:p w14:paraId="1AEBB1F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F178AA0"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52E0EE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72FF0B56"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3D62C466" w14:textId="77777777" w:rsidR="00483E76" w:rsidRPr="00106E6B" w:rsidRDefault="00483E76" w:rsidP="00B127A1">
            <w:pPr>
              <w:pStyle w:val="TAC"/>
              <w:rPr>
                <w:rFonts w:eastAsia="SimSun"/>
                <w:lang w:val="en-US" w:eastAsia="zh-CN" w:bidi="ar"/>
              </w:rPr>
            </w:pPr>
          </w:p>
        </w:tc>
      </w:tr>
      <w:tr w:rsidR="00483E76" w:rsidRPr="00106E6B" w14:paraId="361C4AFF" w14:textId="77777777" w:rsidTr="0001782A">
        <w:trPr>
          <w:trHeight w:val="29"/>
        </w:trPr>
        <w:tc>
          <w:tcPr>
            <w:tcW w:w="1829" w:type="dxa"/>
            <w:tcBorders>
              <w:top w:val="nil"/>
              <w:left w:val="single" w:sz="4" w:space="0" w:color="auto"/>
              <w:bottom w:val="nil"/>
              <w:right w:val="single" w:sz="4" w:space="0" w:color="auto"/>
            </w:tcBorders>
          </w:tcPr>
          <w:p w14:paraId="7A6E63F7"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77FDEA4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3125148"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0C511BE"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3469704" w14:textId="77777777" w:rsidR="00483E76" w:rsidRPr="00106E6B" w:rsidRDefault="00483E76" w:rsidP="00B127A1">
            <w:pPr>
              <w:pStyle w:val="TAC"/>
              <w:rPr>
                <w:rFonts w:eastAsia="SimSun"/>
                <w:lang w:val="en-US" w:eastAsia="zh-CN" w:bidi="ar"/>
              </w:rPr>
            </w:pPr>
          </w:p>
        </w:tc>
      </w:tr>
      <w:tr w:rsidR="00483E76" w:rsidRPr="00106E6B" w14:paraId="40E5E6FA" w14:textId="77777777" w:rsidTr="0001782A">
        <w:trPr>
          <w:trHeight w:val="29"/>
        </w:trPr>
        <w:tc>
          <w:tcPr>
            <w:tcW w:w="1829" w:type="dxa"/>
            <w:tcBorders>
              <w:top w:val="nil"/>
              <w:left w:val="single" w:sz="4" w:space="0" w:color="auto"/>
              <w:bottom w:val="nil"/>
              <w:right w:val="single" w:sz="4" w:space="0" w:color="auto"/>
            </w:tcBorders>
          </w:tcPr>
          <w:p w14:paraId="7675EA9B"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4B6319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C98923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042E4291"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7DBC6E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2FA04F5" w14:textId="77777777" w:rsidTr="0001782A">
        <w:trPr>
          <w:trHeight w:val="29"/>
        </w:trPr>
        <w:tc>
          <w:tcPr>
            <w:tcW w:w="1829" w:type="dxa"/>
            <w:tcBorders>
              <w:top w:val="nil"/>
              <w:left w:val="single" w:sz="4" w:space="0" w:color="auto"/>
              <w:bottom w:val="nil"/>
              <w:right w:val="single" w:sz="4" w:space="0" w:color="auto"/>
            </w:tcBorders>
          </w:tcPr>
          <w:p w14:paraId="4EDADD76"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D6ECD2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EC08650"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1AED99A9" w14:textId="77777777" w:rsidR="00483E76" w:rsidRDefault="00483E76" w:rsidP="00B127A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82C9FC5" w14:textId="77777777" w:rsidR="00483E76" w:rsidRPr="00106E6B" w:rsidRDefault="00483E76" w:rsidP="00B127A1">
            <w:pPr>
              <w:pStyle w:val="TAC"/>
              <w:rPr>
                <w:rFonts w:eastAsia="SimSun"/>
                <w:lang w:val="en-US" w:eastAsia="zh-CN" w:bidi="ar"/>
              </w:rPr>
            </w:pPr>
          </w:p>
        </w:tc>
      </w:tr>
      <w:tr w:rsidR="00483E76" w:rsidRPr="00106E6B" w14:paraId="4F61E7B3" w14:textId="77777777" w:rsidTr="0001782A">
        <w:trPr>
          <w:trHeight w:val="29"/>
        </w:trPr>
        <w:tc>
          <w:tcPr>
            <w:tcW w:w="1829" w:type="dxa"/>
            <w:tcBorders>
              <w:top w:val="nil"/>
              <w:left w:val="single" w:sz="4" w:space="0" w:color="auto"/>
              <w:bottom w:val="nil"/>
              <w:right w:val="single" w:sz="4" w:space="0" w:color="auto"/>
            </w:tcBorders>
          </w:tcPr>
          <w:p w14:paraId="5C9D144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11FC981"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8207F3"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16779D97"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5E5790F" w14:textId="77777777" w:rsidR="00483E76" w:rsidRPr="00106E6B" w:rsidRDefault="00483E76" w:rsidP="00B127A1">
            <w:pPr>
              <w:pStyle w:val="TAC"/>
              <w:rPr>
                <w:rFonts w:eastAsia="SimSun"/>
                <w:lang w:val="en-US" w:eastAsia="zh-CN" w:bidi="ar"/>
              </w:rPr>
            </w:pPr>
          </w:p>
        </w:tc>
      </w:tr>
      <w:tr w:rsidR="00483E76" w:rsidRPr="00106E6B" w14:paraId="684E9E68" w14:textId="77777777" w:rsidTr="0001782A">
        <w:trPr>
          <w:trHeight w:val="29"/>
        </w:trPr>
        <w:tc>
          <w:tcPr>
            <w:tcW w:w="1829" w:type="dxa"/>
            <w:tcBorders>
              <w:top w:val="nil"/>
              <w:left w:val="single" w:sz="4" w:space="0" w:color="auto"/>
              <w:bottom w:val="nil"/>
              <w:right w:val="single" w:sz="4" w:space="0" w:color="auto"/>
            </w:tcBorders>
          </w:tcPr>
          <w:p w14:paraId="7A02A127"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1ED6148"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B9FAC6"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BD63BD1"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14C1C27B" w14:textId="77777777" w:rsidR="00483E76" w:rsidRPr="00106E6B" w:rsidRDefault="00483E76" w:rsidP="00B127A1">
            <w:pPr>
              <w:pStyle w:val="TAC"/>
              <w:rPr>
                <w:rFonts w:eastAsia="SimSun"/>
                <w:lang w:val="en-US" w:eastAsia="zh-CN" w:bidi="ar"/>
              </w:rPr>
            </w:pPr>
          </w:p>
        </w:tc>
      </w:tr>
      <w:tr w:rsidR="00483E76" w:rsidRPr="00106E6B" w14:paraId="5DDDCF5E" w14:textId="77777777" w:rsidTr="0001782A">
        <w:trPr>
          <w:trHeight w:val="29"/>
        </w:trPr>
        <w:tc>
          <w:tcPr>
            <w:tcW w:w="1829" w:type="dxa"/>
            <w:tcBorders>
              <w:top w:val="single" w:sz="4" w:space="0" w:color="auto"/>
              <w:left w:val="single" w:sz="4" w:space="0" w:color="auto"/>
              <w:bottom w:val="nil"/>
              <w:right w:val="single" w:sz="4" w:space="0" w:color="auto"/>
            </w:tcBorders>
          </w:tcPr>
          <w:p w14:paraId="2B1FDEB0" w14:textId="77777777" w:rsidR="00483E76" w:rsidRPr="00106E6B" w:rsidRDefault="00483E76" w:rsidP="00B127A1">
            <w:pPr>
              <w:pStyle w:val="TAC"/>
              <w:rPr>
                <w:rFonts w:eastAsia="SimSun"/>
                <w:lang w:val="en-US" w:eastAsia="zh-CN" w:bidi="ar"/>
              </w:rPr>
            </w:pPr>
            <w:r>
              <w:rPr>
                <w:rFonts w:eastAsia="MS Mincho"/>
                <w:lang w:eastAsia="zh-CN"/>
              </w:rPr>
              <w:t>CA_n25A-n41(2A)-n66A-n77A</w:t>
            </w:r>
          </w:p>
        </w:tc>
        <w:tc>
          <w:tcPr>
            <w:tcW w:w="1871" w:type="dxa"/>
            <w:tcBorders>
              <w:top w:val="single" w:sz="4" w:space="0" w:color="auto"/>
              <w:left w:val="single" w:sz="4" w:space="0" w:color="auto"/>
              <w:bottom w:val="nil"/>
              <w:right w:val="single" w:sz="4" w:space="0" w:color="auto"/>
            </w:tcBorders>
          </w:tcPr>
          <w:p w14:paraId="00AED6CA"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CA_n25A-n41A</w:t>
            </w:r>
          </w:p>
          <w:p w14:paraId="4E72B67C"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CA_n25A-n66A</w:t>
            </w:r>
          </w:p>
          <w:p w14:paraId="21CF883E" w14:textId="77777777" w:rsidR="00483E76" w:rsidRPr="001010C4" w:rsidRDefault="00483E76" w:rsidP="00B127A1">
            <w:pPr>
              <w:pStyle w:val="TAC"/>
              <w:rPr>
                <w:rFonts w:cs="Arial"/>
                <w:szCs w:val="18"/>
                <w:lang w:val="en-US" w:eastAsia="zh-CN"/>
              </w:rPr>
            </w:pPr>
            <w:r w:rsidRPr="001010C4">
              <w:rPr>
                <w:rFonts w:cs="Arial"/>
                <w:szCs w:val="18"/>
                <w:lang w:val="en-US" w:eastAsia="zh-CN"/>
              </w:rPr>
              <w:t>CA_n25A-n77A</w:t>
            </w:r>
          </w:p>
          <w:p w14:paraId="31AA859F"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CA_n41A-n66A</w:t>
            </w:r>
          </w:p>
          <w:p w14:paraId="75D4E918" w14:textId="77777777" w:rsidR="00483E76" w:rsidRPr="001010C4" w:rsidRDefault="00483E76" w:rsidP="00B127A1">
            <w:pPr>
              <w:pStyle w:val="TAC"/>
              <w:rPr>
                <w:rFonts w:cs="Arial"/>
                <w:szCs w:val="18"/>
                <w:lang w:val="en-US" w:eastAsia="zh-CN"/>
              </w:rPr>
            </w:pPr>
            <w:r w:rsidRPr="001010C4">
              <w:rPr>
                <w:rFonts w:cs="Arial"/>
                <w:szCs w:val="18"/>
                <w:lang w:val="en-US" w:eastAsia="zh-CN"/>
              </w:rPr>
              <w:t>CA_n41A-n77A</w:t>
            </w:r>
          </w:p>
          <w:p w14:paraId="03FF30BD" w14:textId="77777777" w:rsidR="00483E76" w:rsidRPr="00106E6B" w:rsidRDefault="00483E76" w:rsidP="00B127A1">
            <w:pPr>
              <w:pStyle w:val="TAC"/>
              <w:rPr>
                <w:rFonts w:eastAsia="SimSun"/>
                <w:lang w:val="en-US" w:eastAsia="zh-CN" w:bidi="ar"/>
              </w:rPr>
            </w:pPr>
            <w:r w:rsidRPr="001010C4">
              <w:rPr>
                <w:rFonts w:cs="Arial"/>
                <w:szCs w:val="18"/>
                <w:lang w:val="en-US"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6FFD6F3D"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68A17A48"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15DD1791"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06E8A9E1" w14:textId="77777777" w:rsidTr="0001782A">
        <w:trPr>
          <w:trHeight w:val="29"/>
        </w:trPr>
        <w:tc>
          <w:tcPr>
            <w:tcW w:w="1829" w:type="dxa"/>
            <w:tcBorders>
              <w:top w:val="nil"/>
              <w:left w:val="single" w:sz="4" w:space="0" w:color="auto"/>
              <w:bottom w:val="nil"/>
              <w:right w:val="single" w:sz="4" w:space="0" w:color="auto"/>
            </w:tcBorders>
          </w:tcPr>
          <w:p w14:paraId="2169441C"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E669C6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8BA232"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04DA0C2B" w14:textId="77777777" w:rsidR="00483E76" w:rsidRPr="00106E6B" w:rsidRDefault="00483E76" w:rsidP="00B127A1">
            <w:pPr>
              <w:pStyle w:val="TAC"/>
              <w:rPr>
                <w:rFonts w:eastAsia="SimSun"/>
                <w:lang w:val="en-US" w:eastAsia="zh-CN" w:bidi="ar"/>
              </w:rPr>
            </w:pPr>
            <w:r w:rsidRPr="00303240">
              <w:rPr>
                <w:szCs w:val="18"/>
              </w:rPr>
              <w:t>CA_n41</w:t>
            </w:r>
            <w:r>
              <w:rPr>
                <w:szCs w:val="18"/>
              </w:rPr>
              <w:t>(2A)_BCS1</w:t>
            </w:r>
          </w:p>
        </w:tc>
        <w:tc>
          <w:tcPr>
            <w:tcW w:w="1701" w:type="dxa"/>
            <w:tcBorders>
              <w:top w:val="nil"/>
              <w:left w:val="single" w:sz="4" w:space="0" w:color="auto"/>
              <w:bottom w:val="nil"/>
              <w:right w:val="single" w:sz="4" w:space="0" w:color="auto"/>
            </w:tcBorders>
          </w:tcPr>
          <w:p w14:paraId="3C118358" w14:textId="77777777" w:rsidR="00483E76" w:rsidRPr="00106E6B" w:rsidRDefault="00483E76" w:rsidP="00B127A1">
            <w:pPr>
              <w:pStyle w:val="TAC"/>
              <w:rPr>
                <w:rFonts w:eastAsia="SimSun"/>
                <w:lang w:val="en-US" w:eastAsia="zh-CN" w:bidi="ar"/>
              </w:rPr>
            </w:pPr>
          </w:p>
        </w:tc>
      </w:tr>
      <w:tr w:rsidR="00483E76" w:rsidRPr="00106E6B" w14:paraId="078CBF27" w14:textId="77777777" w:rsidTr="0001782A">
        <w:trPr>
          <w:trHeight w:val="29"/>
        </w:trPr>
        <w:tc>
          <w:tcPr>
            <w:tcW w:w="1829" w:type="dxa"/>
            <w:tcBorders>
              <w:top w:val="nil"/>
              <w:left w:val="single" w:sz="4" w:space="0" w:color="auto"/>
              <w:bottom w:val="nil"/>
              <w:right w:val="single" w:sz="4" w:space="0" w:color="auto"/>
            </w:tcBorders>
          </w:tcPr>
          <w:p w14:paraId="26C9C739"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5ECAF2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409002F"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6858AC57"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CD87852" w14:textId="77777777" w:rsidR="00483E76" w:rsidRPr="00106E6B" w:rsidRDefault="00483E76" w:rsidP="00B127A1">
            <w:pPr>
              <w:pStyle w:val="TAC"/>
              <w:rPr>
                <w:rFonts w:eastAsia="SimSun"/>
                <w:lang w:val="en-US" w:eastAsia="zh-CN" w:bidi="ar"/>
              </w:rPr>
            </w:pPr>
          </w:p>
        </w:tc>
      </w:tr>
      <w:tr w:rsidR="00483E76" w:rsidRPr="00106E6B" w14:paraId="2078724E" w14:textId="77777777" w:rsidTr="0001782A">
        <w:trPr>
          <w:trHeight w:val="29"/>
        </w:trPr>
        <w:tc>
          <w:tcPr>
            <w:tcW w:w="1829" w:type="dxa"/>
            <w:tcBorders>
              <w:top w:val="nil"/>
              <w:left w:val="single" w:sz="4" w:space="0" w:color="auto"/>
              <w:bottom w:val="nil"/>
              <w:right w:val="single" w:sz="4" w:space="0" w:color="auto"/>
            </w:tcBorders>
          </w:tcPr>
          <w:p w14:paraId="3D8DFB15"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AE62C2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386746"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7DDECE7B"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7A42DA8" w14:textId="77777777" w:rsidR="00483E76" w:rsidRPr="00106E6B" w:rsidRDefault="00483E76" w:rsidP="00B127A1">
            <w:pPr>
              <w:pStyle w:val="TAC"/>
              <w:rPr>
                <w:rFonts w:eastAsia="SimSun"/>
                <w:lang w:val="en-US" w:eastAsia="zh-CN" w:bidi="ar"/>
              </w:rPr>
            </w:pPr>
          </w:p>
        </w:tc>
      </w:tr>
      <w:tr w:rsidR="00483E76" w:rsidRPr="00106E6B" w14:paraId="6E453B04" w14:textId="77777777" w:rsidTr="0001782A">
        <w:trPr>
          <w:trHeight w:val="29"/>
        </w:trPr>
        <w:tc>
          <w:tcPr>
            <w:tcW w:w="1829" w:type="dxa"/>
            <w:tcBorders>
              <w:top w:val="nil"/>
              <w:left w:val="single" w:sz="4" w:space="0" w:color="auto"/>
              <w:bottom w:val="nil"/>
              <w:right w:val="single" w:sz="4" w:space="0" w:color="auto"/>
            </w:tcBorders>
          </w:tcPr>
          <w:p w14:paraId="47C5DFDF"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D2A3712"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78F64D7"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431C4188" w14:textId="77777777" w:rsidR="00483E76" w:rsidRDefault="00483E76" w:rsidP="00B127A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2E0AC571"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283ECED1" w14:textId="77777777" w:rsidTr="0001782A">
        <w:trPr>
          <w:trHeight w:val="29"/>
        </w:trPr>
        <w:tc>
          <w:tcPr>
            <w:tcW w:w="1829" w:type="dxa"/>
            <w:tcBorders>
              <w:top w:val="nil"/>
              <w:left w:val="single" w:sz="4" w:space="0" w:color="auto"/>
              <w:bottom w:val="nil"/>
              <w:right w:val="single" w:sz="4" w:space="0" w:color="auto"/>
            </w:tcBorders>
          </w:tcPr>
          <w:p w14:paraId="70F606C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96F0A16"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E2C955"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4E528577" w14:textId="77777777" w:rsidR="00483E76" w:rsidRDefault="00483E76" w:rsidP="00B127A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ED6F9ED" w14:textId="77777777" w:rsidR="00483E76" w:rsidRPr="00106E6B" w:rsidRDefault="00483E76" w:rsidP="00B127A1">
            <w:pPr>
              <w:pStyle w:val="TAC"/>
              <w:rPr>
                <w:rFonts w:eastAsia="SimSun"/>
                <w:lang w:val="en-US" w:eastAsia="zh-CN" w:bidi="ar"/>
              </w:rPr>
            </w:pPr>
          </w:p>
        </w:tc>
      </w:tr>
      <w:tr w:rsidR="00483E76" w:rsidRPr="00106E6B" w14:paraId="0A935931" w14:textId="77777777" w:rsidTr="0001782A">
        <w:trPr>
          <w:trHeight w:val="29"/>
        </w:trPr>
        <w:tc>
          <w:tcPr>
            <w:tcW w:w="1829" w:type="dxa"/>
            <w:tcBorders>
              <w:top w:val="nil"/>
              <w:left w:val="single" w:sz="4" w:space="0" w:color="auto"/>
              <w:bottom w:val="nil"/>
              <w:right w:val="single" w:sz="4" w:space="0" w:color="auto"/>
            </w:tcBorders>
          </w:tcPr>
          <w:p w14:paraId="0C90F9FA"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0D29B5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9D9F23"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BEECF58" w14:textId="77777777" w:rsidR="00483E76" w:rsidRDefault="00483E76" w:rsidP="00B127A1">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3951D58" w14:textId="77777777" w:rsidR="00483E76" w:rsidRPr="00106E6B" w:rsidRDefault="00483E76" w:rsidP="00B127A1">
            <w:pPr>
              <w:pStyle w:val="TAC"/>
              <w:rPr>
                <w:rFonts w:eastAsia="SimSun"/>
                <w:lang w:val="en-US" w:eastAsia="zh-CN" w:bidi="ar"/>
              </w:rPr>
            </w:pPr>
          </w:p>
        </w:tc>
      </w:tr>
      <w:tr w:rsidR="00483E76" w:rsidRPr="00106E6B" w14:paraId="1BBA57AF" w14:textId="77777777" w:rsidTr="0001782A">
        <w:trPr>
          <w:trHeight w:val="29"/>
        </w:trPr>
        <w:tc>
          <w:tcPr>
            <w:tcW w:w="1829" w:type="dxa"/>
            <w:tcBorders>
              <w:top w:val="nil"/>
              <w:left w:val="single" w:sz="4" w:space="0" w:color="auto"/>
              <w:bottom w:val="nil"/>
              <w:right w:val="single" w:sz="4" w:space="0" w:color="auto"/>
            </w:tcBorders>
          </w:tcPr>
          <w:p w14:paraId="51D16452"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9028E7B"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20E5B8"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3197FEF" w14:textId="77777777" w:rsidR="00483E76" w:rsidRDefault="00483E76" w:rsidP="00B127A1">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644DE796" w14:textId="77777777" w:rsidR="00483E76" w:rsidRPr="00106E6B" w:rsidRDefault="00483E76" w:rsidP="00B127A1">
            <w:pPr>
              <w:pStyle w:val="TAC"/>
              <w:rPr>
                <w:rFonts w:eastAsia="SimSun"/>
                <w:lang w:val="en-US" w:eastAsia="zh-CN" w:bidi="ar"/>
              </w:rPr>
            </w:pPr>
          </w:p>
        </w:tc>
      </w:tr>
      <w:tr w:rsidR="00483E76" w:rsidRPr="00106E6B" w14:paraId="18F939BF" w14:textId="77777777" w:rsidTr="0001782A">
        <w:trPr>
          <w:trHeight w:val="29"/>
        </w:trPr>
        <w:tc>
          <w:tcPr>
            <w:tcW w:w="1829" w:type="dxa"/>
            <w:tcBorders>
              <w:top w:val="single" w:sz="4" w:space="0" w:color="auto"/>
              <w:left w:val="single" w:sz="4" w:space="0" w:color="auto"/>
              <w:bottom w:val="nil"/>
              <w:right w:val="single" w:sz="4" w:space="0" w:color="auto"/>
            </w:tcBorders>
          </w:tcPr>
          <w:p w14:paraId="56C2A785" w14:textId="77777777" w:rsidR="00483E76" w:rsidRPr="00106E6B" w:rsidRDefault="00483E76" w:rsidP="00B127A1">
            <w:pPr>
              <w:pStyle w:val="TAC"/>
              <w:rPr>
                <w:rFonts w:eastAsia="SimSun"/>
                <w:lang w:val="en-US" w:eastAsia="zh-CN" w:bidi="ar"/>
              </w:rPr>
            </w:pPr>
            <w:r>
              <w:rPr>
                <w:lang w:eastAsia="zh-CN"/>
              </w:rPr>
              <w:t>CA_n25A-n41A-n66A-n77(2A)</w:t>
            </w:r>
          </w:p>
        </w:tc>
        <w:tc>
          <w:tcPr>
            <w:tcW w:w="1871" w:type="dxa"/>
            <w:tcBorders>
              <w:top w:val="single" w:sz="4" w:space="0" w:color="auto"/>
              <w:left w:val="single" w:sz="4" w:space="0" w:color="auto"/>
              <w:bottom w:val="nil"/>
              <w:right w:val="single" w:sz="4" w:space="0" w:color="auto"/>
            </w:tcBorders>
          </w:tcPr>
          <w:p w14:paraId="04A17615" w14:textId="77777777" w:rsidR="00483E76" w:rsidRPr="00106E6B" w:rsidRDefault="00483E76" w:rsidP="00B127A1">
            <w:pPr>
              <w:pStyle w:val="TAC"/>
              <w:rPr>
                <w:rFonts w:eastAsia="SimSun"/>
                <w:lang w:val="en-US" w:eastAsia="zh-CN" w:bidi="ar"/>
              </w:rPr>
            </w:pPr>
            <w:r>
              <w:rPr>
                <w:rFonts w:cs="Arial"/>
                <w:lang w:eastAsia="zh-CN"/>
              </w:rPr>
              <w:t>-</w:t>
            </w:r>
          </w:p>
        </w:tc>
        <w:tc>
          <w:tcPr>
            <w:tcW w:w="1047" w:type="dxa"/>
            <w:tcBorders>
              <w:top w:val="single" w:sz="4" w:space="0" w:color="auto"/>
              <w:left w:val="single" w:sz="4" w:space="0" w:color="auto"/>
              <w:bottom w:val="single" w:sz="4" w:space="0" w:color="auto"/>
              <w:right w:val="single" w:sz="4" w:space="0" w:color="auto"/>
            </w:tcBorders>
          </w:tcPr>
          <w:p w14:paraId="413BB229"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A2EA105" w14:textId="77777777" w:rsidR="00483E76" w:rsidRPr="00106E6B"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9E3F34A" w14:textId="77777777" w:rsidR="00483E76" w:rsidRPr="00106E6B" w:rsidRDefault="00483E76" w:rsidP="00B127A1">
            <w:pPr>
              <w:pStyle w:val="TAC"/>
              <w:rPr>
                <w:rFonts w:eastAsia="SimSun"/>
                <w:lang w:val="en-US" w:eastAsia="zh-CN" w:bidi="ar"/>
              </w:rPr>
            </w:pPr>
            <w:r>
              <w:rPr>
                <w:rFonts w:eastAsia="SimSun"/>
                <w:lang w:val="en-US" w:eastAsia="zh-CN" w:bidi="ar"/>
              </w:rPr>
              <w:t>0</w:t>
            </w:r>
          </w:p>
        </w:tc>
      </w:tr>
      <w:tr w:rsidR="00483E76" w:rsidRPr="00106E6B" w14:paraId="73C2CD39" w14:textId="77777777" w:rsidTr="0001782A">
        <w:trPr>
          <w:trHeight w:val="29"/>
        </w:trPr>
        <w:tc>
          <w:tcPr>
            <w:tcW w:w="1829" w:type="dxa"/>
            <w:tcBorders>
              <w:top w:val="nil"/>
              <w:left w:val="single" w:sz="4" w:space="0" w:color="auto"/>
              <w:bottom w:val="nil"/>
              <w:right w:val="single" w:sz="4" w:space="0" w:color="auto"/>
            </w:tcBorders>
          </w:tcPr>
          <w:p w14:paraId="2C292263"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1190D2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1B4FAF"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7CCF2B3" w14:textId="77777777" w:rsidR="00483E76" w:rsidRPr="00106E6B" w:rsidRDefault="00483E76" w:rsidP="00B127A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7C8775E5" w14:textId="77777777" w:rsidR="00483E76" w:rsidRPr="00106E6B" w:rsidRDefault="00483E76" w:rsidP="00B127A1">
            <w:pPr>
              <w:pStyle w:val="TAC"/>
              <w:rPr>
                <w:rFonts w:eastAsia="SimSun"/>
                <w:lang w:val="en-US" w:eastAsia="zh-CN" w:bidi="ar"/>
              </w:rPr>
            </w:pPr>
          </w:p>
        </w:tc>
      </w:tr>
      <w:tr w:rsidR="00483E76" w:rsidRPr="00106E6B" w14:paraId="7A1D1680" w14:textId="77777777" w:rsidTr="0001782A">
        <w:trPr>
          <w:trHeight w:val="29"/>
        </w:trPr>
        <w:tc>
          <w:tcPr>
            <w:tcW w:w="1829" w:type="dxa"/>
            <w:tcBorders>
              <w:top w:val="nil"/>
              <w:left w:val="single" w:sz="4" w:space="0" w:color="auto"/>
              <w:bottom w:val="nil"/>
              <w:right w:val="single" w:sz="4" w:space="0" w:color="auto"/>
            </w:tcBorders>
          </w:tcPr>
          <w:p w14:paraId="1347E771"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868489"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B97553B" w14:textId="77777777" w:rsidR="00483E76" w:rsidRPr="00106E6B" w:rsidRDefault="00483E76" w:rsidP="00B127A1">
            <w:pPr>
              <w:pStyle w:val="TAC"/>
              <w:rPr>
                <w:rFonts w:eastAsia="SimSun"/>
                <w:lang w:val="en-US" w:eastAsia="zh-CN" w:bidi="ar"/>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tcPr>
          <w:p w14:paraId="27ADB3FE" w14:textId="77777777" w:rsidR="00483E76" w:rsidRPr="001E32DC" w:rsidRDefault="00483E76" w:rsidP="00B127A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DDEDEFB" w14:textId="77777777" w:rsidR="00483E76" w:rsidRPr="00106E6B" w:rsidRDefault="00483E76" w:rsidP="00B127A1">
            <w:pPr>
              <w:pStyle w:val="TAC"/>
              <w:rPr>
                <w:rFonts w:eastAsia="SimSun"/>
                <w:lang w:val="en-US" w:eastAsia="zh-CN" w:bidi="ar"/>
              </w:rPr>
            </w:pPr>
          </w:p>
        </w:tc>
      </w:tr>
      <w:tr w:rsidR="00483E76" w:rsidRPr="00106E6B" w14:paraId="50AA83E0" w14:textId="77777777" w:rsidTr="0001782A">
        <w:trPr>
          <w:trHeight w:val="29"/>
        </w:trPr>
        <w:tc>
          <w:tcPr>
            <w:tcW w:w="1829" w:type="dxa"/>
            <w:tcBorders>
              <w:top w:val="nil"/>
              <w:left w:val="single" w:sz="4" w:space="0" w:color="auto"/>
              <w:bottom w:val="nil"/>
              <w:right w:val="single" w:sz="4" w:space="0" w:color="auto"/>
            </w:tcBorders>
          </w:tcPr>
          <w:p w14:paraId="48F52C1A" w14:textId="77777777" w:rsidR="00483E76" w:rsidRPr="00106E6B" w:rsidRDefault="00483E76" w:rsidP="00B127A1">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0A9C82D"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711AF3" w14:textId="77777777" w:rsidR="00483E76" w:rsidRPr="00106E6B" w:rsidRDefault="00483E76" w:rsidP="00B127A1">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6A23A362" w14:textId="77777777" w:rsidR="00483E76" w:rsidRPr="00106E6B" w:rsidRDefault="00483E76" w:rsidP="00B127A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01" w:type="dxa"/>
            <w:tcBorders>
              <w:top w:val="nil"/>
              <w:left w:val="single" w:sz="4" w:space="0" w:color="auto"/>
              <w:bottom w:val="single" w:sz="4" w:space="0" w:color="auto"/>
              <w:right w:val="single" w:sz="4" w:space="0" w:color="auto"/>
            </w:tcBorders>
          </w:tcPr>
          <w:p w14:paraId="743FDA66" w14:textId="77777777" w:rsidR="00483E76" w:rsidRPr="00106E6B" w:rsidRDefault="00483E76" w:rsidP="00B127A1">
            <w:pPr>
              <w:pStyle w:val="TAC"/>
              <w:rPr>
                <w:rFonts w:eastAsia="SimSun"/>
                <w:lang w:val="en-US" w:eastAsia="zh-CN" w:bidi="ar"/>
              </w:rPr>
            </w:pPr>
          </w:p>
        </w:tc>
      </w:tr>
      <w:tr w:rsidR="00483E76" w:rsidRPr="00106E6B" w14:paraId="0D078945" w14:textId="77777777" w:rsidTr="0001782A">
        <w:trPr>
          <w:trHeight w:val="29"/>
        </w:trPr>
        <w:tc>
          <w:tcPr>
            <w:tcW w:w="1829" w:type="dxa"/>
            <w:tcBorders>
              <w:top w:val="nil"/>
              <w:left w:val="single" w:sz="4" w:space="0" w:color="auto"/>
              <w:bottom w:val="nil"/>
              <w:right w:val="single" w:sz="4" w:space="0" w:color="auto"/>
            </w:tcBorders>
          </w:tcPr>
          <w:p w14:paraId="3891F5ED"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2945EDC"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1080EFE"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4D33DD6C" w14:textId="77777777" w:rsidR="00483E76" w:rsidRPr="00A1115A" w:rsidRDefault="00483E76" w:rsidP="00B127A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59C24615" w14:textId="77777777" w:rsidR="00483E76" w:rsidRPr="00106E6B" w:rsidRDefault="00483E76" w:rsidP="00B127A1">
            <w:pPr>
              <w:pStyle w:val="TAC"/>
              <w:rPr>
                <w:rFonts w:eastAsia="SimSun"/>
                <w:lang w:val="en-US" w:eastAsia="zh-CN" w:bidi="ar"/>
              </w:rPr>
            </w:pPr>
            <w:r>
              <w:rPr>
                <w:lang w:val="en-US" w:eastAsia="zh-CN"/>
              </w:rPr>
              <w:t>4 and 5</w:t>
            </w:r>
          </w:p>
        </w:tc>
      </w:tr>
      <w:tr w:rsidR="00483E76" w:rsidRPr="00106E6B" w14:paraId="58E8B244" w14:textId="77777777" w:rsidTr="0001782A">
        <w:trPr>
          <w:trHeight w:val="29"/>
        </w:trPr>
        <w:tc>
          <w:tcPr>
            <w:tcW w:w="1829" w:type="dxa"/>
            <w:tcBorders>
              <w:top w:val="nil"/>
              <w:left w:val="single" w:sz="4" w:space="0" w:color="auto"/>
              <w:bottom w:val="nil"/>
              <w:right w:val="single" w:sz="4" w:space="0" w:color="auto"/>
            </w:tcBorders>
          </w:tcPr>
          <w:p w14:paraId="7529D64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10E8D87"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585A2D"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06881391" w14:textId="77777777" w:rsidR="00483E76" w:rsidRPr="00A1115A" w:rsidRDefault="00483E76" w:rsidP="00B127A1">
            <w:pPr>
              <w:pStyle w:val="TAC"/>
              <w:rPr>
                <w:szCs w:val="18"/>
                <w:lang w:val="en-CA"/>
              </w:rPr>
            </w:pPr>
            <w:r w:rsidRPr="00F543FC">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D636364" w14:textId="77777777" w:rsidR="00483E76" w:rsidRPr="00106E6B" w:rsidRDefault="00483E76" w:rsidP="00B127A1">
            <w:pPr>
              <w:pStyle w:val="TAC"/>
              <w:rPr>
                <w:rFonts w:eastAsia="SimSun"/>
                <w:lang w:val="en-US" w:eastAsia="zh-CN" w:bidi="ar"/>
              </w:rPr>
            </w:pPr>
          </w:p>
        </w:tc>
      </w:tr>
      <w:tr w:rsidR="00483E76" w:rsidRPr="00106E6B" w14:paraId="491DEA24" w14:textId="77777777" w:rsidTr="0001782A">
        <w:trPr>
          <w:trHeight w:val="29"/>
        </w:trPr>
        <w:tc>
          <w:tcPr>
            <w:tcW w:w="1829" w:type="dxa"/>
            <w:tcBorders>
              <w:top w:val="nil"/>
              <w:left w:val="single" w:sz="4" w:space="0" w:color="auto"/>
              <w:bottom w:val="nil"/>
              <w:right w:val="single" w:sz="4" w:space="0" w:color="auto"/>
            </w:tcBorders>
          </w:tcPr>
          <w:p w14:paraId="720BCAB8"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96CE3E3"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16F5CCB" w14:textId="77777777" w:rsidR="00483E76" w:rsidRDefault="00483E76" w:rsidP="00B127A1">
            <w:pPr>
              <w:pStyle w:val="TAC"/>
              <w:rPr>
                <w:rFonts w:cs="Arial"/>
                <w:szCs w:val="18"/>
                <w:lang w:eastAsia="en-GB"/>
              </w:rPr>
            </w:pPr>
            <w:r>
              <w:rPr>
                <w:rFonts w:cs="Arial"/>
                <w:szCs w:val="18"/>
                <w:lang w:eastAsia="en-GB"/>
              </w:rPr>
              <w:t>n66</w:t>
            </w:r>
          </w:p>
        </w:tc>
        <w:tc>
          <w:tcPr>
            <w:tcW w:w="3166" w:type="dxa"/>
            <w:tcBorders>
              <w:top w:val="single" w:sz="4" w:space="0" w:color="auto"/>
              <w:left w:val="single" w:sz="4" w:space="0" w:color="auto"/>
              <w:bottom w:val="single" w:sz="4" w:space="0" w:color="auto"/>
              <w:right w:val="single" w:sz="4" w:space="0" w:color="auto"/>
            </w:tcBorders>
            <w:vAlign w:val="center"/>
          </w:tcPr>
          <w:p w14:paraId="5847D613" w14:textId="77777777" w:rsidR="00483E76" w:rsidRPr="00A1115A" w:rsidRDefault="00483E76" w:rsidP="00B127A1">
            <w:pPr>
              <w:pStyle w:val="TAC"/>
              <w:rPr>
                <w:szCs w:val="18"/>
                <w:lang w:val="en-CA"/>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6EC7A55" w14:textId="77777777" w:rsidR="00483E76" w:rsidRPr="00106E6B" w:rsidRDefault="00483E76" w:rsidP="00B127A1">
            <w:pPr>
              <w:pStyle w:val="TAC"/>
              <w:rPr>
                <w:rFonts w:eastAsia="SimSun"/>
                <w:lang w:val="en-US" w:eastAsia="zh-CN" w:bidi="ar"/>
              </w:rPr>
            </w:pPr>
          </w:p>
        </w:tc>
      </w:tr>
      <w:tr w:rsidR="00065B9B" w:rsidRPr="00106E6B" w14:paraId="46F68526" w14:textId="77777777" w:rsidTr="0001782A">
        <w:trPr>
          <w:trHeight w:val="29"/>
        </w:trPr>
        <w:tc>
          <w:tcPr>
            <w:tcW w:w="1829" w:type="dxa"/>
            <w:tcBorders>
              <w:top w:val="nil"/>
              <w:left w:val="single" w:sz="4" w:space="0" w:color="auto"/>
              <w:bottom w:val="single" w:sz="4" w:space="0" w:color="auto"/>
              <w:right w:val="single" w:sz="4" w:space="0" w:color="auto"/>
            </w:tcBorders>
          </w:tcPr>
          <w:p w14:paraId="1BAC4A10" w14:textId="77777777" w:rsidR="00483E76" w:rsidRPr="00106E6B" w:rsidRDefault="00483E76" w:rsidP="00B127A1">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3BA1F944" w14:textId="77777777" w:rsidR="00483E76" w:rsidRPr="00106E6B" w:rsidRDefault="00483E76" w:rsidP="00B127A1">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E47B0C" w14:textId="77777777" w:rsidR="00483E76" w:rsidRDefault="00483E76" w:rsidP="00B127A1">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0B5150EE" w14:textId="77777777" w:rsidR="00483E76" w:rsidRPr="00A1115A" w:rsidRDefault="00483E76" w:rsidP="00B127A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01" w:type="dxa"/>
            <w:tcBorders>
              <w:top w:val="single" w:sz="4" w:space="0" w:color="FFFFFF" w:themeColor="background1"/>
              <w:left w:val="single" w:sz="4" w:space="0" w:color="auto"/>
              <w:bottom w:val="single" w:sz="4" w:space="0" w:color="auto"/>
              <w:right w:val="single" w:sz="4" w:space="0" w:color="auto"/>
            </w:tcBorders>
          </w:tcPr>
          <w:p w14:paraId="499A7E92" w14:textId="77777777" w:rsidR="00483E76" w:rsidRPr="00106E6B" w:rsidRDefault="00483E76" w:rsidP="00B127A1">
            <w:pPr>
              <w:pStyle w:val="TAC"/>
              <w:rPr>
                <w:rFonts w:eastAsia="SimSun"/>
                <w:lang w:val="en-US" w:eastAsia="zh-CN" w:bidi="ar"/>
              </w:rPr>
            </w:pPr>
          </w:p>
        </w:tc>
      </w:tr>
      <w:tr w:rsidR="002E54F2" w:rsidRPr="00106E6B" w14:paraId="21AC117C" w14:textId="77777777" w:rsidTr="0001782A">
        <w:trPr>
          <w:trHeight w:val="29"/>
        </w:trPr>
        <w:tc>
          <w:tcPr>
            <w:tcW w:w="1829" w:type="dxa"/>
            <w:tcBorders>
              <w:top w:val="single" w:sz="4" w:space="0" w:color="auto"/>
              <w:left w:val="single" w:sz="4" w:space="0" w:color="auto"/>
              <w:bottom w:val="nil"/>
              <w:right w:val="single" w:sz="4" w:space="0" w:color="auto"/>
            </w:tcBorders>
          </w:tcPr>
          <w:p w14:paraId="7A5EE209" w14:textId="77777777" w:rsidR="002E54F2" w:rsidRPr="00106E6B" w:rsidRDefault="002E54F2" w:rsidP="002E54F2">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871" w:type="dxa"/>
            <w:tcBorders>
              <w:top w:val="single" w:sz="4" w:space="0" w:color="auto"/>
              <w:left w:val="single" w:sz="4" w:space="0" w:color="auto"/>
              <w:bottom w:val="nil"/>
              <w:right w:val="single" w:sz="4" w:space="0" w:color="auto"/>
            </w:tcBorders>
          </w:tcPr>
          <w:p w14:paraId="25126E4E"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4F1E63B4"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5BE3C129"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4B763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11B8D76E"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7B2D5E37"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16845A38"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6E85E218"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13FA510"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3636384D" w14:textId="77777777" w:rsidTr="0001782A">
        <w:trPr>
          <w:trHeight w:val="29"/>
        </w:trPr>
        <w:tc>
          <w:tcPr>
            <w:tcW w:w="1829" w:type="dxa"/>
            <w:tcBorders>
              <w:top w:val="nil"/>
              <w:left w:val="single" w:sz="4" w:space="0" w:color="auto"/>
              <w:bottom w:val="nil"/>
              <w:right w:val="single" w:sz="4" w:space="0" w:color="auto"/>
            </w:tcBorders>
          </w:tcPr>
          <w:p w14:paraId="61277E23"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1EF87B"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2F5284" w14:textId="77777777" w:rsidR="002E54F2" w:rsidRPr="00106E6B" w:rsidRDefault="002E54F2" w:rsidP="002E54F2">
            <w:pPr>
              <w:pStyle w:val="TAC"/>
              <w:rPr>
                <w:rFonts w:eastAsia="SimSun"/>
                <w:lang w:val="en-US" w:eastAsia="zh-CN" w:bidi="ar"/>
              </w:rPr>
            </w:pPr>
            <w:r>
              <w:rPr>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307D3E89"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4FD4EA88" w14:textId="77777777" w:rsidR="002E54F2" w:rsidRPr="00106E6B" w:rsidRDefault="002E54F2" w:rsidP="002E54F2">
            <w:pPr>
              <w:pStyle w:val="TAC"/>
              <w:rPr>
                <w:rFonts w:eastAsia="SimSun"/>
                <w:lang w:val="en-US" w:eastAsia="zh-CN" w:bidi="ar"/>
              </w:rPr>
            </w:pPr>
          </w:p>
        </w:tc>
      </w:tr>
      <w:tr w:rsidR="002E54F2" w:rsidRPr="00106E6B" w14:paraId="2FD07CFD" w14:textId="77777777" w:rsidTr="0001782A">
        <w:trPr>
          <w:trHeight w:val="29"/>
        </w:trPr>
        <w:tc>
          <w:tcPr>
            <w:tcW w:w="1829" w:type="dxa"/>
            <w:tcBorders>
              <w:top w:val="nil"/>
              <w:left w:val="single" w:sz="4" w:space="0" w:color="auto"/>
              <w:bottom w:val="nil"/>
              <w:right w:val="single" w:sz="4" w:space="0" w:color="auto"/>
            </w:tcBorders>
          </w:tcPr>
          <w:p w14:paraId="591AB418"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07BD98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55F872" w14:textId="77777777" w:rsidR="002E54F2" w:rsidRPr="00106E6B" w:rsidRDefault="002E54F2" w:rsidP="002E54F2">
            <w:pPr>
              <w:pStyle w:val="TAC"/>
              <w:rPr>
                <w:rFonts w:eastAsia="SimSun"/>
                <w:lang w:val="en-US" w:eastAsia="zh-CN" w:bidi="ar"/>
              </w:rPr>
            </w:pPr>
            <w:r>
              <w:rPr>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2F2921EE"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58076C3E" w14:textId="77777777" w:rsidR="002E54F2" w:rsidRPr="00106E6B" w:rsidRDefault="002E54F2" w:rsidP="002E54F2">
            <w:pPr>
              <w:pStyle w:val="TAC"/>
              <w:rPr>
                <w:rFonts w:eastAsia="SimSun"/>
                <w:lang w:val="en-US" w:eastAsia="zh-CN" w:bidi="ar"/>
              </w:rPr>
            </w:pPr>
          </w:p>
        </w:tc>
      </w:tr>
      <w:tr w:rsidR="002E54F2" w:rsidRPr="00106E6B" w14:paraId="6C52766C" w14:textId="77777777" w:rsidTr="0001782A">
        <w:trPr>
          <w:trHeight w:val="29"/>
        </w:trPr>
        <w:tc>
          <w:tcPr>
            <w:tcW w:w="1829" w:type="dxa"/>
            <w:tcBorders>
              <w:top w:val="nil"/>
              <w:left w:val="single" w:sz="4" w:space="0" w:color="auto"/>
              <w:bottom w:val="nil"/>
              <w:right w:val="single" w:sz="4" w:space="0" w:color="auto"/>
            </w:tcBorders>
          </w:tcPr>
          <w:p w14:paraId="6C57B00D"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B09E120"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50E72F3" w14:textId="77777777" w:rsidR="002E54F2" w:rsidRPr="00106E6B" w:rsidRDefault="002E54F2" w:rsidP="002E54F2">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565CA486"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3B209720" w14:textId="77777777" w:rsidR="002E54F2" w:rsidRPr="00106E6B" w:rsidRDefault="002E54F2" w:rsidP="002E54F2">
            <w:pPr>
              <w:pStyle w:val="TAC"/>
              <w:rPr>
                <w:rFonts w:eastAsia="SimSun"/>
                <w:lang w:val="en-US" w:eastAsia="zh-CN" w:bidi="ar"/>
              </w:rPr>
            </w:pPr>
          </w:p>
        </w:tc>
      </w:tr>
      <w:tr w:rsidR="002E54F2" w:rsidRPr="00106E6B" w14:paraId="464B192F" w14:textId="77777777" w:rsidTr="0001782A">
        <w:trPr>
          <w:trHeight w:val="29"/>
        </w:trPr>
        <w:tc>
          <w:tcPr>
            <w:tcW w:w="1829" w:type="dxa"/>
            <w:tcBorders>
              <w:top w:val="single" w:sz="4" w:space="0" w:color="auto"/>
              <w:left w:val="single" w:sz="4" w:space="0" w:color="auto"/>
              <w:bottom w:val="nil"/>
              <w:right w:val="single" w:sz="4" w:space="0" w:color="auto"/>
            </w:tcBorders>
          </w:tcPr>
          <w:p w14:paraId="3295F83C" w14:textId="77777777" w:rsidR="002E54F2" w:rsidRPr="00106E6B" w:rsidRDefault="002E54F2" w:rsidP="002E54F2">
            <w:pPr>
              <w:pStyle w:val="TAC"/>
              <w:rPr>
                <w:rFonts w:eastAsia="SimSun"/>
                <w:lang w:val="en-US" w:eastAsia="zh-CN" w:bidi="ar"/>
              </w:rPr>
            </w:pPr>
            <w:r>
              <w:rPr>
                <w:lang w:eastAsia="zh-CN"/>
              </w:rPr>
              <w:t>CA_n25A-n41A-n66A-n78(2A)</w:t>
            </w:r>
          </w:p>
        </w:tc>
        <w:tc>
          <w:tcPr>
            <w:tcW w:w="1871" w:type="dxa"/>
            <w:tcBorders>
              <w:top w:val="single" w:sz="4" w:space="0" w:color="auto"/>
              <w:left w:val="single" w:sz="4" w:space="0" w:color="auto"/>
              <w:bottom w:val="nil"/>
              <w:right w:val="single" w:sz="4" w:space="0" w:color="auto"/>
            </w:tcBorders>
          </w:tcPr>
          <w:p w14:paraId="3E60D7F5"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CA_n25A-n41A</w:t>
            </w:r>
          </w:p>
          <w:p w14:paraId="2449BAC1"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CA_n25A-n66A</w:t>
            </w:r>
          </w:p>
          <w:p w14:paraId="3B8E5568" w14:textId="77777777" w:rsidR="002E54F2" w:rsidRPr="00476DD3" w:rsidRDefault="002E54F2" w:rsidP="002E54F2">
            <w:pPr>
              <w:pStyle w:val="TAC"/>
              <w:rPr>
                <w:rFonts w:cs="Arial"/>
                <w:szCs w:val="18"/>
                <w:lang w:val="en-US" w:eastAsia="zh-CN"/>
              </w:rPr>
            </w:pPr>
            <w:r w:rsidRPr="00476DD3">
              <w:rPr>
                <w:rFonts w:cs="Arial"/>
                <w:szCs w:val="18"/>
                <w:lang w:val="en-US" w:eastAsia="zh-CN"/>
              </w:rPr>
              <w:t>CA_n25A-n78A</w:t>
            </w:r>
          </w:p>
          <w:p w14:paraId="5E6F41B5"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CA_n41A-n66A</w:t>
            </w:r>
          </w:p>
          <w:p w14:paraId="6D38AF2B" w14:textId="77777777" w:rsidR="002E54F2" w:rsidRPr="00476DD3" w:rsidRDefault="002E54F2" w:rsidP="002E54F2">
            <w:pPr>
              <w:pStyle w:val="TAC"/>
              <w:rPr>
                <w:rFonts w:cs="Arial"/>
                <w:szCs w:val="18"/>
                <w:lang w:val="en-US" w:eastAsia="zh-CN"/>
              </w:rPr>
            </w:pPr>
            <w:r w:rsidRPr="00476DD3">
              <w:rPr>
                <w:rFonts w:cs="Arial"/>
                <w:szCs w:val="18"/>
                <w:lang w:val="en-US" w:eastAsia="zh-CN"/>
              </w:rPr>
              <w:t>CA_n41A-n78A</w:t>
            </w:r>
          </w:p>
          <w:p w14:paraId="32A4EC79" w14:textId="77777777" w:rsidR="002E54F2" w:rsidRPr="00106E6B" w:rsidRDefault="002E54F2" w:rsidP="002E54F2">
            <w:pPr>
              <w:pStyle w:val="TAC"/>
              <w:rPr>
                <w:rFonts w:eastAsia="SimSun"/>
                <w:lang w:val="en-US" w:eastAsia="zh-CN" w:bidi="ar"/>
              </w:rPr>
            </w:pPr>
            <w:r w:rsidRPr="00476DD3">
              <w:rPr>
                <w:rFonts w:cs="Arial"/>
                <w:szCs w:val="18"/>
                <w:lang w:val="en-US" w:eastAsia="zh-CN"/>
              </w:rPr>
              <w:t>CA_n66A-n78A</w:t>
            </w:r>
          </w:p>
        </w:tc>
        <w:tc>
          <w:tcPr>
            <w:tcW w:w="1047" w:type="dxa"/>
            <w:tcBorders>
              <w:top w:val="single" w:sz="4" w:space="0" w:color="auto"/>
              <w:left w:val="single" w:sz="4" w:space="0" w:color="auto"/>
              <w:bottom w:val="single" w:sz="4" w:space="0" w:color="auto"/>
              <w:right w:val="single" w:sz="4" w:space="0" w:color="auto"/>
            </w:tcBorders>
          </w:tcPr>
          <w:p w14:paraId="7C10AE80" w14:textId="77777777" w:rsidR="002E54F2" w:rsidRPr="00106E6B" w:rsidRDefault="002E54F2" w:rsidP="002E54F2">
            <w:pPr>
              <w:pStyle w:val="TAC"/>
              <w:rPr>
                <w:rFonts w:eastAsia="SimSun"/>
                <w:lang w:val="en-US" w:eastAsia="zh-CN" w:bidi="ar"/>
              </w:rPr>
            </w:pPr>
            <w:r>
              <w:rPr>
                <w:rFonts w:cs="Arial"/>
                <w:szCs w:val="18"/>
                <w:lang w:eastAsia="zh-CN"/>
              </w:rPr>
              <w:t>n25</w:t>
            </w:r>
          </w:p>
        </w:tc>
        <w:tc>
          <w:tcPr>
            <w:tcW w:w="3166" w:type="dxa"/>
            <w:tcBorders>
              <w:top w:val="single" w:sz="4" w:space="0" w:color="auto"/>
              <w:left w:val="single" w:sz="4" w:space="0" w:color="auto"/>
              <w:bottom w:val="single" w:sz="4" w:space="0" w:color="auto"/>
              <w:right w:val="single" w:sz="4" w:space="0" w:color="auto"/>
            </w:tcBorders>
          </w:tcPr>
          <w:p w14:paraId="27036ED2"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49BF2DC1"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11D58242" w14:textId="77777777" w:rsidTr="0001782A">
        <w:trPr>
          <w:trHeight w:val="29"/>
        </w:trPr>
        <w:tc>
          <w:tcPr>
            <w:tcW w:w="1829" w:type="dxa"/>
            <w:tcBorders>
              <w:top w:val="nil"/>
              <w:left w:val="single" w:sz="4" w:space="0" w:color="auto"/>
              <w:bottom w:val="nil"/>
              <w:right w:val="single" w:sz="4" w:space="0" w:color="auto"/>
            </w:tcBorders>
          </w:tcPr>
          <w:p w14:paraId="4A11F245"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8824D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AFB56C0" w14:textId="77777777" w:rsidR="002E54F2" w:rsidRPr="00106E6B" w:rsidRDefault="002E54F2" w:rsidP="002E54F2">
            <w:pPr>
              <w:pStyle w:val="TAC"/>
              <w:rPr>
                <w:rFonts w:eastAsia="SimSun"/>
                <w:lang w:val="en-US" w:eastAsia="zh-CN" w:bidi="ar"/>
              </w:rPr>
            </w:pPr>
            <w:r>
              <w:rPr>
                <w:lang w:val="en-US" w:eastAsia="zh-CN"/>
              </w:rPr>
              <w:t>n41</w:t>
            </w:r>
          </w:p>
        </w:tc>
        <w:tc>
          <w:tcPr>
            <w:tcW w:w="3166" w:type="dxa"/>
            <w:tcBorders>
              <w:top w:val="single" w:sz="4" w:space="0" w:color="auto"/>
              <w:left w:val="single" w:sz="4" w:space="0" w:color="auto"/>
              <w:bottom w:val="single" w:sz="4" w:space="0" w:color="auto"/>
              <w:right w:val="single" w:sz="4" w:space="0" w:color="auto"/>
            </w:tcBorders>
          </w:tcPr>
          <w:p w14:paraId="773BF87C"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2B8AD19" w14:textId="77777777" w:rsidR="002E54F2" w:rsidRPr="00106E6B" w:rsidRDefault="002E54F2" w:rsidP="002E54F2">
            <w:pPr>
              <w:pStyle w:val="TAC"/>
              <w:rPr>
                <w:rFonts w:eastAsia="SimSun"/>
                <w:lang w:val="en-US" w:eastAsia="zh-CN" w:bidi="ar"/>
              </w:rPr>
            </w:pPr>
          </w:p>
        </w:tc>
      </w:tr>
      <w:tr w:rsidR="002E54F2" w:rsidRPr="00106E6B" w14:paraId="420F5DBF" w14:textId="77777777" w:rsidTr="0001782A">
        <w:trPr>
          <w:trHeight w:val="29"/>
        </w:trPr>
        <w:tc>
          <w:tcPr>
            <w:tcW w:w="1829" w:type="dxa"/>
            <w:tcBorders>
              <w:top w:val="nil"/>
              <w:left w:val="single" w:sz="4" w:space="0" w:color="auto"/>
              <w:bottom w:val="nil"/>
              <w:right w:val="single" w:sz="4" w:space="0" w:color="auto"/>
            </w:tcBorders>
          </w:tcPr>
          <w:p w14:paraId="46F2E037"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E906755"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4D9216A" w14:textId="77777777" w:rsidR="002E54F2" w:rsidRPr="00106E6B" w:rsidRDefault="002E54F2" w:rsidP="002E54F2">
            <w:pPr>
              <w:pStyle w:val="TAC"/>
              <w:rPr>
                <w:rFonts w:eastAsia="SimSun"/>
                <w:lang w:val="en-US" w:eastAsia="zh-CN" w:bidi="ar"/>
              </w:rPr>
            </w:pPr>
            <w:r>
              <w:rPr>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08E3AAF7" w14:textId="77777777" w:rsidR="002E54F2" w:rsidRPr="001E32DC"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12275D6" w14:textId="77777777" w:rsidR="002E54F2" w:rsidRPr="00106E6B" w:rsidRDefault="002E54F2" w:rsidP="002E54F2">
            <w:pPr>
              <w:pStyle w:val="TAC"/>
              <w:rPr>
                <w:rFonts w:eastAsia="SimSun"/>
                <w:lang w:val="en-US" w:eastAsia="zh-CN" w:bidi="ar"/>
              </w:rPr>
            </w:pPr>
          </w:p>
        </w:tc>
      </w:tr>
      <w:tr w:rsidR="002E54F2" w:rsidRPr="00106E6B" w14:paraId="1AEA1437" w14:textId="77777777" w:rsidTr="0001782A">
        <w:trPr>
          <w:trHeight w:val="29"/>
        </w:trPr>
        <w:tc>
          <w:tcPr>
            <w:tcW w:w="1829" w:type="dxa"/>
            <w:tcBorders>
              <w:top w:val="nil"/>
              <w:left w:val="single" w:sz="4" w:space="0" w:color="auto"/>
              <w:bottom w:val="nil"/>
              <w:right w:val="single" w:sz="4" w:space="0" w:color="auto"/>
            </w:tcBorders>
          </w:tcPr>
          <w:p w14:paraId="628C3B68"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38CFE883"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B17BA5D" w14:textId="77777777" w:rsidR="002E54F2" w:rsidRPr="00106E6B" w:rsidRDefault="002E54F2" w:rsidP="002E54F2">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8555447" w14:textId="77777777" w:rsidR="002E54F2" w:rsidRPr="00106E6B" w:rsidRDefault="002E54F2" w:rsidP="002E54F2">
            <w:pPr>
              <w:pStyle w:val="TAC"/>
              <w:rPr>
                <w:rFonts w:eastAsia="SimSun"/>
                <w:lang w:val="en-US" w:eastAsia="zh-CN" w:bidi="ar"/>
              </w:rPr>
            </w:pPr>
            <w:r w:rsidRPr="009161EF">
              <w:rPr>
                <w:rFonts w:cs="Arial"/>
                <w:szCs w:val="18"/>
              </w:rPr>
              <w:t>CA_n78(2A)</w:t>
            </w:r>
            <w:r>
              <w:rPr>
                <w:rFonts w:cs="Arial"/>
                <w:szCs w:val="18"/>
              </w:rPr>
              <w:t>_BCS2</w:t>
            </w:r>
          </w:p>
        </w:tc>
        <w:tc>
          <w:tcPr>
            <w:tcW w:w="1701" w:type="dxa"/>
            <w:tcBorders>
              <w:top w:val="nil"/>
              <w:left w:val="single" w:sz="4" w:space="0" w:color="auto"/>
              <w:bottom w:val="single" w:sz="4" w:space="0" w:color="auto"/>
              <w:right w:val="single" w:sz="4" w:space="0" w:color="auto"/>
            </w:tcBorders>
          </w:tcPr>
          <w:p w14:paraId="7C8F2778" w14:textId="77777777" w:rsidR="002E54F2" w:rsidRPr="00106E6B" w:rsidRDefault="002E54F2" w:rsidP="002E54F2">
            <w:pPr>
              <w:pStyle w:val="TAC"/>
              <w:rPr>
                <w:rFonts w:eastAsia="SimSun"/>
                <w:lang w:val="en-US" w:eastAsia="zh-CN" w:bidi="ar"/>
              </w:rPr>
            </w:pPr>
          </w:p>
        </w:tc>
      </w:tr>
      <w:tr w:rsidR="002E54F2" w:rsidRPr="00106E6B" w14:paraId="5F3D1215" w14:textId="77777777" w:rsidTr="0001782A">
        <w:trPr>
          <w:trHeight w:val="29"/>
        </w:trPr>
        <w:tc>
          <w:tcPr>
            <w:tcW w:w="1829" w:type="dxa"/>
            <w:tcBorders>
              <w:top w:val="single" w:sz="4" w:space="0" w:color="auto"/>
              <w:left w:val="single" w:sz="4" w:space="0" w:color="auto"/>
              <w:bottom w:val="nil"/>
              <w:right w:val="single" w:sz="4" w:space="0" w:color="auto"/>
            </w:tcBorders>
          </w:tcPr>
          <w:p w14:paraId="211651EE" w14:textId="77777777" w:rsidR="002E54F2" w:rsidRPr="00106E6B" w:rsidRDefault="002E54F2" w:rsidP="002E54F2">
            <w:pPr>
              <w:pStyle w:val="TAC"/>
              <w:rPr>
                <w:rFonts w:eastAsia="SimSun"/>
                <w:lang w:val="en-US" w:eastAsia="zh-CN" w:bidi="ar"/>
              </w:rPr>
            </w:pPr>
            <w:r>
              <w:rPr>
                <w:rFonts w:eastAsia="MS Mincho"/>
                <w:lang w:eastAsia="zh-CN"/>
              </w:rPr>
              <w:t>CA_n25A-n41A-n71A-n77A</w:t>
            </w:r>
          </w:p>
        </w:tc>
        <w:tc>
          <w:tcPr>
            <w:tcW w:w="1871" w:type="dxa"/>
            <w:tcBorders>
              <w:top w:val="single" w:sz="4" w:space="0" w:color="auto"/>
              <w:left w:val="single" w:sz="4" w:space="0" w:color="auto"/>
              <w:bottom w:val="nil"/>
              <w:right w:val="single" w:sz="4" w:space="0" w:color="auto"/>
            </w:tcBorders>
          </w:tcPr>
          <w:p w14:paraId="7051EA07"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CA_n25A-n41A</w:t>
            </w:r>
          </w:p>
          <w:p w14:paraId="118C1531"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CA_n25A-n71A</w:t>
            </w:r>
          </w:p>
          <w:p w14:paraId="4615BC03" w14:textId="77777777" w:rsidR="002E54F2" w:rsidRPr="001010C4" w:rsidRDefault="002E54F2" w:rsidP="002E54F2">
            <w:pPr>
              <w:pStyle w:val="TAC"/>
              <w:rPr>
                <w:rFonts w:cs="Arial"/>
                <w:szCs w:val="18"/>
                <w:lang w:val="en-US" w:eastAsia="zh-CN"/>
              </w:rPr>
            </w:pPr>
            <w:r w:rsidRPr="001010C4">
              <w:rPr>
                <w:rFonts w:cs="Arial"/>
                <w:szCs w:val="18"/>
                <w:lang w:val="en-US" w:eastAsia="zh-CN"/>
              </w:rPr>
              <w:t>CA_n25A-n77A</w:t>
            </w:r>
          </w:p>
          <w:p w14:paraId="4ADA964E"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CA_n41A-n71A</w:t>
            </w:r>
          </w:p>
          <w:p w14:paraId="3EC518A9" w14:textId="77777777" w:rsidR="002E54F2" w:rsidRPr="001010C4" w:rsidRDefault="002E54F2" w:rsidP="002E54F2">
            <w:pPr>
              <w:pStyle w:val="TAC"/>
              <w:rPr>
                <w:rFonts w:cs="Arial"/>
                <w:szCs w:val="18"/>
                <w:lang w:val="en-US" w:eastAsia="zh-CN"/>
              </w:rPr>
            </w:pPr>
            <w:r w:rsidRPr="001010C4">
              <w:rPr>
                <w:rFonts w:cs="Arial"/>
                <w:szCs w:val="18"/>
                <w:lang w:val="en-US" w:eastAsia="zh-CN"/>
              </w:rPr>
              <w:t>CA_n41A-n77A</w:t>
            </w:r>
          </w:p>
          <w:p w14:paraId="2A4FDB92" w14:textId="77777777" w:rsidR="002E54F2" w:rsidRPr="00106E6B" w:rsidRDefault="002E54F2" w:rsidP="002E54F2">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54A73127"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2D157917" w14:textId="77777777" w:rsidR="002E54F2" w:rsidRPr="00106E6B" w:rsidRDefault="002E54F2" w:rsidP="002E54F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2BD32B9E" w14:textId="77777777" w:rsidR="002E54F2" w:rsidRPr="00106E6B" w:rsidRDefault="002E54F2" w:rsidP="002E54F2">
            <w:pPr>
              <w:pStyle w:val="TAC"/>
              <w:rPr>
                <w:rFonts w:eastAsia="SimSun"/>
                <w:lang w:val="en-US" w:eastAsia="zh-CN" w:bidi="ar"/>
              </w:rPr>
            </w:pPr>
            <w:r>
              <w:rPr>
                <w:rFonts w:eastAsia="SimSun"/>
                <w:lang w:val="en-US" w:eastAsia="zh-CN" w:bidi="ar"/>
              </w:rPr>
              <w:t>0</w:t>
            </w:r>
          </w:p>
        </w:tc>
      </w:tr>
      <w:tr w:rsidR="002E54F2" w:rsidRPr="00106E6B" w14:paraId="4CC06AA7" w14:textId="77777777" w:rsidTr="0001782A">
        <w:trPr>
          <w:trHeight w:val="29"/>
        </w:trPr>
        <w:tc>
          <w:tcPr>
            <w:tcW w:w="1829" w:type="dxa"/>
            <w:tcBorders>
              <w:top w:val="nil"/>
              <w:left w:val="single" w:sz="4" w:space="0" w:color="auto"/>
              <w:bottom w:val="nil"/>
              <w:right w:val="single" w:sz="4" w:space="0" w:color="auto"/>
            </w:tcBorders>
          </w:tcPr>
          <w:p w14:paraId="44EB869F"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A98572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1555C3F"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2C0C33E"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580ED9A5" w14:textId="77777777" w:rsidR="002E54F2" w:rsidRPr="00106E6B" w:rsidRDefault="002E54F2" w:rsidP="002E54F2">
            <w:pPr>
              <w:pStyle w:val="TAC"/>
              <w:rPr>
                <w:rFonts w:eastAsia="SimSun"/>
                <w:lang w:val="en-US" w:eastAsia="zh-CN" w:bidi="ar"/>
              </w:rPr>
            </w:pPr>
          </w:p>
        </w:tc>
      </w:tr>
      <w:tr w:rsidR="002E54F2" w:rsidRPr="00106E6B" w14:paraId="56D66ECE" w14:textId="77777777" w:rsidTr="0001782A">
        <w:trPr>
          <w:trHeight w:val="29"/>
        </w:trPr>
        <w:tc>
          <w:tcPr>
            <w:tcW w:w="1829" w:type="dxa"/>
            <w:tcBorders>
              <w:top w:val="nil"/>
              <w:left w:val="single" w:sz="4" w:space="0" w:color="auto"/>
              <w:bottom w:val="nil"/>
              <w:right w:val="single" w:sz="4" w:space="0" w:color="auto"/>
            </w:tcBorders>
          </w:tcPr>
          <w:p w14:paraId="0CC86F19"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05AD12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175C94" w14:textId="77777777" w:rsidR="002E54F2" w:rsidRPr="00106E6B" w:rsidRDefault="002E54F2" w:rsidP="002E54F2">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16475A35" w14:textId="77777777" w:rsidR="002E54F2" w:rsidRPr="001E32DC" w:rsidRDefault="002E54F2" w:rsidP="002E54F2">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A5C6D35" w14:textId="77777777" w:rsidR="002E54F2" w:rsidRPr="00106E6B" w:rsidRDefault="002E54F2" w:rsidP="002E54F2">
            <w:pPr>
              <w:pStyle w:val="TAC"/>
              <w:rPr>
                <w:rFonts w:eastAsia="SimSun"/>
                <w:lang w:val="en-US" w:eastAsia="zh-CN" w:bidi="ar"/>
              </w:rPr>
            </w:pPr>
          </w:p>
        </w:tc>
      </w:tr>
      <w:tr w:rsidR="002E54F2" w:rsidRPr="00106E6B" w14:paraId="392B646B" w14:textId="77777777" w:rsidTr="0001782A">
        <w:trPr>
          <w:trHeight w:val="29"/>
        </w:trPr>
        <w:tc>
          <w:tcPr>
            <w:tcW w:w="1829" w:type="dxa"/>
            <w:tcBorders>
              <w:top w:val="nil"/>
              <w:left w:val="single" w:sz="4" w:space="0" w:color="auto"/>
              <w:bottom w:val="nil"/>
              <w:right w:val="single" w:sz="4" w:space="0" w:color="auto"/>
            </w:tcBorders>
          </w:tcPr>
          <w:p w14:paraId="7B65CBE5" w14:textId="77777777" w:rsidR="002E54F2" w:rsidRPr="00106E6B" w:rsidRDefault="002E54F2" w:rsidP="002E54F2">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B4C0216"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F8BD10" w14:textId="77777777" w:rsidR="002E54F2" w:rsidRPr="00106E6B" w:rsidRDefault="002E54F2" w:rsidP="002E54F2">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4A79FC0F" w14:textId="77777777" w:rsidR="002E54F2" w:rsidRPr="00106E6B" w:rsidRDefault="002E54F2" w:rsidP="002E54F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4C79EFF" w14:textId="77777777" w:rsidR="002E54F2" w:rsidRPr="00106E6B" w:rsidRDefault="002E54F2" w:rsidP="002E54F2">
            <w:pPr>
              <w:pStyle w:val="TAC"/>
              <w:rPr>
                <w:rFonts w:eastAsia="SimSun"/>
                <w:lang w:val="en-US" w:eastAsia="zh-CN" w:bidi="ar"/>
              </w:rPr>
            </w:pPr>
          </w:p>
        </w:tc>
      </w:tr>
      <w:tr w:rsidR="002E54F2" w:rsidRPr="00106E6B" w14:paraId="782DD4EF" w14:textId="77777777" w:rsidTr="0001782A">
        <w:trPr>
          <w:trHeight w:val="29"/>
        </w:trPr>
        <w:tc>
          <w:tcPr>
            <w:tcW w:w="1829" w:type="dxa"/>
            <w:tcBorders>
              <w:top w:val="nil"/>
              <w:left w:val="single" w:sz="4" w:space="0" w:color="auto"/>
              <w:bottom w:val="nil"/>
              <w:right w:val="single" w:sz="4" w:space="0" w:color="auto"/>
            </w:tcBorders>
          </w:tcPr>
          <w:p w14:paraId="50B83729"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628F503"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C4C5B1E"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08505E60" w14:textId="77777777" w:rsidR="002E54F2" w:rsidRDefault="002E54F2" w:rsidP="002E54F2">
            <w:pPr>
              <w:pStyle w:val="TAC"/>
              <w:rPr>
                <w:rFonts w:eastAsia="SimSun"/>
                <w:lang w:val="en-US" w:eastAsia="zh-CN" w:bidi="ar"/>
              </w:rPr>
            </w:pPr>
            <w:r w:rsidRPr="000D24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0E413F80" w14:textId="77777777" w:rsidR="002E54F2" w:rsidRPr="00106E6B" w:rsidRDefault="002E54F2" w:rsidP="002E54F2">
            <w:pPr>
              <w:pStyle w:val="TAC"/>
              <w:rPr>
                <w:rFonts w:eastAsia="SimSun"/>
                <w:lang w:val="en-US" w:eastAsia="zh-CN" w:bidi="ar"/>
              </w:rPr>
            </w:pPr>
            <w:r>
              <w:rPr>
                <w:lang w:val="en-US" w:eastAsia="zh-CN"/>
              </w:rPr>
              <w:t>4 and 5</w:t>
            </w:r>
          </w:p>
        </w:tc>
      </w:tr>
      <w:tr w:rsidR="002E54F2" w:rsidRPr="00106E6B" w14:paraId="151D1CEE" w14:textId="77777777" w:rsidTr="0001782A">
        <w:trPr>
          <w:trHeight w:val="29"/>
        </w:trPr>
        <w:tc>
          <w:tcPr>
            <w:tcW w:w="1829" w:type="dxa"/>
            <w:tcBorders>
              <w:top w:val="nil"/>
              <w:left w:val="single" w:sz="4" w:space="0" w:color="auto"/>
              <w:bottom w:val="nil"/>
              <w:right w:val="single" w:sz="4" w:space="0" w:color="auto"/>
            </w:tcBorders>
          </w:tcPr>
          <w:p w14:paraId="114EC0F3"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54CE1F4"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84FF8B"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vAlign w:val="center"/>
          </w:tcPr>
          <w:p w14:paraId="264C504A" w14:textId="77777777" w:rsidR="002E54F2" w:rsidRDefault="002E54F2" w:rsidP="002E54F2">
            <w:pPr>
              <w:pStyle w:val="TAC"/>
              <w:rPr>
                <w:rFonts w:eastAsia="SimSun"/>
                <w:lang w:val="en-US" w:eastAsia="zh-CN" w:bidi="ar"/>
              </w:rPr>
            </w:pPr>
            <w:r w:rsidRPr="000D24FC">
              <w:rPr>
                <w:rFonts w:cs="Arial"/>
                <w:color w:val="000000"/>
                <w:szCs w:val="18"/>
              </w:rPr>
              <w:t>n41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8B0E3B9" w14:textId="77777777" w:rsidR="002E54F2" w:rsidRPr="00106E6B" w:rsidRDefault="002E54F2" w:rsidP="002E54F2">
            <w:pPr>
              <w:pStyle w:val="TAC"/>
              <w:rPr>
                <w:rFonts w:eastAsia="SimSun"/>
                <w:lang w:val="en-US" w:eastAsia="zh-CN" w:bidi="ar"/>
              </w:rPr>
            </w:pPr>
          </w:p>
        </w:tc>
      </w:tr>
      <w:tr w:rsidR="002E54F2" w:rsidRPr="00106E6B" w14:paraId="447BEA7E" w14:textId="77777777" w:rsidTr="0001782A">
        <w:trPr>
          <w:trHeight w:val="29"/>
        </w:trPr>
        <w:tc>
          <w:tcPr>
            <w:tcW w:w="1829" w:type="dxa"/>
            <w:tcBorders>
              <w:top w:val="nil"/>
              <w:left w:val="single" w:sz="4" w:space="0" w:color="auto"/>
              <w:bottom w:val="nil"/>
              <w:right w:val="single" w:sz="4" w:space="0" w:color="auto"/>
            </w:tcBorders>
          </w:tcPr>
          <w:p w14:paraId="18EB9F72"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25088BF"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69AC0EF" w14:textId="77777777" w:rsidR="002E54F2" w:rsidRDefault="002E54F2" w:rsidP="002E54F2">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79E8577A" w14:textId="77777777" w:rsidR="002E54F2" w:rsidRDefault="002E54F2" w:rsidP="002E54F2">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6170EE89" w14:textId="77777777" w:rsidR="002E54F2" w:rsidRPr="00106E6B" w:rsidRDefault="002E54F2" w:rsidP="002E54F2">
            <w:pPr>
              <w:pStyle w:val="TAC"/>
              <w:rPr>
                <w:rFonts w:eastAsia="SimSun"/>
                <w:lang w:val="en-US" w:eastAsia="zh-CN" w:bidi="ar"/>
              </w:rPr>
            </w:pPr>
          </w:p>
        </w:tc>
      </w:tr>
      <w:tr w:rsidR="002E54F2" w:rsidRPr="00106E6B" w14:paraId="7792FD66" w14:textId="77777777" w:rsidTr="000454E1">
        <w:trPr>
          <w:trHeight w:val="29"/>
        </w:trPr>
        <w:tc>
          <w:tcPr>
            <w:tcW w:w="1829" w:type="dxa"/>
            <w:tcBorders>
              <w:top w:val="nil"/>
              <w:left w:val="single" w:sz="4" w:space="0" w:color="auto"/>
              <w:bottom w:val="single" w:sz="4" w:space="0" w:color="auto"/>
              <w:right w:val="single" w:sz="4" w:space="0" w:color="auto"/>
            </w:tcBorders>
          </w:tcPr>
          <w:p w14:paraId="60DFACC0" w14:textId="77777777" w:rsidR="002E54F2" w:rsidRPr="00106E6B" w:rsidRDefault="002E54F2" w:rsidP="002E54F2">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7FF33ECD" w14:textId="77777777" w:rsidR="002E54F2" w:rsidRPr="00106E6B" w:rsidRDefault="002E54F2" w:rsidP="002E54F2">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1BD44BF" w14:textId="77777777" w:rsidR="002E54F2" w:rsidRDefault="002E54F2" w:rsidP="002E54F2">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45031A0B" w14:textId="77777777" w:rsidR="002E54F2" w:rsidRDefault="002E54F2" w:rsidP="002E54F2">
            <w:pPr>
              <w:pStyle w:val="TAC"/>
              <w:rPr>
                <w:rFonts w:eastAsia="SimSun"/>
                <w:lang w:val="en-US" w:eastAsia="zh-CN" w:bidi="ar"/>
              </w:rPr>
            </w:pPr>
            <w:r w:rsidRPr="000D24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230AFCDA" w14:textId="77777777" w:rsidR="002E54F2" w:rsidRPr="00106E6B" w:rsidRDefault="002E54F2" w:rsidP="002E54F2">
            <w:pPr>
              <w:pStyle w:val="TAC"/>
              <w:rPr>
                <w:rFonts w:eastAsia="SimSun"/>
                <w:lang w:val="en-US" w:eastAsia="zh-CN" w:bidi="ar"/>
              </w:rPr>
            </w:pPr>
          </w:p>
        </w:tc>
      </w:tr>
      <w:tr w:rsidR="00C9377A" w:rsidRPr="00106E6B" w14:paraId="7662A033" w14:textId="77777777" w:rsidTr="000454E1">
        <w:trPr>
          <w:trHeight w:val="29"/>
          <w:ins w:id="9" w:author="Vasenkari, Petri J. (Nokia - FI/Espoo)" w:date="2022-08-05T14:23:00Z"/>
        </w:trPr>
        <w:tc>
          <w:tcPr>
            <w:tcW w:w="1829" w:type="dxa"/>
            <w:tcBorders>
              <w:top w:val="single" w:sz="4" w:space="0" w:color="auto"/>
              <w:left w:val="single" w:sz="4" w:space="0" w:color="auto"/>
              <w:bottom w:val="nil"/>
              <w:right w:val="single" w:sz="4" w:space="0" w:color="auto"/>
            </w:tcBorders>
          </w:tcPr>
          <w:p w14:paraId="18E4C3CB" w14:textId="316FFAED" w:rsidR="00C9377A" w:rsidRPr="00106E6B" w:rsidRDefault="00C9377A" w:rsidP="00C9377A">
            <w:pPr>
              <w:pStyle w:val="TAC"/>
              <w:rPr>
                <w:ins w:id="10" w:author="Vasenkari, Petri J. (Nokia - FI/Espoo)" w:date="2022-08-05T14:23:00Z"/>
                <w:rFonts w:eastAsia="SimSun"/>
                <w:lang w:val="en-US" w:eastAsia="zh-CN" w:bidi="ar"/>
              </w:rPr>
            </w:pPr>
            <w:ins w:id="11" w:author="Vasenkari, Petri J. (Nokia - FI/Espoo)" w:date="2022-08-05T14:24:00Z">
              <w:r w:rsidRPr="00D833F6">
                <w:rPr>
                  <w:rFonts w:eastAsia="SimSun"/>
                  <w:lang w:val="en-US" w:eastAsia="zh-CN" w:bidi="ar"/>
                </w:rPr>
                <w:lastRenderedPageBreak/>
                <w:t>CA_n25A-n41A-n71A-n77(2A)</w:t>
              </w:r>
            </w:ins>
          </w:p>
        </w:tc>
        <w:tc>
          <w:tcPr>
            <w:tcW w:w="1871" w:type="dxa"/>
            <w:tcBorders>
              <w:top w:val="single" w:sz="4" w:space="0" w:color="auto"/>
              <w:left w:val="single" w:sz="4" w:space="0" w:color="auto"/>
              <w:bottom w:val="nil"/>
              <w:right w:val="single" w:sz="4" w:space="0" w:color="auto"/>
            </w:tcBorders>
          </w:tcPr>
          <w:p w14:paraId="59920E7C" w14:textId="77777777" w:rsidR="00C9377A" w:rsidRPr="0001782A" w:rsidRDefault="00C9377A" w:rsidP="00C9377A">
            <w:pPr>
              <w:pStyle w:val="TAC"/>
              <w:rPr>
                <w:ins w:id="12" w:author="Vasenkari, Petri J. (Nokia - FI/Espoo)" w:date="2022-08-05T14:25:00Z"/>
                <w:rFonts w:eastAsia="SimSun"/>
                <w:lang w:val="en-US" w:eastAsia="zh-CN" w:bidi="ar"/>
              </w:rPr>
            </w:pPr>
            <w:ins w:id="13" w:author="Vasenkari, Petri J. (Nokia - FI/Espoo)" w:date="2022-08-05T14:25:00Z">
              <w:r w:rsidRPr="0001782A">
                <w:rPr>
                  <w:rFonts w:eastAsia="SimSun"/>
                  <w:lang w:val="en-US" w:eastAsia="zh-CN" w:bidi="ar"/>
                </w:rPr>
                <w:t>CA_n25A-n41A</w:t>
              </w:r>
            </w:ins>
          </w:p>
          <w:p w14:paraId="534292F9" w14:textId="77777777" w:rsidR="00C9377A" w:rsidRPr="0001782A" w:rsidRDefault="00C9377A" w:rsidP="00C9377A">
            <w:pPr>
              <w:pStyle w:val="TAC"/>
              <w:rPr>
                <w:ins w:id="14" w:author="Vasenkari, Petri J. (Nokia - FI/Espoo)" w:date="2022-08-05T14:25:00Z"/>
                <w:rFonts w:eastAsia="SimSun"/>
                <w:lang w:val="en-US" w:eastAsia="zh-CN" w:bidi="ar"/>
              </w:rPr>
            </w:pPr>
            <w:ins w:id="15" w:author="Vasenkari, Petri J. (Nokia - FI/Espoo)" w:date="2022-08-05T14:25:00Z">
              <w:r w:rsidRPr="0001782A">
                <w:rPr>
                  <w:rFonts w:eastAsia="SimSun"/>
                  <w:lang w:val="en-US" w:eastAsia="zh-CN" w:bidi="ar"/>
                </w:rPr>
                <w:t xml:space="preserve"> CA_n25A-n71A</w:t>
              </w:r>
            </w:ins>
          </w:p>
          <w:p w14:paraId="3C0D31D3" w14:textId="77777777" w:rsidR="00C9377A" w:rsidRPr="0001782A" w:rsidRDefault="00C9377A" w:rsidP="00C9377A">
            <w:pPr>
              <w:pStyle w:val="TAC"/>
              <w:rPr>
                <w:ins w:id="16" w:author="Vasenkari, Petri J. (Nokia - FI/Espoo)" w:date="2022-08-05T14:25:00Z"/>
                <w:rFonts w:eastAsia="SimSun"/>
                <w:lang w:val="en-US" w:eastAsia="zh-CN" w:bidi="ar"/>
              </w:rPr>
            </w:pPr>
            <w:ins w:id="17" w:author="Vasenkari, Petri J. (Nokia - FI/Espoo)" w:date="2022-08-05T14:25:00Z">
              <w:r w:rsidRPr="0001782A">
                <w:rPr>
                  <w:rFonts w:eastAsia="SimSun"/>
                  <w:lang w:val="en-US" w:eastAsia="zh-CN" w:bidi="ar"/>
                </w:rPr>
                <w:t xml:space="preserve"> CA_n25A-n77A</w:t>
              </w:r>
            </w:ins>
          </w:p>
          <w:p w14:paraId="613D3D8C" w14:textId="77777777" w:rsidR="00C9377A" w:rsidRPr="0001782A" w:rsidRDefault="00C9377A" w:rsidP="00C9377A">
            <w:pPr>
              <w:pStyle w:val="TAC"/>
              <w:rPr>
                <w:ins w:id="18" w:author="Vasenkari, Petri J. (Nokia - FI/Espoo)" w:date="2022-08-05T14:25:00Z"/>
                <w:rFonts w:eastAsia="SimSun"/>
                <w:lang w:val="en-US" w:eastAsia="zh-CN" w:bidi="ar"/>
              </w:rPr>
            </w:pPr>
            <w:ins w:id="19" w:author="Vasenkari, Petri J. (Nokia - FI/Espoo)" w:date="2022-08-05T14:25:00Z">
              <w:r w:rsidRPr="0001782A">
                <w:rPr>
                  <w:rFonts w:eastAsia="SimSun"/>
                  <w:lang w:val="en-US" w:eastAsia="zh-CN" w:bidi="ar"/>
                </w:rPr>
                <w:t xml:space="preserve"> CA_n41A-n71A</w:t>
              </w:r>
            </w:ins>
          </w:p>
          <w:p w14:paraId="056F1228" w14:textId="77777777" w:rsidR="00C9377A" w:rsidRPr="0001782A" w:rsidRDefault="00C9377A" w:rsidP="00C9377A">
            <w:pPr>
              <w:pStyle w:val="TAC"/>
              <w:rPr>
                <w:ins w:id="20" w:author="Vasenkari, Petri J. (Nokia - FI/Espoo)" w:date="2022-08-05T14:25:00Z"/>
                <w:rFonts w:eastAsia="SimSun"/>
                <w:lang w:val="en-US" w:eastAsia="zh-CN" w:bidi="ar"/>
              </w:rPr>
            </w:pPr>
            <w:ins w:id="21" w:author="Vasenkari, Petri J. (Nokia - FI/Espoo)" w:date="2022-08-05T14:25:00Z">
              <w:r w:rsidRPr="0001782A">
                <w:rPr>
                  <w:rFonts w:eastAsia="SimSun"/>
                  <w:lang w:val="en-US" w:eastAsia="zh-CN" w:bidi="ar"/>
                </w:rPr>
                <w:t xml:space="preserve"> CA_n41A-n77A</w:t>
              </w:r>
            </w:ins>
          </w:p>
          <w:p w14:paraId="1B37FFF7" w14:textId="11184A65" w:rsidR="00C9377A" w:rsidRPr="00106E6B" w:rsidRDefault="00C9377A" w:rsidP="00C9377A">
            <w:pPr>
              <w:pStyle w:val="TAC"/>
              <w:rPr>
                <w:ins w:id="22" w:author="Vasenkari, Petri J. (Nokia - FI/Espoo)" w:date="2022-08-05T14:23:00Z"/>
                <w:rFonts w:eastAsia="SimSun"/>
                <w:lang w:val="en-US" w:eastAsia="zh-CN" w:bidi="ar"/>
              </w:rPr>
            </w:pPr>
            <w:ins w:id="23" w:author="Vasenkari, Petri J. (Nokia - FI/Espoo)" w:date="2022-08-05T14:25:00Z">
              <w:r w:rsidRPr="0001782A">
                <w:rPr>
                  <w:rFonts w:eastAsia="SimSun"/>
                  <w:lang w:val="en-US" w:eastAsia="zh-CN" w:bidi="ar"/>
                </w:rPr>
                <w:t xml:space="preserve"> CA_n71A-n77A</w:t>
              </w:r>
            </w:ins>
          </w:p>
        </w:tc>
        <w:tc>
          <w:tcPr>
            <w:tcW w:w="1047" w:type="dxa"/>
            <w:tcBorders>
              <w:top w:val="single" w:sz="4" w:space="0" w:color="auto"/>
              <w:left w:val="single" w:sz="4" w:space="0" w:color="auto"/>
              <w:bottom w:val="single" w:sz="4" w:space="0" w:color="auto"/>
              <w:right w:val="single" w:sz="4" w:space="0" w:color="auto"/>
            </w:tcBorders>
          </w:tcPr>
          <w:p w14:paraId="4E636991" w14:textId="38D09BBD" w:rsidR="00C9377A" w:rsidRDefault="00C9377A" w:rsidP="00C9377A">
            <w:pPr>
              <w:pStyle w:val="TAC"/>
              <w:rPr>
                <w:ins w:id="24" w:author="Vasenkari, Petri J. (Nokia - FI/Espoo)" w:date="2022-08-05T14:23:00Z"/>
                <w:rFonts w:cs="Arial"/>
                <w:szCs w:val="18"/>
                <w:lang w:eastAsia="en-GB"/>
              </w:rPr>
            </w:pPr>
            <w:ins w:id="25" w:author="Vasenkari, Petri J. (Nokia - FI/Espoo)" w:date="2022-08-05T14:26:00Z">
              <w:r>
                <w:rPr>
                  <w:rFonts w:cs="Arial"/>
                  <w:szCs w:val="18"/>
                  <w:lang w:eastAsia="en-GB"/>
                </w:rPr>
                <w:t>n</w:t>
              </w:r>
              <w:r>
                <w:rPr>
                  <w:rFonts w:cs="Arial"/>
                  <w:szCs w:val="18"/>
                  <w:lang w:eastAsia="zh-CN"/>
                </w:rPr>
                <w:t>25</w:t>
              </w:r>
            </w:ins>
          </w:p>
        </w:tc>
        <w:tc>
          <w:tcPr>
            <w:tcW w:w="3166" w:type="dxa"/>
            <w:tcBorders>
              <w:top w:val="single" w:sz="4" w:space="0" w:color="auto"/>
              <w:left w:val="single" w:sz="4" w:space="0" w:color="auto"/>
              <w:bottom w:val="single" w:sz="4" w:space="0" w:color="auto"/>
              <w:right w:val="single" w:sz="4" w:space="0" w:color="auto"/>
            </w:tcBorders>
            <w:vAlign w:val="center"/>
          </w:tcPr>
          <w:p w14:paraId="56D5BA6A" w14:textId="70820CBA" w:rsidR="00C9377A" w:rsidRPr="000D24FC" w:rsidRDefault="00C9377A" w:rsidP="00C9377A">
            <w:pPr>
              <w:pStyle w:val="TAC"/>
              <w:rPr>
                <w:ins w:id="26" w:author="Vasenkari, Petri J. (Nokia - FI/Espoo)" w:date="2022-08-05T14:23:00Z"/>
                <w:rFonts w:cs="Arial"/>
                <w:color w:val="000000"/>
                <w:szCs w:val="18"/>
              </w:rPr>
            </w:pPr>
            <w:ins w:id="27" w:author="Vasenkari, Petri J. (Nokia - FI/Espoo)" w:date="2022-08-05T14:25:00Z">
              <w:r w:rsidRPr="000D24FC">
                <w:rPr>
                  <w:rFonts w:cs="Arial"/>
                  <w:color w:val="000000"/>
                  <w:szCs w:val="18"/>
                </w:rPr>
                <w:t>n</w:t>
              </w:r>
              <w:r>
                <w:rPr>
                  <w:rFonts w:cs="Arial"/>
                  <w:color w:val="000000"/>
                  <w:szCs w:val="18"/>
                </w:rPr>
                <w:t>25</w:t>
              </w:r>
              <w:r w:rsidRPr="000D24FC">
                <w:rPr>
                  <w:rFonts w:cs="Arial"/>
                  <w:color w:val="000000"/>
                  <w:szCs w:val="18"/>
                </w:rPr>
                <w:t xml:space="preserve"> channel bandwidths in Table 5.3.5-1</w:t>
              </w:r>
            </w:ins>
          </w:p>
        </w:tc>
        <w:tc>
          <w:tcPr>
            <w:tcW w:w="1701" w:type="dxa"/>
            <w:tcBorders>
              <w:top w:val="single" w:sz="4" w:space="0" w:color="auto"/>
              <w:left w:val="single" w:sz="4" w:space="0" w:color="auto"/>
              <w:bottom w:val="nil"/>
              <w:right w:val="single" w:sz="4" w:space="0" w:color="auto"/>
            </w:tcBorders>
          </w:tcPr>
          <w:p w14:paraId="605D4D12" w14:textId="00F4CF90" w:rsidR="00C9377A" w:rsidRPr="00106E6B" w:rsidRDefault="00C9377A" w:rsidP="00C9377A">
            <w:pPr>
              <w:pStyle w:val="TAC"/>
              <w:rPr>
                <w:ins w:id="28" w:author="Vasenkari, Petri J. (Nokia - FI/Espoo)" w:date="2022-08-05T14:23:00Z"/>
                <w:rFonts w:eastAsia="SimSun"/>
                <w:lang w:val="en-US" w:eastAsia="zh-CN" w:bidi="ar"/>
              </w:rPr>
            </w:pPr>
            <w:ins w:id="29" w:author="Vasenkari, Petri J. (Nokia - FI/Espoo)" w:date="2022-08-05T14:26:00Z">
              <w:r>
                <w:rPr>
                  <w:lang w:val="en-US" w:eastAsia="zh-CN"/>
                </w:rPr>
                <w:t>4 and 5</w:t>
              </w:r>
            </w:ins>
          </w:p>
        </w:tc>
      </w:tr>
      <w:tr w:rsidR="00C9377A" w:rsidRPr="00106E6B" w14:paraId="7E3A9603" w14:textId="77777777" w:rsidTr="000454E1">
        <w:trPr>
          <w:trHeight w:val="29"/>
          <w:ins w:id="30" w:author="Vasenkari, Petri J. (Nokia - FI/Espoo)" w:date="2022-08-05T14:23:00Z"/>
        </w:trPr>
        <w:tc>
          <w:tcPr>
            <w:tcW w:w="1829" w:type="dxa"/>
            <w:tcBorders>
              <w:top w:val="nil"/>
              <w:left w:val="single" w:sz="4" w:space="0" w:color="auto"/>
              <w:bottom w:val="nil"/>
              <w:right w:val="single" w:sz="4" w:space="0" w:color="auto"/>
            </w:tcBorders>
          </w:tcPr>
          <w:p w14:paraId="40A8BD9D" w14:textId="77777777" w:rsidR="00C9377A" w:rsidRPr="00106E6B" w:rsidRDefault="00C9377A" w:rsidP="00C9377A">
            <w:pPr>
              <w:pStyle w:val="TAC"/>
              <w:rPr>
                <w:ins w:id="31" w:author="Vasenkari, Petri J. (Nokia - FI/Espoo)" w:date="2022-08-05T14:23:00Z"/>
                <w:rFonts w:eastAsia="SimSun"/>
                <w:lang w:val="en-US" w:eastAsia="zh-CN" w:bidi="ar"/>
              </w:rPr>
            </w:pPr>
          </w:p>
        </w:tc>
        <w:tc>
          <w:tcPr>
            <w:tcW w:w="1871" w:type="dxa"/>
            <w:tcBorders>
              <w:top w:val="nil"/>
              <w:left w:val="single" w:sz="4" w:space="0" w:color="auto"/>
              <w:bottom w:val="nil"/>
              <w:right w:val="single" w:sz="4" w:space="0" w:color="auto"/>
            </w:tcBorders>
          </w:tcPr>
          <w:p w14:paraId="247EF7E5" w14:textId="77777777" w:rsidR="00C9377A" w:rsidRPr="00106E6B" w:rsidRDefault="00C9377A" w:rsidP="00C9377A">
            <w:pPr>
              <w:pStyle w:val="TAC"/>
              <w:rPr>
                <w:ins w:id="32" w:author="Vasenkari, Petri J. (Nokia - FI/Espoo)" w:date="2022-08-05T14:23: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5F8C716" w14:textId="35F36CD0" w:rsidR="00C9377A" w:rsidRDefault="00C9377A" w:rsidP="00C9377A">
            <w:pPr>
              <w:pStyle w:val="TAC"/>
              <w:rPr>
                <w:ins w:id="33" w:author="Vasenkari, Petri J. (Nokia - FI/Espoo)" w:date="2022-08-05T14:23:00Z"/>
                <w:rFonts w:cs="Arial"/>
                <w:szCs w:val="18"/>
                <w:lang w:eastAsia="en-GB"/>
              </w:rPr>
            </w:pPr>
            <w:ins w:id="34" w:author="Vasenkari, Petri J. (Nokia - FI/Espoo)" w:date="2022-08-05T14:26:00Z">
              <w:r>
                <w:rPr>
                  <w:rFonts w:cs="Arial"/>
                  <w:szCs w:val="18"/>
                  <w:lang w:eastAsia="en-GB"/>
                </w:rPr>
                <w:t>n</w:t>
              </w:r>
              <w:r>
                <w:rPr>
                  <w:rFonts w:cs="Arial"/>
                  <w:szCs w:val="18"/>
                  <w:lang w:eastAsia="zh-CN"/>
                </w:rPr>
                <w:t>41</w:t>
              </w:r>
            </w:ins>
          </w:p>
        </w:tc>
        <w:tc>
          <w:tcPr>
            <w:tcW w:w="3166" w:type="dxa"/>
            <w:tcBorders>
              <w:top w:val="single" w:sz="4" w:space="0" w:color="auto"/>
              <w:left w:val="single" w:sz="4" w:space="0" w:color="auto"/>
              <w:bottom w:val="single" w:sz="4" w:space="0" w:color="auto"/>
              <w:right w:val="single" w:sz="4" w:space="0" w:color="auto"/>
            </w:tcBorders>
            <w:vAlign w:val="center"/>
          </w:tcPr>
          <w:p w14:paraId="23FA67FE" w14:textId="13B03409" w:rsidR="00C9377A" w:rsidRPr="000D24FC" w:rsidRDefault="00C9377A" w:rsidP="00C9377A">
            <w:pPr>
              <w:pStyle w:val="TAC"/>
              <w:rPr>
                <w:ins w:id="35" w:author="Vasenkari, Petri J. (Nokia - FI/Espoo)" w:date="2022-08-05T14:23:00Z"/>
                <w:rFonts w:cs="Arial"/>
                <w:color w:val="000000"/>
                <w:szCs w:val="18"/>
              </w:rPr>
            </w:pPr>
            <w:ins w:id="36" w:author="Vasenkari, Petri J. (Nokia - FI/Espoo)" w:date="2022-08-05T14:25:00Z">
              <w:r w:rsidRPr="000D24FC">
                <w:rPr>
                  <w:rFonts w:cs="Arial"/>
                  <w:color w:val="000000"/>
                  <w:szCs w:val="18"/>
                </w:rPr>
                <w:t>n41 channel bandwidths in Table 5.3.5-1</w:t>
              </w:r>
            </w:ins>
          </w:p>
        </w:tc>
        <w:tc>
          <w:tcPr>
            <w:tcW w:w="1701" w:type="dxa"/>
            <w:tcBorders>
              <w:top w:val="nil"/>
              <w:left w:val="single" w:sz="4" w:space="0" w:color="auto"/>
              <w:bottom w:val="nil"/>
              <w:right w:val="single" w:sz="4" w:space="0" w:color="auto"/>
            </w:tcBorders>
          </w:tcPr>
          <w:p w14:paraId="58743C4F" w14:textId="77777777" w:rsidR="00C9377A" w:rsidRPr="00106E6B" w:rsidRDefault="00C9377A" w:rsidP="00C9377A">
            <w:pPr>
              <w:pStyle w:val="TAC"/>
              <w:rPr>
                <w:ins w:id="37" w:author="Vasenkari, Petri J. (Nokia - FI/Espoo)" w:date="2022-08-05T14:23:00Z"/>
                <w:rFonts w:eastAsia="SimSun"/>
                <w:lang w:val="en-US" w:eastAsia="zh-CN" w:bidi="ar"/>
              </w:rPr>
            </w:pPr>
          </w:p>
        </w:tc>
      </w:tr>
      <w:tr w:rsidR="00C9377A" w:rsidRPr="00106E6B" w14:paraId="353F14D9" w14:textId="77777777" w:rsidTr="000454E1">
        <w:trPr>
          <w:trHeight w:val="29"/>
          <w:ins w:id="38" w:author="Vasenkari, Petri J. (Nokia - FI/Espoo)" w:date="2022-08-05T14:23:00Z"/>
        </w:trPr>
        <w:tc>
          <w:tcPr>
            <w:tcW w:w="1829" w:type="dxa"/>
            <w:tcBorders>
              <w:top w:val="nil"/>
              <w:left w:val="single" w:sz="4" w:space="0" w:color="auto"/>
              <w:bottom w:val="nil"/>
              <w:right w:val="single" w:sz="4" w:space="0" w:color="auto"/>
            </w:tcBorders>
          </w:tcPr>
          <w:p w14:paraId="2899DFD6" w14:textId="77777777" w:rsidR="00C9377A" w:rsidRPr="00106E6B" w:rsidRDefault="00C9377A" w:rsidP="00C9377A">
            <w:pPr>
              <w:pStyle w:val="TAC"/>
              <w:rPr>
                <w:ins w:id="39" w:author="Vasenkari, Petri J. (Nokia - FI/Espoo)" w:date="2022-08-05T14:23:00Z"/>
                <w:rFonts w:eastAsia="SimSun"/>
                <w:lang w:val="en-US" w:eastAsia="zh-CN" w:bidi="ar"/>
              </w:rPr>
            </w:pPr>
          </w:p>
        </w:tc>
        <w:tc>
          <w:tcPr>
            <w:tcW w:w="1871" w:type="dxa"/>
            <w:tcBorders>
              <w:top w:val="nil"/>
              <w:left w:val="single" w:sz="4" w:space="0" w:color="auto"/>
              <w:bottom w:val="nil"/>
              <w:right w:val="single" w:sz="4" w:space="0" w:color="auto"/>
            </w:tcBorders>
          </w:tcPr>
          <w:p w14:paraId="322CDA34" w14:textId="77777777" w:rsidR="00C9377A" w:rsidRPr="00106E6B" w:rsidRDefault="00C9377A" w:rsidP="00C9377A">
            <w:pPr>
              <w:pStyle w:val="TAC"/>
              <w:rPr>
                <w:ins w:id="40" w:author="Vasenkari, Petri J. (Nokia - FI/Espoo)" w:date="2022-08-05T14:23: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BBBEF9" w14:textId="56A24885" w:rsidR="00C9377A" w:rsidRDefault="00C9377A" w:rsidP="00C9377A">
            <w:pPr>
              <w:pStyle w:val="TAC"/>
              <w:rPr>
                <w:ins w:id="41" w:author="Vasenkari, Petri J. (Nokia - FI/Espoo)" w:date="2022-08-05T14:23:00Z"/>
                <w:rFonts w:cs="Arial"/>
                <w:szCs w:val="18"/>
                <w:lang w:eastAsia="en-GB"/>
              </w:rPr>
            </w:pPr>
            <w:ins w:id="42" w:author="Vasenkari, Petri J. (Nokia - FI/Espoo)" w:date="2022-08-05T14:26:00Z">
              <w:r>
                <w:rPr>
                  <w:rFonts w:cs="Arial"/>
                  <w:szCs w:val="18"/>
                  <w:lang w:eastAsia="en-GB"/>
                </w:rPr>
                <w:t>n71</w:t>
              </w:r>
            </w:ins>
          </w:p>
        </w:tc>
        <w:tc>
          <w:tcPr>
            <w:tcW w:w="3166" w:type="dxa"/>
            <w:tcBorders>
              <w:top w:val="single" w:sz="4" w:space="0" w:color="auto"/>
              <w:left w:val="single" w:sz="4" w:space="0" w:color="auto"/>
              <w:bottom w:val="single" w:sz="4" w:space="0" w:color="auto"/>
              <w:right w:val="single" w:sz="4" w:space="0" w:color="auto"/>
            </w:tcBorders>
            <w:vAlign w:val="center"/>
          </w:tcPr>
          <w:p w14:paraId="269A5E9B" w14:textId="69C8EEA5" w:rsidR="00C9377A" w:rsidRPr="000D24FC" w:rsidRDefault="00C9377A" w:rsidP="00C9377A">
            <w:pPr>
              <w:pStyle w:val="TAC"/>
              <w:rPr>
                <w:ins w:id="43" w:author="Vasenkari, Petri J. (Nokia - FI/Espoo)" w:date="2022-08-05T14:23:00Z"/>
                <w:rFonts w:cs="Arial"/>
                <w:color w:val="000000"/>
                <w:szCs w:val="18"/>
              </w:rPr>
            </w:pPr>
            <w:ins w:id="44" w:author="Vasenkari, Petri J. (Nokia - FI/Espoo)" w:date="2022-08-05T14:25:00Z">
              <w:r>
                <w:rPr>
                  <w:rFonts w:cs="Arial"/>
                  <w:color w:val="000000"/>
                  <w:szCs w:val="18"/>
                </w:rPr>
                <w:t>n</w:t>
              </w:r>
              <w:r w:rsidRPr="000D24FC">
                <w:rPr>
                  <w:rFonts w:cs="Arial"/>
                  <w:color w:val="000000"/>
                  <w:szCs w:val="18"/>
                </w:rPr>
                <w:t>71 channel bandwidths in Table 5.3.5-1</w:t>
              </w:r>
            </w:ins>
          </w:p>
        </w:tc>
        <w:tc>
          <w:tcPr>
            <w:tcW w:w="1701" w:type="dxa"/>
            <w:tcBorders>
              <w:top w:val="nil"/>
              <w:left w:val="single" w:sz="4" w:space="0" w:color="auto"/>
              <w:bottom w:val="nil"/>
              <w:right w:val="single" w:sz="4" w:space="0" w:color="auto"/>
            </w:tcBorders>
          </w:tcPr>
          <w:p w14:paraId="0B2C1570" w14:textId="77777777" w:rsidR="00C9377A" w:rsidRPr="00106E6B" w:rsidRDefault="00C9377A" w:rsidP="00C9377A">
            <w:pPr>
              <w:pStyle w:val="TAC"/>
              <w:rPr>
                <w:ins w:id="45" w:author="Vasenkari, Petri J. (Nokia - FI/Espoo)" w:date="2022-08-05T14:23:00Z"/>
                <w:rFonts w:eastAsia="SimSun"/>
                <w:lang w:val="en-US" w:eastAsia="zh-CN" w:bidi="ar"/>
              </w:rPr>
            </w:pPr>
          </w:p>
        </w:tc>
      </w:tr>
      <w:tr w:rsidR="00C9377A" w:rsidRPr="00106E6B" w14:paraId="69397C6A" w14:textId="77777777" w:rsidTr="000454E1">
        <w:trPr>
          <w:trHeight w:val="29"/>
          <w:ins w:id="46" w:author="Vasenkari, Petri J. (Nokia - FI/Espoo)" w:date="2022-08-05T14:23:00Z"/>
        </w:trPr>
        <w:tc>
          <w:tcPr>
            <w:tcW w:w="1829" w:type="dxa"/>
            <w:tcBorders>
              <w:top w:val="nil"/>
              <w:left w:val="single" w:sz="4" w:space="0" w:color="auto"/>
              <w:bottom w:val="single" w:sz="4" w:space="0" w:color="auto"/>
              <w:right w:val="single" w:sz="4" w:space="0" w:color="auto"/>
            </w:tcBorders>
          </w:tcPr>
          <w:p w14:paraId="500F9449" w14:textId="77777777" w:rsidR="00C9377A" w:rsidRPr="00106E6B" w:rsidRDefault="00C9377A" w:rsidP="00C9377A">
            <w:pPr>
              <w:pStyle w:val="TAC"/>
              <w:rPr>
                <w:ins w:id="47" w:author="Vasenkari, Petri J. (Nokia - FI/Espoo)" w:date="2022-08-05T14:23:00Z"/>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0B88AFE" w14:textId="77777777" w:rsidR="00C9377A" w:rsidRPr="00106E6B" w:rsidRDefault="00C9377A" w:rsidP="00C9377A">
            <w:pPr>
              <w:pStyle w:val="TAC"/>
              <w:rPr>
                <w:ins w:id="48" w:author="Vasenkari, Petri J. (Nokia - FI/Espoo)" w:date="2022-08-05T14:23: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B8D6EA" w14:textId="2AC4F1CE" w:rsidR="00C9377A" w:rsidRDefault="00C9377A" w:rsidP="00C9377A">
            <w:pPr>
              <w:pStyle w:val="TAC"/>
              <w:rPr>
                <w:ins w:id="49" w:author="Vasenkari, Petri J. (Nokia - FI/Espoo)" w:date="2022-08-05T14:23:00Z"/>
                <w:rFonts w:cs="Arial"/>
                <w:szCs w:val="18"/>
                <w:lang w:eastAsia="en-GB"/>
              </w:rPr>
            </w:pPr>
            <w:ins w:id="50" w:author="Vasenkari, Petri J. (Nokia - FI/Espoo)" w:date="2022-08-05T14:26:00Z">
              <w:r>
                <w:rPr>
                  <w:rFonts w:cs="Arial"/>
                  <w:szCs w:val="18"/>
                  <w:lang w:eastAsia="en-GB"/>
                </w:rPr>
                <w:t>n</w:t>
              </w:r>
              <w:r>
                <w:rPr>
                  <w:rFonts w:cs="Arial"/>
                  <w:szCs w:val="18"/>
                  <w:lang w:eastAsia="zh-CN"/>
                </w:rPr>
                <w:t>77</w:t>
              </w:r>
            </w:ins>
          </w:p>
        </w:tc>
        <w:tc>
          <w:tcPr>
            <w:tcW w:w="3166" w:type="dxa"/>
            <w:tcBorders>
              <w:top w:val="single" w:sz="4" w:space="0" w:color="auto"/>
              <w:left w:val="single" w:sz="4" w:space="0" w:color="auto"/>
              <w:bottom w:val="single" w:sz="4" w:space="0" w:color="auto"/>
              <w:right w:val="single" w:sz="4" w:space="0" w:color="auto"/>
            </w:tcBorders>
            <w:vAlign w:val="center"/>
          </w:tcPr>
          <w:p w14:paraId="4819A208" w14:textId="4BC42DB8" w:rsidR="00C9377A" w:rsidRPr="000D24FC" w:rsidRDefault="00C9377A" w:rsidP="00C9377A">
            <w:pPr>
              <w:pStyle w:val="TAC"/>
              <w:rPr>
                <w:ins w:id="51" w:author="Vasenkari, Petri J. (Nokia - FI/Espoo)" w:date="2022-08-05T14:23:00Z"/>
                <w:rFonts w:cs="Arial"/>
                <w:color w:val="000000"/>
                <w:szCs w:val="18"/>
              </w:rPr>
            </w:pPr>
            <w:ins w:id="52" w:author="Vasenkari, Petri J. (Nokia - FI/Espoo)" w:date="2022-08-05T14:25:00Z">
              <w:r w:rsidRPr="00A1115A">
                <w:rPr>
                  <w:szCs w:val="18"/>
                  <w:lang w:val="en-CA"/>
                </w:rPr>
                <w:t>See CA_n</w:t>
              </w:r>
              <w:r>
                <w:rPr>
                  <w:szCs w:val="18"/>
                  <w:lang w:val="en-CA"/>
                </w:rPr>
                <w:t>77</w:t>
              </w:r>
              <w:r w:rsidRPr="00A1115A">
                <w:rPr>
                  <w:szCs w:val="18"/>
                  <w:lang w:val="en-CA"/>
                </w:rPr>
                <w:t>(2A) </w:t>
              </w:r>
            </w:ins>
            <w:ins w:id="53" w:author="Vasenkari, Petri J. (Nokia - FI/Espoo)" w:date="2022-08-05T14:33:00Z">
              <w:r w:rsidR="000454E1" w:rsidRPr="00E33208">
                <w:rPr>
                  <w:rFonts w:eastAsia="SimSun" w:cs="Arial"/>
                  <w:szCs w:val="18"/>
                  <w:lang w:val="en-US" w:eastAsia="zh-CN" w:bidi="ar"/>
                </w:rPr>
                <w:t>BCS 4 and 5</w:t>
              </w:r>
            </w:ins>
          </w:p>
        </w:tc>
        <w:tc>
          <w:tcPr>
            <w:tcW w:w="1701" w:type="dxa"/>
            <w:tcBorders>
              <w:top w:val="nil"/>
              <w:left w:val="single" w:sz="4" w:space="0" w:color="auto"/>
              <w:bottom w:val="single" w:sz="4" w:space="0" w:color="auto"/>
              <w:right w:val="single" w:sz="4" w:space="0" w:color="auto"/>
            </w:tcBorders>
          </w:tcPr>
          <w:p w14:paraId="1A69D5BD" w14:textId="77777777" w:rsidR="00C9377A" w:rsidRPr="00106E6B" w:rsidRDefault="00C9377A" w:rsidP="00C9377A">
            <w:pPr>
              <w:pStyle w:val="TAC"/>
              <w:rPr>
                <w:ins w:id="54" w:author="Vasenkari, Petri J. (Nokia - FI/Espoo)" w:date="2022-08-05T14:23:00Z"/>
                <w:rFonts w:eastAsia="SimSun"/>
                <w:lang w:val="en-US" w:eastAsia="zh-CN" w:bidi="ar"/>
              </w:rPr>
            </w:pPr>
          </w:p>
        </w:tc>
      </w:tr>
      <w:tr w:rsidR="00C9377A" w:rsidRPr="00106E6B" w14:paraId="570F709B" w14:textId="77777777" w:rsidTr="00654470">
        <w:trPr>
          <w:trHeight w:val="499"/>
          <w:ins w:id="55" w:author="Vasenkari, Petri J. (Nokia - FI/Espoo)" w:date="2022-08-03T13:00:00Z"/>
        </w:trPr>
        <w:tc>
          <w:tcPr>
            <w:tcW w:w="1829" w:type="dxa"/>
            <w:tcBorders>
              <w:top w:val="single" w:sz="4" w:space="0" w:color="auto"/>
              <w:left w:val="single" w:sz="4" w:space="0" w:color="auto"/>
              <w:bottom w:val="nil"/>
              <w:right w:val="single" w:sz="4" w:space="0" w:color="auto"/>
            </w:tcBorders>
          </w:tcPr>
          <w:p w14:paraId="22EFF50A" w14:textId="58AD806D" w:rsidR="00C9377A" w:rsidRPr="00106E6B" w:rsidRDefault="00C9377A" w:rsidP="00C9377A">
            <w:pPr>
              <w:pStyle w:val="TAC"/>
              <w:rPr>
                <w:ins w:id="56" w:author="Vasenkari, Petri J. (Nokia - FI/Espoo)" w:date="2022-08-03T13:00:00Z"/>
                <w:rFonts w:eastAsia="SimSun"/>
                <w:lang w:val="en-US" w:eastAsia="zh-CN" w:bidi="ar"/>
              </w:rPr>
            </w:pPr>
            <w:ins w:id="57" w:author="Vasenkari, Petri J. (Nokia - FI/Espoo)" w:date="2022-08-03T13:01:00Z">
              <w:r w:rsidRPr="0001782A">
                <w:rPr>
                  <w:rFonts w:eastAsia="SimSun"/>
                  <w:lang w:val="en-US" w:eastAsia="zh-CN" w:bidi="ar"/>
                </w:rPr>
                <w:t>CA_n25(2A)-n41A-n71A-n77A</w:t>
              </w:r>
            </w:ins>
          </w:p>
        </w:tc>
        <w:tc>
          <w:tcPr>
            <w:tcW w:w="1871" w:type="dxa"/>
            <w:tcBorders>
              <w:top w:val="single" w:sz="4" w:space="0" w:color="auto"/>
              <w:left w:val="single" w:sz="4" w:space="0" w:color="auto"/>
              <w:bottom w:val="nil"/>
              <w:right w:val="single" w:sz="4" w:space="0" w:color="auto"/>
            </w:tcBorders>
          </w:tcPr>
          <w:p w14:paraId="1EFC5072" w14:textId="77777777" w:rsidR="00C9377A" w:rsidRPr="0001782A" w:rsidRDefault="00C9377A" w:rsidP="00C9377A">
            <w:pPr>
              <w:pStyle w:val="TAC"/>
              <w:rPr>
                <w:ins w:id="58" w:author="Vasenkari, Petri J. (Nokia - FI/Espoo)" w:date="2022-08-03T13:01:00Z"/>
                <w:rFonts w:eastAsia="SimSun"/>
                <w:lang w:val="en-US" w:eastAsia="zh-CN" w:bidi="ar"/>
              </w:rPr>
            </w:pPr>
            <w:ins w:id="59" w:author="Vasenkari, Petri J. (Nokia - FI/Espoo)" w:date="2022-08-03T13:01:00Z">
              <w:r w:rsidRPr="0001782A">
                <w:rPr>
                  <w:rFonts w:eastAsia="SimSun"/>
                  <w:lang w:val="en-US" w:eastAsia="zh-CN" w:bidi="ar"/>
                </w:rPr>
                <w:t>CA_n25A-n41A</w:t>
              </w:r>
            </w:ins>
          </w:p>
          <w:p w14:paraId="50A6F177" w14:textId="77777777" w:rsidR="00C9377A" w:rsidRPr="0001782A" w:rsidRDefault="00C9377A" w:rsidP="00C9377A">
            <w:pPr>
              <w:pStyle w:val="TAC"/>
              <w:rPr>
                <w:ins w:id="60" w:author="Vasenkari, Petri J. (Nokia - FI/Espoo)" w:date="2022-08-03T13:01:00Z"/>
                <w:rFonts w:eastAsia="SimSun"/>
                <w:lang w:val="en-US" w:eastAsia="zh-CN" w:bidi="ar"/>
              </w:rPr>
            </w:pPr>
            <w:ins w:id="61" w:author="Vasenkari, Petri J. (Nokia - FI/Espoo)" w:date="2022-08-03T13:01:00Z">
              <w:r w:rsidRPr="0001782A">
                <w:rPr>
                  <w:rFonts w:eastAsia="SimSun"/>
                  <w:lang w:val="en-US" w:eastAsia="zh-CN" w:bidi="ar"/>
                </w:rPr>
                <w:t xml:space="preserve"> CA_n25A-n71A</w:t>
              </w:r>
            </w:ins>
          </w:p>
          <w:p w14:paraId="2F8A4A15" w14:textId="77777777" w:rsidR="00C9377A" w:rsidRPr="0001782A" w:rsidRDefault="00C9377A" w:rsidP="00C9377A">
            <w:pPr>
              <w:pStyle w:val="TAC"/>
              <w:rPr>
                <w:ins w:id="62" w:author="Vasenkari, Petri J. (Nokia - FI/Espoo)" w:date="2022-08-03T13:01:00Z"/>
                <w:rFonts w:eastAsia="SimSun"/>
                <w:lang w:val="en-US" w:eastAsia="zh-CN" w:bidi="ar"/>
              </w:rPr>
            </w:pPr>
            <w:ins w:id="63" w:author="Vasenkari, Petri J. (Nokia - FI/Espoo)" w:date="2022-08-03T13:01:00Z">
              <w:r w:rsidRPr="0001782A">
                <w:rPr>
                  <w:rFonts w:eastAsia="SimSun"/>
                  <w:lang w:val="en-US" w:eastAsia="zh-CN" w:bidi="ar"/>
                </w:rPr>
                <w:t xml:space="preserve"> CA_n25A-n77A</w:t>
              </w:r>
            </w:ins>
          </w:p>
          <w:p w14:paraId="6748D806" w14:textId="77777777" w:rsidR="00C9377A" w:rsidRPr="0001782A" w:rsidRDefault="00C9377A" w:rsidP="00C9377A">
            <w:pPr>
              <w:pStyle w:val="TAC"/>
              <w:rPr>
                <w:ins w:id="64" w:author="Vasenkari, Petri J. (Nokia - FI/Espoo)" w:date="2022-08-03T13:01:00Z"/>
                <w:rFonts w:eastAsia="SimSun"/>
                <w:lang w:val="en-US" w:eastAsia="zh-CN" w:bidi="ar"/>
              </w:rPr>
            </w:pPr>
            <w:ins w:id="65" w:author="Vasenkari, Petri J. (Nokia - FI/Espoo)" w:date="2022-08-03T13:01:00Z">
              <w:r w:rsidRPr="0001782A">
                <w:rPr>
                  <w:rFonts w:eastAsia="SimSun"/>
                  <w:lang w:val="en-US" w:eastAsia="zh-CN" w:bidi="ar"/>
                </w:rPr>
                <w:t xml:space="preserve"> CA_n41A-n71A</w:t>
              </w:r>
            </w:ins>
          </w:p>
          <w:p w14:paraId="70945A8F" w14:textId="77777777" w:rsidR="00C9377A" w:rsidRPr="0001782A" w:rsidRDefault="00C9377A" w:rsidP="00C9377A">
            <w:pPr>
              <w:pStyle w:val="TAC"/>
              <w:rPr>
                <w:ins w:id="66" w:author="Vasenkari, Petri J. (Nokia - FI/Espoo)" w:date="2022-08-03T13:01:00Z"/>
                <w:rFonts w:eastAsia="SimSun"/>
                <w:lang w:val="en-US" w:eastAsia="zh-CN" w:bidi="ar"/>
              </w:rPr>
            </w:pPr>
            <w:ins w:id="67" w:author="Vasenkari, Petri J. (Nokia - FI/Espoo)" w:date="2022-08-03T13:01:00Z">
              <w:r w:rsidRPr="0001782A">
                <w:rPr>
                  <w:rFonts w:eastAsia="SimSun"/>
                  <w:lang w:val="en-US" w:eastAsia="zh-CN" w:bidi="ar"/>
                </w:rPr>
                <w:t xml:space="preserve"> CA_n41A-n77A</w:t>
              </w:r>
            </w:ins>
          </w:p>
          <w:p w14:paraId="6A9847AA" w14:textId="06630DDF" w:rsidR="00C9377A" w:rsidRPr="00106E6B" w:rsidRDefault="00C9377A" w:rsidP="00C9377A">
            <w:pPr>
              <w:pStyle w:val="TAC"/>
              <w:rPr>
                <w:ins w:id="68" w:author="Vasenkari, Petri J. (Nokia - FI/Espoo)" w:date="2022-08-03T13:00:00Z"/>
                <w:rFonts w:eastAsia="SimSun"/>
                <w:lang w:val="en-US" w:eastAsia="zh-CN" w:bidi="ar"/>
              </w:rPr>
            </w:pPr>
            <w:ins w:id="69" w:author="Vasenkari, Petri J. (Nokia - FI/Espoo)" w:date="2022-08-03T13:01:00Z">
              <w:r w:rsidRPr="0001782A">
                <w:rPr>
                  <w:rFonts w:eastAsia="SimSun"/>
                  <w:lang w:val="en-US" w:eastAsia="zh-CN" w:bidi="ar"/>
                </w:rPr>
                <w:t xml:space="preserve"> CA_n71A-n77A</w:t>
              </w:r>
            </w:ins>
          </w:p>
        </w:tc>
        <w:tc>
          <w:tcPr>
            <w:tcW w:w="1047" w:type="dxa"/>
            <w:tcBorders>
              <w:top w:val="single" w:sz="4" w:space="0" w:color="auto"/>
              <w:left w:val="single" w:sz="4" w:space="0" w:color="auto"/>
              <w:bottom w:val="single" w:sz="4" w:space="0" w:color="auto"/>
              <w:right w:val="single" w:sz="4" w:space="0" w:color="auto"/>
            </w:tcBorders>
          </w:tcPr>
          <w:p w14:paraId="6F022616" w14:textId="1BF5C676" w:rsidR="00C9377A" w:rsidRDefault="00C9377A" w:rsidP="00C9377A">
            <w:pPr>
              <w:pStyle w:val="TAC"/>
              <w:rPr>
                <w:ins w:id="70" w:author="Vasenkari, Petri J. (Nokia - FI/Espoo)" w:date="2022-08-03T13:00:00Z"/>
                <w:rFonts w:cs="Arial"/>
                <w:szCs w:val="18"/>
                <w:lang w:eastAsia="en-GB"/>
              </w:rPr>
            </w:pPr>
            <w:ins w:id="71" w:author="Vasenkari, Petri J. (Nokia - FI/Espoo)" w:date="2022-08-03T13:01:00Z">
              <w:r>
                <w:rPr>
                  <w:rFonts w:cs="Arial"/>
                  <w:szCs w:val="18"/>
                  <w:lang w:eastAsia="en-GB"/>
                </w:rPr>
                <w:t>n</w:t>
              </w:r>
              <w:r>
                <w:rPr>
                  <w:rFonts w:cs="Arial"/>
                  <w:szCs w:val="18"/>
                  <w:lang w:eastAsia="zh-CN"/>
                </w:rPr>
                <w:t>25</w:t>
              </w:r>
            </w:ins>
          </w:p>
        </w:tc>
        <w:tc>
          <w:tcPr>
            <w:tcW w:w="3166" w:type="dxa"/>
            <w:tcBorders>
              <w:top w:val="single" w:sz="4" w:space="0" w:color="auto"/>
              <w:left w:val="single" w:sz="4" w:space="0" w:color="auto"/>
              <w:bottom w:val="single" w:sz="4" w:space="0" w:color="auto"/>
              <w:right w:val="single" w:sz="4" w:space="0" w:color="auto"/>
            </w:tcBorders>
            <w:vAlign w:val="center"/>
          </w:tcPr>
          <w:p w14:paraId="407C1852" w14:textId="251BB526" w:rsidR="00C9377A" w:rsidRPr="000D24FC" w:rsidRDefault="00C9377A" w:rsidP="00C9377A">
            <w:pPr>
              <w:pStyle w:val="TAC"/>
              <w:rPr>
                <w:ins w:id="72" w:author="Vasenkari, Petri J. (Nokia - FI/Espoo)" w:date="2022-08-03T13:00:00Z"/>
                <w:rFonts w:cs="Arial"/>
                <w:color w:val="000000"/>
                <w:szCs w:val="18"/>
              </w:rPr>
            </w:pPr>
            <w:ins w:id="73" w:author="Vasenkari, Petri J. (Nokia - FI/Espoo)" w:date="2022-08-03T13:02:00Z">
              <w:r w:rsidRPr="00A1115A">
                <w:rPr>
                  <w:szCs w:val="18"/>
                  <w:lang w:val="en-CA"/>
                </w:rPr>
                <w:t>See CA_n</w:t>
              </w:r>
              <w:r>
                <w:rPr>
                  <w:szCs w:val="18"/>
                  <w:lang w:val="en-CA"/>
                </w:rPr>
                <w:t>25</w:t>
              </w:r>
              <w:r w:rsidRPr="00A1115A">
                <w:rPr>
                  <w:szCs w:val="18"/>
                  <w:lang w:val="en-CA"/>
                </w:rPr>
                <w:t>(2A) </w:t>
              </w:r>
            </w:ins>
            <w:ins w:id="74" w:author="Vasenkari, Petri J. (Nokia - FI/Espoo)" w:date="2022-08-05T14:33:00Z">
              <w:r w:rsidR="000454E1" w:rsidRPr="00E33208">
                <w:rPr>
                  <w:rFonts w:eastAsia="SimSun" w:cs="Arial"/>
                  <w:szCs w:val="18"/>
                  <w:lang w:val="en-US" w:eastAsia="zh-CN" w:bidi="ar"/>
                </w:rPr>
                <w:t>BCS 4 and 5</w:t>
              </w:r>
            </w:ins>
          </w:p>
        </w:tc>
        <w:tc>
          <w:tcPr>
            <w:tcW w:w="1701" w:type="dxa"/>
            <w:tcBorders>
              <w:top w:val="single" w:sz="4" w:space="0" w:color="auto"/>
              <w:left w:val="single" w:sz="4" w:space="0" w:color="auto"/>
              <w:bottom w:val="nil"/>
              <w:right w:val="single" w:sz="4" w:space="0" w:color="auto"/>
            </w:tcBorders>
          </w:tcPr>
          <w:p w14:paraId="73BDE537" w14:textId="7FA52919" w:rsidR="00C9377A" w:rsidRPr="00106E6B" w:rsidRDefault="00C9377A" w:rsidP="00C9377A">
            <w:pPr>
              <w:pStyle w:val="TAC"/>
              <w:rPr>
                <w:ins w:id="75" w:author="Vasenkari, Petri J. (Nokia - FI/Espoo)" w:date="2022-08-03T13:00:00Z"/>
                <w:rFonts w:eastAsia="SimSun"/>
                <w:lang w:val="en-US" w:eastAsia="zh-CN" w:bidi="ar"/>
              </w:rPr>
            </w:pPr>
            <w:ins w:id="76" w:author="Vasenkari, Petri J. (Nokia - FI/Espoo)" w:date="2022-08-03T13:01:00Z">
              <w:r>
                <w:rPr>
                  <w:lang w:val="en-US" w:eastAsia="zh-CN"/>
                </w:rPr>
                <w:t>4 and 5</w:t>
              </w:r>
            </w:ins>
          </w:p>
        </w:tc>
      </w:tr>
      <w:tr w:rsidR="00C9377A" w:rsidRPr="00106E6B" w14:paraId="216CDC96" w14:textId="77777777" w:rsidTr="0001782A">
        <w:trPr>
          <w:trHeight w:val="29"/>
          <w:ins w:id="77" w:author="Vasenkari, Petri J. (Nokia - FI/Espoo)" w:date="2022-08-03T13:00:00Z"/>
        </w:trPr>
        <w:tc>
          <w:tcPr>
            <w:tcW w:w="1829" w:type="dxa"/>
            <w:tcBorders>
              <w:top w:val="nil"/>
              <w:left w:val="single" w:sz="4" w:space="0" w:color="auto"/>
              <w:bottom w:val="nil"/>
              <w:right w:val="single" w:sz="4" w:space="0" w:color="auto"/>
            </w:tcBorders>
          </w:tcPr>
          <w:p w14:paraId="065FCD71" w14:textId="77777777" w:rsidR="00C9377A" w:rsidRPr="00106E6B" w:rsidRDefault="00C9377A" w:rsidP="00C9377A">
            <w:pPr>
              <w:pStyle w:val="TAC"/>
              <w:rPr>
                <w:ins w:id="78" w:author="Vasenkari, Petri J. (Nokia - FI/Espoo)" w:date="2022-08-03T13:00:00Z"/>
                <w:rFonts w:eastAsia="SimSun"/>
                <w:lang w:val="en-US" w:eastAsia="zh-CN" w:bidi="ar"/>
              </w:rPr>
            </w:pPr>
          </w:p>
        </w:tc>
        <w:tc>
          <w:tcPr>
            <w:tcW w:w="1871" w:type="dxa"/>
            <w:tcBorders>
              <w:top w:val="nil"/>
              <w:left w:val="single" w:sz="4" w:space="0" w:color="auto"/>
              <w:bottom w:val="nil"/>
              <w:right w:val="single" w:sz="4" w:space="0" w:color="auto"/>
            </w:tcBorders>
          </w:tcPr>
          <w:p w14:paraId="24592771" w14:textId="77777777" w:rsidR="00C9377A" w:rsidRPr="00106E6B" w:rsidRDefault="00C9377A" w:rsidP="00C9377A">
            <w:pPr>
              <w:pStyle w:val="TAC"/>
              <w:rPr>
                <w:ins w:id="79" w:author="Vasenkari, Petri J. (Nokia - FI/Espoo)" w:date="2022-08-03T13:00: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B4AE728" w14:textId="3ECB6CAB" w:rsidR="00C9377A" w:rsidRDefault="00C9377A" w:rsidP="00C9377A">
            <w:pPr>
              <w:pStyle w:val="TAC"/>
              <w:rPr>
                <w:ins w:id="80" w:author="Vasenkari, Petri J. (Nokia - FI/Espoo)" w:date="2022-08-03T13:00:00Z"/>
                <w:rFonts w:cs="Arial"/>
                <w:szCs w:val="18"/>
                <w:lang w:eastAsia="en-GB"/>
              </w:rPr>
            </w:pPr>
            <w:ins w:id="81" w:author="Vasenkari, Petri J. (Nokia - FI/Espoo)" w:date="2022-08-03T13:01:00Z">
              <w:r>
                <w:rPr>
                  <w:rFonts w:cs="Arial"/>
                  <w:szCs w:val="18"/>
                  <w:lang w:eastAsia="en-GB"/>
                </w:rPr>
                <w:t>n</w:t>
              </w:r>
              <w:r>
                <w:rPr>
                  <w:rFonts w:cs="Arial"/>
                  <w:szCs w:val="18"/>
                  <w:lang w:eastAsia="zh-CN"/>
                </w:rPr>
                <w:t>41</w:t>
              </w:r>
            </w:ins>
          </w:p>
        </w:tc>
        <w:tc>
          <w:tcPr>
            <w:tcW w:w="3166" w:type="dxa"/>
            <w:tcBorders>
              <w:top w:val="single" w:sz="4" w:space="0" w:color="auto"/>
              <w:left w:val="single" w:sz="4" w:space="0" w:color="auto"/>
              <w:bottom w:val="single" w:sz="4" w:space="0" w:color="auto"/>
              <w:right w:val="single" w:sz="4" w:space="0" w:color="auto"/>
            </w:tcBorders>
            <w:vAlign w:val="center"/>
          </w:tcPr>
          <w:p w14:paraId="5392997C" w14:textId="05A51000" w:rsidR="00C9377A" w:rsidRPr="000D24FC" w:rsidRDefault="00C9377A" w:rsidP="00C9377A">
            <w:pPr>
              <w:pStyle w:val="TAC"/>
              <w:rPr>
                <w:ins w:id="82" w:author="Vasenkari, Petri J. (Nokia - FI/Espoo)" w:date="2022-08-03T13:00:00Z"/>
                <w:rFonts w:cs="Arial"/>
                <w:color w:val="000000"/>
                <w:szCs w:val="18"/>
              </w:rPr>
            </w:pPr>
            <w:ins w:id="83" w:author="Vasenkari, Petri J. (Nokia - FI/Espoo)" w:date="2022-08-03T13:01:00Z">
              <w:r w:rsidRPr="000D24FC">
                <w:rPr>
                  <w:rFonts w:cs="Arial"/>
                  <w:color w:val="000000"/>
                  <w:szCs w:val="18"/>
                </w:rPr>
                <w:t>n41 channel bandwidths in Table 5.3.5-1</w:t>
              </w:r>
            </w:ins>
          </w:p>
        </w:tc>
        <w:tc>
          <w:tcPr>
            <w:tcW w:w="1701" w:type="dxa"/>
            <w:tcBorders>
              <w:top w:val="nil"/>
              <w:left w:val="single" w:sz="4" w:space="0" w:color="auto"/>
              <w:bottom w:val="nil"/>
              <w:right w:val="single" w:sz="4" w:space="0" w:color="auto"/>
            </w:tcBorders>
          </w:tcPr>
          <w:p w14:paraId="3A170D7A" w14:textId="77777777" w:rsidR="00C9377A" w:rsidRPr="00106E6B" w:rsidRDefault="00C9377A" w:rsidP="00C9377A">
            <w:pPr>
              <w:pStyle w:val="TAC"/>
              <w:rPr>
                <w:ins w:id="84" w:author="Vasenkari, Petri J. (Nokia - FI/Espoo)" w:date="2022-08-03T13:00:00Z"/>
                <w:rFonts w:eastAsia="SimSun"/>
                <w:lang w:val="en-US" w:eastAsia="zh-CN" w:bidi="ar"/>
              </w:rPr>
            </w:pPr>
          </w:p>
        </w:tc>
      </w:tr>
      <w:tr w:rsidR="00C9377A" w:rsidRPr="00106E6B" w14:paraId="7AA36C12" w14:textId="77777777" w:rsidTr="0001782A">
        <w:trPr>
          <w:trHeight w:val="29"/>
          <w:ins w:id="85" w:author="Vasenkari, Petri J. (Nokia - FI/Espoo)" w:date="2022-08-03T13:00:00Z"/>
        </w:trPr>
        <w:tc>
          <w:tcPr>
            <w:tcW w:w="1829" w:type="dxa"/>
            <w:tcBorders>
              <w:top w:val="nil"/>
              <w:left w:val="single" w:sz="4" w:space="0" w:color="auto"/>
              <w:bottom w:val="nil"/>
              <w:right w:val="single" w:sz="4" w:space="0" w:color="auto"/>
            </w:tcBorders>
          </w:tcPr>
          <w:p w14:paraId="6857231B" w14:textId="77777777" w:rsidR="00C9377A" w:rsidRPr="00106E6B" w:rsidRDefault="00C9377A" w:rsidP="00C9377A">
            <w:pPr>
              <w:pStyle w:val="TAC"/>
              <w:rPr>
                <w:ins w:id="86" w:author="Vasenkari, Petri J. (Nokia - FI/Espoo)" w:date="2022-08-03T13:00:00Z"/>
                <w:rFonts w:eastAsia="SimSun"/>
                <w:lang w:val="en-US" w:eastAsia="zh-CN" w:bidi="ar"/>
              </w:rPr>
            </w:pPr>
          </w:p>
        </w:tc>
        <w:tc>
          <w:tcPr>
            <w:tcW w:w="1871" w:type="dxa"/>
            <w:tcBorders>
              <w:top w:val="nil"/>
              <w:left w:val="single" w:sz="4" w:space="0" w:color="auto"/>
              <w:bottom w:val="nil"/>
              <w:right w:val="single" w:sz="4" w:space="0" w:color="auto"/>
            </w:tcBorders>
          </w:tcPr>
          <w:p w14:paraId="71EAC0FC" w14:textId="77777777" w:rsidR="00C9377A" w:rsidRPr="00106E6B" w:rsidRDefault="00C9377A" w:rsidP="00C9377A">
            <w:pPr>
              <w:pStyle w:val="TAC"/>
              <w:rPr>
                <w:ins w:id="87" w:author="Vasenkari, Petri J. (Nokia - FI/Espoo)" w:date="2022-08-03T13:00: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5FA7F41" w14:textId="1D14A0C2" w:rsidR="00C9377A" w:rsidRDefault="00C9377A" w:rsidP="00C9377A">
            <w:pPr>
              <w:pStyle w:val="TAC"/>
              <w:rPr>
                <w:ins w:id="88" w:author="Vasenkari, Petri J. (Nokia - FI/Espoo)" w:date="2022-08-03T13:00:00Z"/>
                <w:rFonts w:cs="Arial"/>
                <w:szCs w:val="18"/>
                <w:lang w:eastAsia="en-GB"/>
              </w:rPr>
            </w:pPr>
            <w:ins w:id="89" w:author="Vasenkari, Petri J. (Nokia - FI/Espoo)" w:date="2022-08-03T13:01:00Z">
              <w:r>
                <w:rPr>
                  <w:rFonts w:cs="Arial"/>
                  <w:szCs w:val="18"/>
                  <w:lang w:eastAsia="en-GB"/>
                </w:rPr>
                <w:t>n71</w:t>
              </w:r>
            </w:ins>
          </w:p>
        </w:tc>
        <w:tc>
          <w:tcPr>
            <w:tcW w:w="3166" w:type="dxa"/>
            <w:tcBorders>
              <w:top w:val="single" w:sz="4" w:space="0" w:color="auto"/>
              <w:left w:val="single" w:sz="4" w:space="0" w:color="auto"/>
              <w:bottom w:val="single" w:sz="4" w:space="0" w:color="auto"/>
              <w:right w:val="single" w:sz="4" w:space="0" w:color="auto"/>
            </w:tcBorders>
            <w:vAlign w:val="center"/>
          </w:tcPr>
          <w:p w14:paraId="05F0B643" w14:textId="28638B45" w:rsidR="00C9377A" w:rsidRPr="000D24FC" w:rsidRDefault="00C9377A" w:rsidP="00C9377A">
            <w:pPr>
              <w:pStyle w:val="TAC"/>
              <w:rPr>
                <w:ins w:id="90" w:author="Vasenkari, Petri J. (Nokia - FI/Espoo)" w:date="2022-08-03T13:00:00Z"/>
                <w:rFonts w:cs="Arial"/>
                <w:color w:val="000000"/>
                <w:szCs w:val="18"/>
              </w:rPr>
            </w:pPr>
            <w:ins w:id="91" w:author="Vasenkari, Petri J. (Nokia - FI/Espoo)" w:date="2022-08-03T13:01:00Z">
              <w:r>
                <w:rPr>
                  <w:rFonts w:cs="Arial"/>
                  <w:color w:val="000000"/>
                  <w:szCs w:val="18"/>
                </w:rPr>
                <w:t>n</w:t>
              </w:r>
              <w:r w:rsidRPr="000D24FC">
                <w:rPr>
                  <w:rFonts w:cs="Arial"/>
                  <w:color w:val="000000"/>
                  <w:szCs w:val="18"/>
                </w:rPr>
                <w:t>71 channel bandwidths in Table 5.3.5-1</w:t>
              </w:r>
            </w:ins>
          </w:p>
        </w:tc>
        <w:tc>
          <w:tcPr>
            <w:tcW w:w="1701" w:type="dxa"/>
            <w:tcBorders>
              <w:top w:val="nil"/>
              <w:left w:val="single" w:sz="4" w:space="0" w:color="auto"/>
              <w:bottom w:val="nil"/>
              <w:right w:val="single" w:sz="4" w:space="0" w:color="auto"/>
            </w:tcBorders>
          </w:tcPr>
          <w:p w14:paraId="7E8CCD0D" w14:textId="77777777" w:rsidR="00C9377A" w:rsidRPr="00106E6B" w:rsidRDefault="00C9377A" w:rsidP="00C9377A">
            <w:pPr>
              <w:pStyle w:val="TAC"/>
              <w:rPr>
                <w:ins w:id="92" w:author="Vasenkari, Petri J. (Nokia - FI/Espoo)" w:date="2022-08-03T13:00:00Z"/>
                <w:rFonts w:eastAsia="SimSun"/>
                <w:lang w:val="en-US" w:eastAsia="zh-CN" w:bidi="ar"/>
              </w:rPr>
            </w:pPr>
          </w:p>
        </w:tc>
      </w:tr>
      <w:tr w:rsidR="00C9377A" w:rsidRPr="00106E6B" w14:paraId="20CD9CD9" w14:textId="77777777" w:rsidTr="0001782A">
        <w:trPr>
          <w:trHeight w:val="29"/>
          <w:ins w:id="93" w:author="Vasenkari, Petri J. (Nokia - FI/Espoo)" w:date="2022-08-03T13:00:00Z"/>
        </w:trPr>
        <w:tc>
          <w:tcPr>
            <w:tcW w:w="1829" w:type="dxa"/>
            <w:tcBorders>
              <w:top w:val="nil"/>
              <w:left w:val="single" w:sz="4" w:space="0" w:color="auto"/>
              <w:bottom w:val="single" w:sz="4" w:space="0" w:color="auto"/>
              <w:right w:val="single" w:sz="4" w:space="0" w:color="auto"/>
            </w:tcBorders>
          </w:tcPr>
          <w:p w14:paraId="6A75F495" w14:textId="77777777" w:rsidR="00C9377A" w:rsidRPr="00106E6B" w:rsidRDefault="00C9377A" w:rsidP="00C9377A">
            <w:pPr>
              <w:pStyle w:val="TAC"/>
              <w:rPr>
                <w:ins w:id="94" w:author="Vasenkari, Petri J. (Nokia - FI/Espoo)" w:date="2022-08-03T13:00:00Z"/>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A34F6AF" w14:textId="77777777" w:rsidR="00C9377A" w:rsidRPr="00106E6B" w:rsidRDefault="00C9377A" w:rsidP="00C9377A">
            <w:pPr>
              <w:pStyle w:val="TAC"/>
              <w:rPr>
                <w:ins w:id="95" w:author="Vasenkari, Petri J. (Nokia - FI/Espoo)" w:date="2022-08-03T13:00: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E86965" w14:textId="3B67F4A4" w:rsidR="00C9377A" w:rsidRDefault="00C9377A" w:rsidP="00C9377A">
            <w:pPr>
              <w:pStyle w:val="TAC"/>
              <w:rPr>
                <w:ins w:id="96" w:author="Vasenkari, Petri J. (Nokia - FI/Espoo)" w:date="2022-08-03T13:00:00Z"/>
                <w:rFonts w:cs="Arial"/>
                <w:szCs w:val="18"/>
                <w:lang w:eastAsia="en-GB"/>
              </w:rPr>
            </w:pPr>
            <w:ins w:id="97" w:author="Vasenkari, Petri J. (Nokia - FI/Espoo)" w:date="2022-08-03T13:01:00Z">
              <w:r>
                <w:rPr>
                  <w:rFonts w:cs="Arial"/>
                  <w:szCs w:val="18"/>
                  <w:lang w:eastAsia="en-GB"/>
                </w:rPr>
                <w:t>n</w:t>
              </w:r>
              <w:r>
                <w:rPr>
                  <w:rFonts w:cs="Arial"/>
                  <w:szCs w:val="18"/>
                  <w:lang w:eastAsia="zh-CN"/>
                </w:rPr>
                <w:t>77</w:t>
              </w:r>
            </w:ins>
          </w:p>
        </w:tc>
        <w:tc>
          <w:tcPr>
            <w:tcW w:w="3166" w:type="dxa"/>
            <w:tcBorders>
              <w:top w:val="single" w:sz="4" w:space="0" w:color="auto"/>
              <w:left w:val="single" w:sz="4" w:space="0" w:color="auto"/>
              <w:bottom w:val="single" w:sz="4" w:space="0" w:color="auto"/>
              <w:right w:val="single" w:sz="4" w:space="0" w:color="auto"/>
            </w:tcBorders>
            <w:vAlign w:val="center"/>
          </w:tcPr>
          <w:p w14:paraId="2B202F05" w14:textId="0DE2A38C" w:rsidR="00C9377A" w:rsidRPr="000D24FC" w:rsidRDefault="00C9377A" w:rsidP="00C9377A">
            <w:pPr>
              <w:pStyle w:val="TAC"/>
              <w:rPr>
                <w:ins w:id="98" w:author="Vasenkari, Petri J. (Nokia - FI/Espoo)" w:date="2022-08-03T13:00:00Z"/>
                <w:rFonts w:cs="Arial"/>
                <w:color w:val="000000"/>
                <w:szCs w:val="18"/>
              </w:rPr>
            </w:pPr>
            <w:ins w:id="99" w:author="Vasenkari, Petri J. (Nokia - FI/Espoo)" w:date="2022-08-03T13:01:00Z">
              <w:r w:rsidRPr="000D24FC">
                <w:rPr>
                  <w:rFonts w:cs="Arial"/>
                  <w:color w:val="000000"/>
                  <w:szCs w:val="18"/>
                </w:rPr>
                <w:t>n77 channel bandwidths in Table 5.3.5-1</w:t>
              </w:r>
            </w:ins>
          </w:p>
        </w:tc>
        <w:tc>
          <w:tcPr>
            <w:tcW w:w="1701" w:type="dxa"/>
            <w:tcBorders>
              <w:top w:val="nil"/>
              <w:left w:val="single" w:sz="4" w:space="0" w:color="auto"/>
              <w:bottom w:val="single" w:sz="4" w:space="0" w:color="auto"/>
              <w:right w:val="single" w:sz="4" w:space="0" w:color="auto"/>
            </w:tcBorders>
          </w:tcPr>
          <w:p w14:paraId="0CB898E1" w14:textId="77777777" w:rsidR="00C9377A" w:rsidRPr="00106E6B" w:rsidRDefault="00C9377A" w:rsidP="00C9377A">
            <w:pPr>
              <w:pStyle w:val="TAC"/>
              <w:rPr>
                <w:ins w:id="100" w:author="Vasenkari, Petri J. (Nokia - FI/Espoo)" w:date="2022-08-03T13:00:00Z"/>
                <w:rFonts w:eastAsia="SimSun"/>
                <w:lang w:val="en-US" w:eastAsia="zh-CN" w:bidi="ar"/>
              </w:rPr>
            </w:pPr>
          </w:p>
        </w:tc>
      </w:tr>
      <w:tr w:rsidR="00C9377A" w:rsidRPr="00106E6B" w14:paraId="646EAB86" w14:textId="77777777" w:rsidTr="0001782A">
        <w:trPr>
          <w:trHeight w:val="29"/>
        </w:trPr>
        <w:tc>
          <w:tcPr>
            <w:tcW w:w="1829" w:type="dxa"/>
            <w:tcBorders>
              <w:top w:val="single" w:sz="4" w:space="0" w:color="auto"/>
              <w:left w:val="single" w:sz="4" w:space="0" w:color="auto"/>
              <w:bottom w:val="nil"/>
              <w:right w:val="single" w:sz="4" w:space="0" w:color="auto"/>
            </w:tcBorders>
          </w:tcPr>
          <w:p w14:paraId="5D1039D3" w14:textId="77777777" w:rsidR="00C9377A" w:rsidRPr="00106E6B" w:rsidRDefault="00C9377A" w:rsidP="00C9377A">
            <w:pPr>
              <w:pStyle w:val="TAC"/>
              <w:rPr>
                <w:rFonts w:eastAsia="SimSun"/>
                <w:lang w:val="en-US" w:eastAsia="zh-CN" w:bidi="ar"/>
              </w:rPr>
            </w:pPr>
            <w:r>
              <w:rPr>
                <w:rFonts w:eastAsia="MS Mincho"/>
                <w:lang w:eastAsia="zh-CN"/>
              </w:rPr>
              <w:t>CA_n25A-n41C-n71A-n77A</w:t>
            </w:r>
          </w:p>
        </w:tc>
        <w:tc>
          <w:tcPr>
            <w:tcW w:w="1871" w:type="dxa"/>
            <w:tcBorders>
              <w:top w:val="single" w:sz="4" w:space="0" w:color="auto"/>
              <w:left w:val="single" w:sz="4" w:space="0" w:color="auto"/>
              <w:bottom w:val="nil"/>
              <w:right w:val="single" w:sz="4" w:space="0" w:color="auto"/>
            </w:tcBorders>
          </w:tcPr>
          <w:p w14:paraId="52873296"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CA_n25A-n41A</w:t>
            </w:r>
          </w:p>
          <w:p w14:paraId="27AC83A7"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CA_n25A-n71A</w:t>
            </w:r>
          </w:p>
          <w:p w14:paraId="20436B5F"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CA_n25A-n77A</w:t>
            </w:r>
          </w:p>
          <w:p w14:paraId="557ADCD9" w14:textId="77777777" w:rsidR="00C9377A" w:rsidRPr="001010C4" w:rsidRDefault="00C9377A" w:rsidP="00C9377A">
            <w:pPr>
              <w:pStyle w:val="TAC"/>
              <w:rPr>
                <w:rFonts w:cs="Arial"/>
                <w:szCs w:val="18"/>
                <w:lang w:val="en-US" w:eastAsia="zh-CN"/>
              </w:rPr>
            </w:pPr>
            <w:r w:rsidRPr="001010C4">
              <w:rPr>
                <w:rFonts w:cs="Arial"/>
                <w:szCs w:val="18"/>
                <w:lang w:val="en-US" w:eastAsia="zh-CN"/>
              </w:rPr>
              <w:t>CA_n41A-n71A</w:t>
            </w:r>
          </w:p>
          <w:p w14:paraId="657759A8" w14:textId="77777777" w:rsidR="00C9377A" w:rsidRPr="001010C4" w:rsidRDefault="00C9377A" w:rsidP="00C9377A">
            <w:pPr>
              <w:pStyle w:val="TAC"/>
              <w:rPr>
                <w:rFonts w:cs="Arial"/>
                <w:szCs w:val="18"/>
                <w:lang w:val="en-US" w:eastAsia="zh-CN"/>
              </w:rPr>
            </w:pPr>
            <w:r w:rsidRPr="001010C4">
              <w:rPr>
                <w:rFonts w:cs="Arial"/>
                <w:szCs w:val="18"/>
                <w:lang w:val="en-US" w:eastAsia="zh-CN"/>
              </w:rPr>
              <w:t>CA_n41A-n77A</w:t>
            </w:r>
          </w:p>
          <w:p w14:paraId="2EB7604B" w14:textId="77777777" w:rsidR="00C9377A" w:rsidRPr="00106E6B" w:rsidRDefault="00C9377A" w:rsidP="00C9377A">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4BF5E40E"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333AB984"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6EEBBAEB"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248927C7" w14:textId="77777777" w:rsidTr="0001782A">
        <w:trPr>
          <w:trHeight w:val="29"/>
        </w:trPr>
        <w:tc>
          <w:tcPr>
            <w:tcW w:w="1829" w:type="dxa"/>
            <w:tcBorders>
              <w:top w:val="nil"/>
              <w:left w:val="single" w:sz="4" w:space="0" w:color="auto"/>
              <w:bottom w:val="nil"/>
              <w:right w:val="single" w:sz="4" w:space="0" w:color="auto"/>
            </w:tcBorders>
          </w:tcPr>
          <w:p w14:paraId="04B73216"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30939E2"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FE35F2"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1A684A27" w14:textId="77777777" w:rsidR="00C9377A" w:rsidRPr="00106E6B" w:rsidRDefault="00C9377A" w:rsidP="00C9377A">
            <w:pPr>
              <w:pStyle w:val="TAC"/>
              <w:rPr>
                <w:rFonts w:eastAsia="SimSun"/>
                <w:lang w:val="en-US" w:eastAsia="zh-CN" w:bidi="ar"/>
              </w:rPr>
            </w:pPr>
            <w:r>
              <w:rPr>
                <w:szCs w:val="18"/>
              </w:rPr>
              <w:t>CA_n41C_BCS1</w:t>
            </w:r>
          </w:p>
        </w:tc>
        <w:tc>
          <w:tcPr>
            <w:tcW w:w="1701" w:type="dxa"/>
            <w:tcBorders>
              <w:top w:val="nil"/>
              <w:left w:val="single" w:sz="4" w:space="0" w:color="auto"/>
              <w:bottom w:val="nil"/>
              <w:right w:val="single" w:sz="4" w:space="0" w:color="auto"/>
            </w:tcBorders>
          </w:tcPr>
          <w:p w14:paraId="2DF17E5B" w14:textId="77777777" w:rsidR="00C9377A" w:rsidRPr="00106E6B" w:rsidRDefault="00C9377A" w:rsidP="00C9377A">
            <w:pPr>
              <w:pStyle w:val="TAC"/>
              <w:rPr>
                <w:rFonts w:eastAsia="SimSun"/>
                <w:lang w:val="en-US" w:eastAsia="zh-CN" w:bidi="ar"/>
              </w:rPr>
            </w:pPr>
          </w:p>
        </w:tc>
      </w:tr>
      <w:tr w:rsidR="00C9377A" w:rsidRPr="00106E6B" w14:paraId="41BBB8CB" w14:textId="77777777" w:rsidTr="0001782A">
        <w:trPr>
          <w:trHeight w:val="29"/>
        </w:trPr>
        <w:tc>
          <w:tcPr>
            <w:tcW w:w="1829" w:type="dxa"/>
            <w:tcBorders>
              <w:top w:val="nil"/>
              <w:left w:val="single" w:sz="4" w:space="0" w:color="auto"/>
              <w:bottom w:val="nil"/>
              <w:right w:val="single" w:sz="4" w:space="0" w:color="auto"/>
            </w:tcBorders>
          </w:tcPr>
          <w:p w14:paraId="3CC7B20B"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406250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AC7D0B2" w14:textId="77777777" w:rsidR="00C9377A" w:rsidRPr="00106E6B" w:rsidRDefault="00C9377A" w:rsidP="00C9377A">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2E9DEAE5"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492FCD" w14:textId="77777777" w:rsidR="00C9377A" w:rsidRPr="00106E6B" w:rsidRDefault="00C9377A" w:rsidP="00C9377A">
            <w:pPr>
              <w:pStyle w:val="TAC"/>
              <w:rPr>
                <w:rFonts w:eastAsia="SimSun"/>
                <w:lang w:val="en-US" w:eastAsia="zh-CN" w:bidi="ar"/>
              </w:rPr>
            </w:pPr>
          </w:p>
        </w:tc>
      </w:tr>
      <w:tr w:rsidR="00C9377A" w:rsidRPr="00106E6B" w14:paraId="7980A396" w14:textId="77777777" w:rsidTr="0001782A">
        <w:trPr>
          <w:trHeight w:val="29"/>
        </w:trPr>
        <w:tc>
          <w:tcPr>
            <w:tcW w:w="1829" w:type="dxa"/>
            <w:tcBorders>
              <w:top w:val="nil"/>
              <w:left w:val="single" w:sz="4" w:space="0" w:color="auto"/>
              <w:bottom w:val="nil"/>
              <w:right w:val="single" w:sz="4" w:space="0" w:color="auto"/>
            </w:tcBorders>
          </w:tcPr>
          <w:p w14:paraId="59AD1E2F"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616BD42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0B5D4C7"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5AB08127"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0578B1D" w14:textId="77777777" w:rsidR="00C9377A" w:rsidRPr="00106E6B" w:rsidRDefault="00C9377A" w:rsidP="00C9377A">
            <w:pPr>
              <w:pStyle w:val="TAC"/>
              <w:rPr>
                <w:rFonts w:eastAsia="SimSun"/>
                <w:lang w:val="en-US" w:eastAsia="zh-CN" w:bidi="ar"/>
              </w:rPr>
            </w:pPr>
          </w:p>
        </w:tc>
      </w:tr>
      <w:tr w:rsidR="00C9377A" w:rsidRPr="00106E6B" w14:paraId="56B9ECF0" w14:textId="77777777" w:rsidTr="0001782A">
        <w:trPr>
          <w:trHeight w:val="29"/>
        </w:trPr>
        <w:tc>
          <w:tcPr>
            <w:tcW w:w="1829" w:type="dxa"/>
            <w:tcBorders>
              <w:top w:val="nil"/>
              <w:left w:val="single" w:sz="4" w:space="0" w:color="auto"/>
              <w:bottom w:val="nil"/>
              <w:right w:val="single" w:sz="4" w:space="0" w:color="auto"/>
            </w:tcBorders>
          </w:tcPr>
          <w:p w14:paraId="57109957"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2D79585"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38FCCE9"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0EB4C5F6" w14:textId="77777777" w:rsidR="00C9377A" w:rsidRDefault="00C9377A" w:rsidP="00C9377A">
            <w:pPr>
              <w:pStyle w:val="TAC"/>
              <w:rPr>
                <w:rFonts w:eastAsia="SimSun"/>
                <w:lang w:val="en-US" w:eastAsia="zh-CN" w:bidi="ar"/>
              </w:rPr>
            </w:pPr>
            <w:r w:rsidRPr="00F543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481B3480" w14:textId="77777777" w:rsidR="00C9377A" w:rsidRPr="00F43C83" w:rsidRDefault="00C9377A" w:rsidP="00C9377A">
            <w:pPr>
              <w:pStyle w:val="TAC"/>
              <w:rPr>
                <w:rFonts w:eastAsia="SimSun"/>
                <w:lang w:val="en-US" w:eastAsia="zh-CN" w:bidi="ar"/>
              </w:rPr>
            </w:pPr>
            <w:r>
              <w:rPr>
                <w:lang w:val="en-US" w:eastAsia="zh-CN"/>
              </w:rPr>
              <w:t>4 and 5</w:t>
            </w:r>
          </w:p>
        </w:tc>
      </w:tr>
      <w:tr w:rsidR="00C9377A" w:rsidRPr="00106E6B" w14:paraId="29DACDFB" w14:textId="77777777" w:rsidTr="0001782A">
        <w:trPr>
          <w:trHeight w:val="29"/>
        </w:trPr>
        <w:tc>
          <w:tcPr>
            <w:tcW w:w="1829" w:type="dxa"/>
            <w:tcBorders>
              <w:top w:val="nil"/>
              <w:left w:val="single" w:sz="4" w:space="0" w:color="auto"/>
              <w:bottom w:val="nil"/>
              <w:right w:val="single" w:sz="4" w:space="0" w:color="auto"/>
            </w:tcBorders>
          </w:tcPr>
          <w:p w14:paraId="35C3963E"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B67A74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8A52EC"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4F9BFDAD" w14:textId="77777777" w:rsidR="00C9377A" w:rsidRDefault="00C9377A" w:rsidP="00C9377A">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E5FBCCD" w14:textId="77777777" w:rsidR="00C9377A" w:rsidRPr="00106E6B" w:rsidRDefault="00C9377A" w:rsidP="00C9377A">
            <w:pPr>
              <w:pStyle w:val="TAC"/>
              <w:rPr>
                <w:rFonts w:eastAsia="SimSun"/>
                <w:lang w:val="en-US" w:eastAsia="zh-CN" w:bidi="ar"/>
              </w:rPr>
            </w:pPr>
          </w:p>
        </w:tc>
      </w:tr>
      <w:tr w:rsidR="00C9377A" w:rsidRPr="00106E6B" w14:paraId="06B81C64" w14:textId="77777777" w:rsidTr="0001782A">
        <w:trPr>
          <w:trHeight w:val="29"/>
        </w:trPr>
        <w:tc>
          <w:tcPr>
            <w:tcW w:w="1829" w:type="dxa"/>
            <w:tcBorders>
              <w:top w:val="nil"/>
              <w:left w:val="single" w:sz="4" w:space="0" w:color="auto"/>
              <w:bottom w:val="nil"/>
              <w:right w:val="single" w:sz="4" w:space="0" w:color="auto"/>
            </w:tcBorders>
          </w:tcPr>
          <w:p w14:paraId="4A1CD0ED"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E87FD85"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215C6F5" w14:textId="77777777" w:rsidR="00C9377A" w:rsidRDefault="00C9377A" w:rsidP="00C9377A">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287E9792" w14:textId="77777777" w:rsidR="00C9377A" w:rsidRDefault="00C9377A" w:rsidP="00C9377A">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B898B77" w14:textId="77777777" w:rsidR="00C9377A" w:rsidRPr="00106E6B" w:rsidRDefault="00C9377A" w:rsidP="00C9377A">
            <w:pPr>
              <w:pStyle w:val="TAC"/>
              <w:rPr>
                <w:rFonts w:eastAsia="SimSun"/>
                <w:lang w:val="en-US" w:eastAsia="zh-CN" w:bidi="ar"/>
              </w:rPr>
            </w:pPr>
          </w:p>
        </w:tc>
      </w:tr>
      <w:tr w:rsidR="00C9377A" w:rsidRPr="00106E6B" w14:paraId="4977038D" w14:textId="77777777" w:rsidTr="0001782A">
        <w:trPr>
          <w:trHeight w:val="29"/>
        </w:trPr>
        <w:tc>
          <w:tcPr>
            <w:tcW w:w="1829" w:type="dxa"/>
            <w:tcBorders>
              <w:top w:val="nil"/>
              <w:left w:val="single" w:sz="4" w:space="0" w:color="auto"/>
              <w:bottom w:val="nil"/>
              <w:right w:val="single" w:sz="4" w:space="0" w:color="auto"/>
            </w:tcBorders>
          </w:tcPr>
          <w:p w14:paraId="6025D8BB"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6F864D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40421A"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16349E50" w14:textId="77777777" w:rsidR="00C9377A" w:rsidRDefault="00C9377A" w:rsidP="00C9377A">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7BAA25BF" w14:textId="77777777" w:rsidR="00C9377A" w:rsidRPr="00106E6B" w:rsidRDefault="00C9377A" w:rsidP="00C9377A">
            <w:pPr>
              <w:pStyle w:val="TAC"/>
              <w:rPr>
                <w:rFonts w:eastAsia="SimSun"/>
                <w:lang w:val="en-US" w:eastAsia="zh-CN" w:bidi="ar"/>
              </w:rPr>
            </w:pPr>
          </w:p>
        </w:tc>
      </w:tr>
      <w:tr w:rsidR="00C9377A" w:rsidRPr="00106E6B" w14:paraId="3E7A91FA" w14:textId="77777777" w:rsidTr="0001782A">
        <w:trPr>
          <w:trHeight w:val="29"/>
        </w:trPr>
        <w:tc>
          <w:tcPr>
            <w:tcW w:w="1829" w:type="dxa"/>
            <w:tcBorders>
              <w:top w:val="single" w:sz="4" w:space="0" w:color="auto"/>
              <w:left w:val="single" w:sz="4" w:space="0" w:color="auto"/>
              <w:bottom w:val="nil"/>
              <w:right w:val="single" w:sz="4" w:space="0" w:color="auto"/>
            </w:tcBorders>
          </w:tcPr>
          <w:p w14:paraId="75D0191A" w14:textId="77777777" w:rsidR="00C9377A" w:rsidRPr="00106E6B" w:rsidRDefault="00C9377A" w:rsidP="00C9377A">
            <w:pPr>
              <w:pStyle w:val="TAC"/>
              <w:rPr>
                <w:rFonts w:eastAsia="SimSun"/>
                <w:lang w:val="en-US" w:eastAsia="zh-CN" w:bidi="ar"/>
              </w:rPr>
            </w:pPr>
            <w:r>
              <w:rPr>
                <w:rFonts w:eastAsia="MS Mincho"/>
                <w:lang w:eastAsia="zh-CN"/>
              </w:rPr>
              <w:t>CA_n25A-n41(2A)-n71A-n77A</w:t>
            </w:r>
          </w:p>
        </w:tc>
        <w:tc>
          <w:tcPr>
            <w:tcW w:w="1871" w:type="dxa"/>
            <w:tcBorders>
              <w:top w:val="single" w:sz="4" w:space="0" w:color="auto"/>
              <w:left w:val="single" w:sz="4" w:space="0" w:color="auto"/>
              <w:bottom w:val="nil"/>
              <w:right w:val="single" w:sz="4" w:space="0" w:color="auto"/>
            </w:tcBorders>
          </w:tcPr>
          <w:p w14:paraId="4B5FF554"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CA_n25A-n41A</w:t>
            </w:r>
          </w:p>
          <w:p w14:paraId="3B536D29"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CA_n25A-n71A</w:t>
            </w:r>
          </w:p>
          <w:p w14:paraId="0A8F88FA"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CA_n25A-n77A</w:t>
            </w:r>
          </w:p>
          <w:p w14:paraId="3F869272" w14:textId="77777777" w:rsidR="00C9377A" w:rsidRPr="001010C4" w:rsidRDefault="00C9377A" w:rsidP="00C9377A">
            <w:pPr>
              <w:pStyle w:val="TAC"/>
              <w:rPr>
                <w:rFonts w:cs="Arial"/>
                <w:szCs w:val="18"/>
                <w:lang w:val="en-US" w:eastAsia="zh-CN"/>
              </w:rPr>
            </w:pPr>
            <w:r w:rsidRPr="001010C4">
              <w:rPr>
                <w:rFonts w:cs="Arial"/>
                <w:szCs w:val="18"/>
                <w:lang w:val="en-US" w:eastAsia="zh-CN"/>
              </w:rPr>
              <w:t>CA_n41A-n71A</w:t>
            </w:r>
          </w:p>
          <w:p w14:paraId="28ACFF06" w14:textId="77777777" w:rsidR="00C9377A" w:rsidRPr="001010C4" w:rsidRDefault="00C9377A" w:rsidP="00C9377A">
            <w:pPr>
              <w:pStyle w:val="TAC"/>
              <w:rPr>
                <w:rFonts w:cs="Arial"/>
                <w:szCs w:val="18"/>
                <w:lang w:val="en-US" w:eastAsia="zh-CN"/>
              </w:rPr>
            </w:pPr>
            <w:r w:rsidRPr="001010C4">
              <w:rPr>
                <w:rFonts w:cs="Arial"/>
                <w:szCs w:val="18"/>
                <w:lang w:val="en-US" w:eastAsia="zh-CN"/>
              </w:rPr>
              <w:t>CA_n41A-n77A</w:t>
            </w:r>
          </w:p>
          <w:p w14:paraId="0FC05A55" w14:textId="77777777" w:rsidR="00C9377A" w:rsidRPr="00106E6B" w:rsidRDefault="00C9377A" w:rsidP="00C9377A">
            <w:pPr>
              <w:pStyle w:val="TAC"/>
              <w:rPr>
                <w:rFonts w:eastAsia="SimSun"/>
                <w:lang w:val="en-US" w:eastAsia="zh-CN" w:bidi="ar"/>
              </w:rPr>
            </w:pPr>
            <w:r w:rsidRPr="001010C4">
              <w:rPr>
                <w:rFonts w:cs="Arial"/>
                <w:szCs w:val="18"/>
                <w:lang w:val="en-US" w:eastAsia="zh-CN"/>
              </w:rPr>
              <w:t>CA_n71A-n77A</w:t>
            </w:r>
          </w:p>
        </w:tc>
        <w:tc>
          <w:tcPr>
            <w:tcW w:w="1047" w:type="dxa"/>
            <w:tcBorders>
              <w:top w:val="single" w:sz="4" w:space="0" w:color="auto"/>
              <w:left w:val="single" w:sz="4" w:space="0" w:color="auto"/>
              <w:bottom w:val="single" w:sz="4" w:space="0" w:color="auto"/>
              <w:right w:val="single" w:sz="4" w:space="0" w:color="auto"/>
            </w:tcBorders>
          </w:tcPr>
          <w:p w14:paraId="6156177D"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3ED0017C"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4CD5BB2D"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0E89A262" w14:textId="77777777" w:rsidTr="0001782A">
        <w:trPr>
          <w:trHeight w:val="29"/>
        </w:trPr>
        <w:tc>
          <w:tcPr>
            <w:tcW w:w="1829" w:type="dxa"/>
            <w:tcBorders>
              <w:top w:val="nil"/>
              <w:left w:val="single" w:sz="4" w:space="0" w:color="auto"/>
              <w:bottom w:val="nil"/>
              <w:right w:val="single" w:sz="4" w:space="0" w:color="auto"/>
            </w:tcBorders>
          </w:tcPr>
          <w:p w14:paraId="7F3EFB7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E42B1D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FAC7CCF"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273D01E5" w14:textId="77777777" w:rsidR="00C9377A" w:rsidRPr="00106E6B" w:rsidRDefault="00C9377A" w:rsidP="00C9377A">
            <w:pPr>
              <w:pStyle w:val="TAC"/>
              <w:rPr>
                <w:rFonts w:eastAsia="SimSun"/>
                <w:lang w:val="en-US" w:eastAsia="zh-CN" w:bidi="ar"/>
              </w:rPr>
            </w:pPr>
            <w:r>
              <w:rPr>
                <w:szCs w:val="18"/>
                <w:lang w:eastAsia="en-GB"/>
              </w:rPr>
              <w:t>CA_n41(2A)</w:t>
            </w:r>
            <w:r>
              <w:rPr>
                <w:szCs w:val="18"/>
              </w:rPr>
              <w:t>_BCS1</w:t>
            </w:r>
          </w:p>
        </w:tc>
        <w:tc>
          <w:tcPr>
            <w:tcW w:w="1701" w:type="dxa"/>
            <w:tcBorders>
              <w:top w:val="nil"/>
              <w:left w:val="single" w:sz="4" w:space="0" w:color="auto"/>
              <w:bottom w:val="nil"/>
              <w:right w:val="single" w:sz="4" w:space="0" w:color="auto"/>
            </w:tcBorders>
          </w:tcPr>
          <w:p w14:paraId="6A7E68DC" w14:textId="77777777" w:rsidR="00C9377A" w:rsidRPr="00106E6B" w:rsidRDefault="00C9377A" w:rsidP="00C9377A">
            <w:pPr>
              <w:pStyle w:val="TAC"/>
              <w:rPr>
                <w:rFonts w:eastAsia="SimSun"/>
                <w:lang w:val="en-US" w:eastAsia="zh-CN" w:bidi="ar"/>
              </w:rPr>
            </w:pPr>
          </w:p>
        </w:tc>
      </w:tr>
      <w:tr w:rsidR="00C9377A" w:rsidRPr="00106E6B" w14:paraId="74D88DCA" w14:textId="77777777" w:rsidTr="0001782A">
        <w:trPr>
          <w:trHeight w:val="29"/>
        </w:trPr>
        <w:tc>
          <w:tcPr>
            <w:tcW w:w="1829" w:type="dxa"/>
            <w:tcBorders>
              <w:top w:val="nil"/>
              <w:left w:val="single" w:sz="4" w:space="0" w:color="auto"/>
              <w:bottom w:val="nil"/>
              <w:right w:val="single" w:sz="4" w:space="0" w:color="auto"/>
            </w:tcBorders>
          </w:tcPr>
          <w:p w14:paraId="512730A3"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781CF67"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9FE9BB9" w14:textId="77777777" w:rsidR="00C9377A" w:rsidRPr="00106E6B" w:rsidRDefault="00C9377A" w:rsidP="00C9377A">
            <w:pPr>
              <w:pStyle w:val="TAC"/>
              <w:rPr>
                <w:rFonts w:eastAsia="SimSun"/>
                <w:lang w:val="en-US" w:eastAsia="zh-CN" w:bidi="ar"/>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tcPr>
          <w:p w14:paraId="37A90B55"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2490EC" w14:textId="77777777" w:rsidR="00C9377A" w:rsidRPr="00106E6B" w:rsidRDefault="00C9377A" w:rsidP="00C9377A">
            <w:pPr>
              <w:pStyle w:val="TAC"/>
              <w:rPr>
                <w:rFonts w:eastAsia="SimSun"/>
                <w:lang w:val="en-US" w:eastAsia="zh-CN" w:bidi="ar"/>
              </w:rPr>
            </w:pPr>
          </w:p>
        </w:tc>
      </w:tr>
      <w:tr w:rsidR="00C9377A" w:rsidRPr="00106E6B" w14:paraId="15A65F9B" w14:textId="77777777" w:rsidTr="0001782A">
        <w:trPr>
          <w:trHeight w:val="29"/>
        </w:trPr>
        <w:tc>
          <w:tcPr>
            <w:tcW w:w="1829" w:type="dxa"/>
            <w:tcBorders>
              <w:top w:val="nil"/>
              <w:left w:val="single" w:sz="4" w:space="0" w:color="auto"/>
              <w:bottom w:val="nil"/>
              <w:right w:val="single" w:sz="4" w:space="0" w:color="auto"/>
            </w:tcBorders>
          </w:tcPr>
          <w:p w14:paraId="32C4797E"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36759B09"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8C96DF4" w14:textId="77777777" w:rsidR="00C9377A" w:rsidRPr="00106E6B" w:rsidRDefault="00C9377A" w:rsidP="00C9377A">
            <w:pPr>
              <w:pStyle w:val="TAC"/>
              <w:rPr>
                <w:rFonts w:eastAsia="SimSun"/>
                <w:lang w:val="en-US" w:eastAsia="zh-CN" w:bidi="ar"/>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tcPr>
          <w:p w14:paraId="428C00A2"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0011C46" w14:textId="77777777" w:rsidR="00C9377A" w:rsidRPr="00106E6B" w:rsidRDefault="00C9377A" w:rsidP="00C9377A">
            <w:pPr>
              <w:pStyle w:val="TAC"/>
              <w:rPr>
                <w:rFonts w:eastAsia="SimSun"/>
                <w:lang w:val="en-US" w:eastAsia="zh-CN" w:bidi="ar"/>
              </w:rPr>
            </w:pPr>
          </w:p>
        </w:tc>
      </w:tr>
      <w:tr w:rsidR="00C9377A" w:rsidRPr="00106E6B" w14:paraId="6B7418D5" w14:textId="77777777" w:rsidTr="0001782A">
        <w:trPr>
          <w:trHeight w:val="29"/>
        </w:trPr>
        <w:tc>
          <w:tcPr>
            <w:tcW w:w="1829" w:type="dxa"/>
            <w:tcBorders>
              <w:top w:val="nil"/>
              <w:left w:val="single" w:sz="4" w:space="0" w:color="auto"/>
              <w:bottom w:val="nil"/>
              <w:right w:val="single" w:sz="4" w:space="0" w:color="auto"/>
            </w:tcBorders>
          </w:tcPr>
          <w:p w14:paraId="2AAE7D4D"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309AB19"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4F5936F"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7C25C963" w14:textId="77777777" w:rsidR="00C9377A" w:rsidRDefault="00C9377A" w:rsidP="00C9377A">
            <w:pPr>
              <w:pStyle w:val="TAC"/>
              <w:rPr>
                <w:rFonts w:eastAsia="SimSun"/>
                <w:lang w:val="en-US" w:eastAsia="zh-CN" w:bidi="ar"/>
              </w:rPr>
            </w:pPr>
            <w:r w:rsidRPr="00F543FC">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50ABD76C" w14:textId="77777777" w:rsidR="00C9377A" w:rsidRPr="00106E6B" w:rsidRDefault="00C9377A" w:rsidP="00C9377A">
            <w:pPr>
              <w:pStyle w:val="TAC"/>
              <w:rPr>
                <w:rFonts w:eastAsia="SimSun"/>
                <w:lang w:val="en-US" w:eastAsia="zh-CN" w:bidi="ar"/>
              </w:rPr>
            </w:pPr>
            <w:r>
              <w:rPr>
                <w:lang w:val="en-US" w:eastAsia="zh-CN"/>
              </w:rPr>
              <w:t>4 and 5</w:t>
            </w:r>
          </w:p>
        </w:tc>
      </w:tr>
      <w:tr w:rsidR="00C9377A" w:rsidRPr="00106E6B" w14:paraId="4B3066EF" w14:textId="77777777" w:rsidTr="0001782A">
        <w:trPr>
          <w:trHeight w:val="29"/>
        </w:trPr>
        <w:tc>
          <w:tcPr>
            <w:tcW w:w="1829" w:type="dxa"/>
            <w:tcBorders>
              <w:top w:val="nil"/>
              <w:left w:val="single" w:sz="4" w:space="0" w:color="auto"/>
              <w:bottom w:val="nil"/>
              <w:right w:val="single" w:sz="4" w:space="0" w:color="auto"/>
            </w:tcBorders>
          </w:tcPr>
          <w:p w14:paraId="5FE991F9"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E91DB32"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92C98E"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41</w:t>
            </w:r>
          </w:p>
        </w:tc>
        <w:tc>
          <w:tcPr>
            <w:tcW w:w="3166" w:type="dxa"/>
            <w:tcBorders>
              <w:top w:val="single" w:sz="4" w:space="0" w:color="auto"/>
              <w:left w:val="single" w:sz="4" w:space="0" w:color="auto"/>
              <w:bottom w:val="single" w:sz="4" w:space="0" w:color="auto"/>
              <w:right w:val="single" w:sz="4" w:space="0" w:color="auto"/>
            </w:tcBorders>
          </w:tcPr>
          <w:p w14:paraId="064B35DD" w14:textId="77777777" w:rsidR="00C9377A" w:rsidRDefault="00C9377A" w:rsidP="00C9377A">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0E5E1AA2" w14:textId="77777777" w:rsidR="00C9377A" w:rsidRPr="00106E6B" w:rsidRDefault="00C9377A" w:rsidP="00C9377A">
            <w:pPr>
              <w:pStyle w:val="TAC"/>
              <w:rPr>
                <w:rFonts w:eastAsia="SimSun"/>
                <w:lang w:val="en-US" w:eastAsia="zh-CN" w:bidi="ar"/>
              </w:rPr>
            </w:pPr>
          </w:p>
        </w:tc>
      </w:tr>
      <w:tr w:rsidR="00C9377A" w:rsidRPr="00106E6B" w14:paraId="7562B132" w14:textId="77777777" w:rsidTr="0001782A">
        <w:trPr>
          <w:trHeight w:val="29"/>
        </w:trPr>
        <w:tc>
          <w:tcPr>
            <w:tcW w:w="1829" w:type="dxa"/>
            <w:tcBorders>
              <w:top w:val="nil"/>
              <w:left w:val="single" w:sz="4" w:space="0" w:color="auto"/>
              <w:bottom w:val="nil"/>
              <w:right w:val="single" w:sz="4" w:space="0" w:color="auto"/>
            </w:tcBorders>
          </w:tcPr>
          <w:p w14:paraId="1AE9AD80"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1B1D6B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E866AA4" w14:textId="77777777" w:rsidR="00C9377A" w:rsidRDefault="00C9377A" w:rsidP="00C9377A">
            <w:pPr>
              <w:pStyle w:val="TAC"/>
              <w:rPr>
                <w:rFonts w:cs="Arial"/>
                <w:szCs w:val="18"/>
                <w:lang w:eastAsia="en-GB"/>
              </w:rPr>
            </w:pPr>
            <w:r>
              <w:rPr>
                <w:rFonts w:cs="Arial"/>
                <w:szCs w:val="18"/>
                <w:lang w:eastAsia="en-GB"/>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35B5F8B6" w14:textId="77777777" w:rsidR="00C9377A" w:rsidRDefault="00C9377A" w:rsidP="00C9377A">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1131D95" w14:textId="77777777" w:rsidR="00C9377A" w:rsidRPr="00106E6B" w:rsidRDefault="00C9377A" w:rsidP="00C9377A">
            <w:pPr>
              <w:pStyle w:val="TAC"/>
              <w:rPr>
                <w:rFonts w:eastAsia="SimSun"/>
                <w:lang w:val="en-US" w:eastAsia="zh-CN" w:bidi="ar"/>
              </w:rPr>
            </w:pPr>
          </w:p>
        </w:tc>
      </w:tr>
      <w:tr w:rsidR="00C9377A" w:rsidRPr="00106E6B" w14:paraId="075B71F2" w14:textId="77777777" w:rsidTr="00B920D0">
        <w:trPr>
          <w:trHeight w:val="29"/>
        </w:trPr>
        <w:tc>
          <w:tcPr>
            <w:tcW w:w="1829" w:type="dxa"/>
            <w:tcBorders>
              <w:top w:val="nil"/>
              <w:left w:val="single" w:sz="4" w:space="0" w:color="auto"/>
              <w:bottom w:val="single" w:sz="4" w:space="0" w:color="auto"/>
              <w:right w:val="single" w:sz="4" w:space="0" w:color="auto"/>
            </w:tcBorders>
          </w:tcPr>
          <w:p w14:paraId="6634C3B9"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11457417"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834EB4" w14:textId="77777777" w:rsidR="00C9377A" w:rsidRDefault="00C9377A" w:rsidP="00C9377A">
            <w:pPr>
              <w:pStyle w:val="TAC"/>
              <w:rPr>
                <w:rFonts w:cs="Arial"/>
                <w:szCs w:val="18"/>
                <w:lang w:eastAsia="en-GB"/>
              </w:rPr>
            </w:pPr>
            <w:r>
              <w:rPr>
                <w:rFonts w:cs="Arial"/>
                <w:szCs w:val="18"/>
                <w:lang w:eastAsia="en-GB"/>
              </w:rPr>
              <w:t>n</w:t>
            </w:r>
            <w:r>
              <w:rPr>
                <w:rFonts w:cs="Arial"/>
                <w:szCs w:val="18"/>
                <w:lang w:eastAsia="zh-CN"/>
              </w:rPr>
              <w:t>77</w:t>
            </w:r>
          </w:p>
        </w:tc>
        <w:tc>
          <w:tcPr>
            <w:tcW w:w="3166" w:type="dxa"/>
            <w:tcBorders>
              <w:top w:val="single" w:sz="4" w:space="0" w:color="auto"/>
              <w:left w:val="single" w:sz="4" w:space="0" w:color="auto"/>
              <w:bottom w:val="single" w:sz="4" w:space="0" w:color="auto"/>
              <w:right w:val="single" w:sz="4" w:space="0" w:color="auto"/>
            </w:tcBorders>
            <w:vAlign w:val="center"/>
          </w:tcPr>
          <w:p w14:paraId="386F19A5" w14:textId="77777777" w:rsidR="00C9377A" w:rsidRDefault="00C9377A" w:rsidP="00C9377A">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1937A902" w14:textId="77777777" w:rsidR="00C9377A" w:rsidRPr="00106E6B" w:rsidRDefault="00C9377A" w:rsidP="00C9377A">
            <w:pPr>
              <w:pStyle w:val="TAC"/>
              <w:rPr>
                <w:rFonts w:eastAsia="SimSun"/>
                <w:lang w:val="en-US" w:eastAsia="zh-CN" w:bidi="ar"/>
              </w:rPr>
            </w:pPr>
          </w:p>
        </w:tc>
      </w:tr>
      <w:tr w:rsidR="00C9377A" w:rsidRPr="00106E6B" w14:paraId="7C24DD34" w14:textId="77777777" w:rsidTr="00B920D0">
        <w:trPr>
          <w:trHeight w:val="29"/>
          <w:ins w:id="101" w:author="Vasenkari, Petri J. (Nokia - FI/Espoo)" w:date="2022-08-03T13:04:00Z"/>
        </w:trPr>
        <w:tc>
          <w:tcPr>
            <w:tcW w:w="1829" w:type="dxa"/>
            <w:tcBorders>
              <w:top w:val="single" w:sz="4" w:space="0" w:color="auto"/>
              <w:left w:val="single" w:sz="4" w:space="0" w:color="auto"/>
              <w:bottom w:val="nil"/>
              <w:right w:val="single" w:sz="4" w:space="0" w:color="auto"/>
            </w:tcBorders>
          </w:tcPr>
          <w:p w14:paraId="6FBAF5D6" w14:textId="52B76BC2" w:rsidR="00C9377A" w:rsidRPr="00106E6B" w:rsidRDefault="00C9377A" w:rsidP="00C9377A">
            <w:pPr>
              <w:pStyle w:val="TAC"/>
              <w:rPr>
                <w:ins w:id="102" w:author="Vasenkari, Petri J. (Nokia - FI/Espoo)" w:date="2022-08-03T13:04:00Z"/>
                <w:rFonts w:eastAsia="SimSun"/>
                <w:lang w:val="en-US" w:eastAsia="zh-CN" w:bidi="ar"/>
              </w:rPr>
            </w:pPr>
            <w:ins w:id="103" w:author="Vasenkari, Petri J. (Nokia - FI/Espoo)" w:date="2022-08-03T13:05:00Z">
              <w:r w:rsidRPr="00D518B9">
                <w:rPr>
                  <w:rFonts w:eastAsia="SimSun"/>
                  <w:lang w:val="en-US" w:eastAsia="zh-CN" w:bidi="ar"/>
                </w:rPr>
                <w:t>CA_n25A-n66A-n71A-n77(2A)</w:t>
              </w:r>
            </w:ins>
          </w:p>
        </w:tc>
        <w:tc>
          <w:tcPr>
            <w:tcW w:w="1871" w:type="dxa"/>
            <w:tcBorders>
              <w:top w:val="single" w:sz="4" w:space="0" w:color="auto"/>
              <w:left w:val="single" w:sz="4" w:space="0" w:color="auto"/>
              <w:bottom w:val="nil"/>
              <w:right w:val="single" w:sz="4" w:space="0" w:color="auto"/>
            </w:tcBorders>
          </w:tcPr>
          <w:p w14:paraId="61ADE5D7" w14:textId="77777777" w:rsidR="00C9377A" w:rsidRPr="00D518B9" w:rsidRDefault="00C9377A" w:rsidP="00C9377A">
            <w:pPr>
              <w:pStyle w:val="TAC"/>
              <w:rPr>
                <w:ins w:id="104" w:author="Vasenkari, Petri J. (Nokia - FI/Espoo)" w:date="2022-08-03T13:05:00Z"/>
                <w:rFonts w:eastAsia="SimSun"/>
                <w:lang w:val="en-US" w:eastAsia="zh-CN" w:bidi="ar"/>
              </w:rPr>
            </w:pPr>
            <w:ins w:id="105" w:author="Vasenkari, Petri J. (Nokia - FI/Espoo)" w:date="2022-08-03T13:05:00Z">
              <w:r w:rsidRPr="00D518B9">
                <w:rPr>
                  <w:rFonts w:eastAsia="SimSun"/>
                  <w:lang w:val="en-US" w:eastAsia="zh-CN" w:bidi="ar"/>
                </w:rPr>
                <w:t>CA_n25A-n66A</w:t>
              </w:r>
            </w:ins>
          </w:p>
          <w:p w14:paraId="67574650" w14:textId="77777777" w:rsidR="00C9377A" w:rsidRPr="00D518B9" w:rsidRDefault="00C9377A" w:rsidP="00C9377A">
            <w:pPr>
              <w:pStyle w:val="TAC"/>
              <w:rPr>
                <w:ins w:id="106" w:author="Vasenkari, Petri J. (Nokia - FI/Espoo)" w:date="2022-08-03T13:05:00Z"/>
                <w:rFonts w:eastAsia="SimSun"/>
                <w:lang w:val="en-US" w:eastAsia="zh-CN" w:bidi="ar"/>
              </w:rPr>
            </w:pPr>
            <w:ins w:id="107" w:author="Vasenkari, Petri J. (Nokia - FI/Espoo)" w:date="2022-08-03T13:05:00Z">
              <w:r w:rsidRPr="00D518B9">
                <w:rPr>
                  <w:rFonts w:eastAsia="SimSun"/>
                  <w:lang w:val="en-US" w:eastAsia="zh-CN" w:bidi="ar"/>
                </w:rPr>
                <w:t xml:space="preserve"> CA_n25A-n71A</w:t>
              </w:r>
            </w:ins>
          </w:p>
          <w:p w14:paraId="1A3169C5" w14:textId="77777777" w:rsidR="00C9377A" w:rsidRPr="00D518B9" w:rsidRDefault="00C9377A" w:rsidP="00C9377A">
            <w:pPr>
              <w:pStyle w:val="TAC"/>
              <w:rPr>
                <w:ins w:id="108" w:author="Vasenkari, Petri J. (Nokia - FI/Espoo)" w:date="2022-08-03T13:05:00Z"/>
                <w:rFonts w:eastAsia="SimSun"/>
                <w:lang w:val="en-US" w:eastAsia="zh-CN" w:bidi="ar"/>
              </w:rPr>
            </w:pPr>
            <w:ins w:id="109" w:author="Vasenkari, Petri J. (Nokia - FI/Espoo)" w:date="2022-08-03T13:05:00Z">
              <w:r w:rsidRPr="00D518B9">
                <w:rPr>
                  <w:rFonts w:eastAsia="SimSun"/>
                  <w:lang w:val="en-US" w:eastAsia="zh-CN" w:bidi="ar"/>
                </w:rPr>
                <w:t xml:space="preserve"> CA_n25A-n77A</w:t>
              </w:r>
            </w:ins>
          </w:p>
          <w:p w14:paraId="74B363F5" w14:textId="77777777" w:rsidR="00C9377A" w:rsidRPr="00D518B9" w:rsidRDefault="00C9377A" w:rsidP="00C9377A">
            <w:pPr>
              <w:pStyle w:val="TAC"/>
              <w:rPr>
                <w:ins w:id="110" w:author="Vasenkari, Petri J. (Nokia - FI/Espoo)" w:date="2022-08-03T13:05:00Z"/>
                <w:rFonts w:eastAsia="SimSun"/>
                <w:lang w:val="en-US" w:eastAsia="zh-CN" w:bidi="ar"/>
              </w:rPr>
            </w:pPr>
            <w:ins w:id="111" w:author="Vasenkari, Petri J. (Nokia - FI/Espoo)" w:date="2022-08-03T13:05:00Z">
              <w:r w:rsidRPr="00D518B9">
                <w:rPr>
                  <w:rFonts w:eastAsia="SimSun"/>
                  <w:lang w:val="en-US" w:eastAsia="zh-CN" w:bidi="ar"/>
                </w:rPr>
                <w:t xml:space="preserve"> CA_n66A-n71A</w:t>
              </w:r>
            </w:ins>
          </w:p>
          <w:p w14:paraId="210EB374" w14:textId="77777777" w:rsidR="00C9377A" w:rsidRPr="00D518B9" w:rsidRDefault="00C9377A" w:rsidP="00C9377A">
            <w:pPr>
              <w:pStyle w:val="TAC"/>
              <w:rPr>
                <w:ins w:id="112" w:author="Vasenkari, Petri J. (Nokia - FI/Espoo)" w:date="2022-08-03T13:05:00Z"/>
                <w:rFonts w:eastAsia="SimSun"/>
                <w:lang w:val="en-US" w:eastAsia="zh-CN" w:bidi="ar"/>
              </w:rPr>
            </w:pPr>
            <w:ins w:id="113" w:author="Vasenkari, Petri J. (Nokia - FI/Espoo)" w:date="2022-08-03T13:05:00Z">
              <w:r w:rsidRPr="00D518B9">
                <w:rPr>
                  <w:rFonts w:eastAsia="SimSun"/>
                  <w:lang w:val="en-US" w:eastAsia="zh-CN" w:bidi="ar"/>
                </w:rPr>
                <w:t xml:space="preserve"> CA_n66A-n77A</w:t>
              </w:r>
            </w:ins>
          </w:p>
          <w:p w14:paraId="72760E5F" w14:textId="4C072FF3" w:rsidR="00C9377A" w:rsidRPr="00106E6B" w:rsidRDefault="00C9377A" w:rsidP="00C9377A">
            <w:pPr>
              <w:pStyle w:val="TAC"/>
              <w:rPr>
                <w:ins w:id="114" w:author="Vasenkari, Petri J. (Nokia - FI/Espoo)" w:date="2022-08-03T13:04:00Z"/>
                <w:rFonts w:eastAsia="SimSun"/>
                <w:lang w:val="en-US" w:eastAsia="zh-CN" w:bidi="ar"/>
              </w:rPr>
            </w:pPr>
            <w:ins w:id="115" w:author="Vasenkari, Petri J. (Nokia - FI/Espoo)" w:date="2022-08-03T13:05:00Z">
              <w:r w:rsidRPr="00D518B9">
                <w:rPr>
                  <w:rFonts w:eastAsia="SimSun"/>
                  <w:lang w:val="en-US" w:eastAsia="zh-CN" w:bidi="ar"/>
                </w:rPr>
                <w:t xml:space="preserve"> CA_n71A-n77A</w:t>
              </w:r>
            </w:ins>
          </w:p>
        </w:tc>
        <w:tc>
          <w:tcPr>
            <w:tcW w:w="1047" w:type="dxa"/>
            <w:tcBorders>
              <w:top w:val="single" w:sz="4" w:space="0" w:color="auto"/>
              <w:left w:val="single" w:sz="4" w:space="0" w:color="auto"/>
              <w:bottom w:val="single" w:sz="4" w:space="0" w:color="auto"/>
              <w:right w:val="single" w:sz="4" w:space="0" w:color="auto"/>
            </w:tcBorders>
          </w:tcPr>
          <w:p w14:paraId="361247A0" w14:textId="5EAA1A96" w:rsidR="00C9377A" w:rsidRDefault="00C9377A" w:rsidP="00C9377A">
            <w:pPr>
              <w:pStyle w:val="TAC"/>
              <w:rPr>
                <w:ins w:id="116" w:author="Vasenkari, Petri J. (Nokia - FI/Espoo)" w:date="2022-08-03T13:04:00Z"/>
                <w:rFonts w:cs="Arial"/>
                <w:szCs w:val="18"/>
                <w:lang w:eastAsia="en-GB"/>
              </w:rPr>
            </w:pPr>
            <w:ins w:id="117" w:author="Vasenkari, Petri J. (Nokia - FI/Espoo)" w:date="2022-08-03T13:05:00Z">
              <w:r>
                <w:rPr>
                  <w:rFonts w:cs="Arial"/>
                  <w:szCs w:val="18"/>
                  <w:lang w:eastAsia="en-GB"/>
                </w:rPr>
                <w:t>n</w:t>
              </w:r>
              <w:r>
                <w:rPr>
                  <w:rFonts w:cs="Arial"/>
                  <w:szCs w:val="18"/>
                  <w:lang w:eastAsia="zh-CN"/>
                </w:rPr>
                <w:t>25</w:t>
              </w:r>
            </w:ins>
          </w:p>
        </w:tc>
        <w:tc>
          <w:tcPr>
            <w:tcW w:w="3166" w:type="dxa"/>
            <w:tcBorders>
              <w:top w:val="single" w:sz="4" w:space="0" w:color="auto"/>
              <w:left w:val="single" w:sz="4" w:space="0" w:color="auto"/>
              <w:bottom w:val="single" w:sz="4" w:space="0" w:color="auto"/>
              <w:right w:val="single" w:sz="4" w:space="0" w:color="auto"/>
            </w:tcBorders>
            <w:vAlign w:val="center"/>
          </w:tcPr>
          <w:p w14:paraId="76529B5D" w14:textId="46CDECFE" w:rsidR="00C9377A" w:rsidRPr="00F543FC" w:rsidRDefault="00C9377A" w:rsidP="00C9377A">
            <w:pPr>
              <w:pStyle w:val="TAC"/>
              <w:rPr>
                <w:ins w:id="118" w:author="Vasenkari, Petri J. (Nokia - FI/Espoo)" w:date="2022-08-03T13:04:00Z"/>
                <w:rFonts w:cs="Arial"/>
                <w:color w:val="000000"/>
                <w:szCs w:val="18"/>
              </w:rPr>
            </w:pPr>
            <w:ins w:id="119" w:author="Vasenkari, Petri J. (Nokia - FI/Espoo)" w:date="2022-08-03T13:05:00Z">
              <w:r w:rsidRPr="00F543FC">
                <w:rPr>
                  <w:rFonts w:cs="Arial"/>
                  <w:color w:val="000000"/>
                  <w:szCs w:val="18"/>
                </w:rPr>
                <w:t>n25 channel bandwidths in Table 5.3.5-1</w:t>
              </w:r>
            </w:ins>
          </w:p>
        </w:tc>
        <w:tc>
          <w:tcPr>
            <w:tcW w:w="1701" w:type="dxa"/>
            <w:tcBorders>
              <w:top w:val="single" w:sz="4" w:space="0" w:color="auto"/>
              <w:left w:val="single" w:sz="4" w:space="0" w:color="auto"/>
              <w:bottom w:val="nil"/>
              <w:right w:val="single" w:sz="4" w:space="0" w:color="auto"/>
            </w:tcBorders>
          </w:tcPr>
          <w:p w14:paraId="5A1F419C" w14:textId="1E18E332" w:rsidR="00C9377A" w:rsidRPr="00106E6B" w:rsidRDefault="00C9377A" w:rsidP="00C9377A">
            <w:pPr>
              <w:pStyle w:val="TAC"/>
              <w:rPr>
                <w:ins w:id="120" w:author="Vasenkari, Petri J. (Nokia - FI/Espoo)" w:date="2022-08-03T13:04:00Z"/>
                <w:rFonts w:eastAsia="SimSun"/>
                <w:lang w:val="en-US" w:eastAsia="zh-CN" w:bidi="ar"/>
              </w:rPr>
            </w:pPr>
            <w:ins w:id="121" w:author="Vasenkari, Petri J. (Nokia - FI/Espoo)" w:date="2022-08-03T13:06:00Z">
              <w:r>
                <w:rPr>
                  <w:lang w:val="en-US" w:eastAsia="zh-CN"/>
                </w:rPr>
                <w:t>4 and 5</w:t>
              </w:r>
            </w:ins>
          </w:p>
        </w:tc>
      </w:tr>
      <w:tr w:rsidR="00C9377A" w:rsidRPr="00106E6B" w14:paraId="2D003E84" w14:textId="77777777" w:rsidTr="00B920D0">
        <w:trPr>
          <w:trHeight w:val="29"/>
          <w:ins w:id="122" w:author="Vasenkari, Petri J. (Nokia - FI/Espoo)" w:date="2022-08-03T13:04:00Z"/>
        </w:trPr>
        <w:tc>
          <w:tcPr>
            <w:tcW w:w="1829" w:type="dxa"/>
            <w:tcBorders>
              <w:top w:val="nil"/>
              <w:left w:val="single" w:sz="4" w:space="0" w:color="auto"/>
              <w:bottom w:val="nil"/>
              <w:right w:val="single" w:sz="4" w:space="0" w:color="auto"/>
            </w:tcBorders>
          </w:tcPr>
          <w:p w14:paraId="2D47046F" w14:textId="77777777" w:rsidR="00C9377A" w:rsidRPr="00106E6B" w:rsidRDefault="00C9377A" w:rsidP="00C9377A">
            <w:pPr>
              <w:pStyle w:val="TAC"/>
              <w:rPr>
                <w:ins w:id="123" w:author="Vasenkari, Petri J. (Nokia - FI/Espoo)" w:date="2022-08-03T13:04:00Z"/>
                <w:rFonts w:eastAsia="SimSun"/>
                <w:lang w:val="en-US" w:eastAsia="zh-CN" w:bidi="ar"/>
              </w:rPr>
            </w:pPr>
          </w:p>
        </w:tc>
        <w:tc>
          <w:tcPr>
            <w:tcW w:w="1871" w:type="dxa"/>
            <w:tcBorders>
              <w:top w:val="nil"/>
              <w:left w:val="single" w:sz="4" w:space="0" w:color="auto"/>
              <w:bottom w:val="nil"/>
              <w:right w:val="single" w:sz="4" w:space="0" w:color="auto"/>
            </w:tcBorders>
          </w:tcPr>
          <w:p w14:paraId="1881E993" w14:textId="77777777" w:rsidR="00C9377A" w:rsidRPr="00106E6B" w:rsidRDefault="00C9377A" w:rsidP="00C9377A">
            <w:pPr>
              <w:pStyle w:val="TAC"/>
              <w:rPr>
                <w:ins w:id="124"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EA584F" w14:textId="3ECAC9EE" w:rsidR="00C9377A" w:rsidRDefault="00C9377A" w:rsidP="00C9377A">
            <w:pPr>
              <w:pStyle w:val="TAC"/>
              <w:rPr>
                <w:ins w:id="125" w:author="Vasenkari, Petri J. (Nokia - FI/Espoo)" w:date="2022-08-03T13:04:00Z"/>
                <w:rFonts w:cs="Arial"/>
                <w:szCs w:val="18"/>
                <w:lang w:eastAsia="en-GB"/>
              </w:rPr>
            </w:pPr>
            <w:ins w:id="126" w:author="Vasenkari, Petri J. (Nokia - FI/Espoo)" w:date="2022-08-03T13:05:00Z">
              <w:r>
                <w:rPr>
                  <w:rFonts w:cs="Arial"/>
                  <w:szCs w:val="18"/>
                  <w:lang w:eastAsia="en-GB"/>
                </w:rPr>
                <w:t>n</w:t>
              </w:r>
              <w:r>
                <w:rPr>
                  <w:rFonts w:cs="Arial"/>
                  <w:szCs w:val="18"/>
                  <w:lang w:eastAsia="zh-CN"/>
                </w:rPr>
                <w:t>41</w:t>
              </w:r>
            </w:ins>
          </w:p>
        </w:tc>
        <w:tc>
          <w:tcPr>
            <w:tcW w:w="3166" w:type="dxa"/>
            <w:tcBorders>
              <w:top w:val="single" w:sz="4" w:space="0" w:color="auto"/>
              <w:left w:val="single" w:sz="4" w:space="0" w:color="auto"/>
              <w:bottom w:val="single" w:sz="4" w:space="0" w:color="auto"/>
              <w:right w:val="single" w:sz="4" w:space="0" w:color="auto"/>
            </w:tcBorders>
            <w:vAlign w:val="center"/>
          </w:tcPr>
          <w:p w14:paraId="1B4AB979" w14:textId="611108A4" w:rsidR="00C9377A" w:rsidRPr="00F543FC" w:rsidRDefault="00C9377A" w:rsidP="00C9377A">
            <w:pPr>
              <w:pStyle w:val="TAC"/>
              <w:rPr>
                <w:ins w:id="127" w:author="Vasenkari, Petri J. (Nokia - FI/Espoo)" w:date="2022-08-03T13:04:00Z"/>
                <w:rFonts w:cs="Arial"/>
                <w:color w:val="000000"/>
                <w:szCs w:val="18"/>
              </w:rPr>
            </w:pPr>
            <w:ins w:id="128" w:author="Vasenkari, Petri J. (Nokia - FI/Espoo)" w:date="2022-08-03T13:06:00Z">
              <w:r>
                <w:rPr>
                  <w:rFonts w:cs="Arial"/>
                  <w:color w:val="000000"/>
                  <w:szCs w:val="18"/>
                </w:rPr>
                <w:t>n4</w:t>
              </w:r>
              <w:r w:rsidRPr="00F543FC">
                <w:rPr>
                  <w:rFonts w:cs="Arial"/>
                  <w:color w:val="000000"/>
                  <w:szCs w:val="18"/>
                </w:rPr>
                <w:t>1 channel bandwidths in Table 5.3.5-1</w:t>
              </w:r>
            </w:ins>
          </w:p>
        </w:tc>
        <w:tc>
          <w:tcPr>
            <w:tcW w:w="1701" w:type="dxa"/>
            <w:tcBorders>
              <w:top w:val="nil"/>
              <w:left w:val="single" w:sz="4" w:space="0" w:color="auto"/>
              <w:bottom w:val="nil"/>
              <w:right w:val="single" w:sz="4" w:space="0" w:color="auto"/>
            </w:tcBorders>
          </w:tcPr>
          <w:p w14:paraId="1CBA2A94" w14:textId="77777777" w:rsidR="00C9377A" w:rsidRPr="00106E6B" w:rsidRDefault="00C9377A" w:rsidP="00C9377A">
            <w:pPr>
              <w:pStyle w:val="TAC"/>
              <w:rPr>
                <w:ins w:id="129" w:author="Vasenkari, Petri J. (Nokia - FI/Espoo)" w:date="2022-08-03T13:04:00Z"/>
                <w:rFonts w:eastAsia="SimSun"/>
                <w:lang w:val="en-US" w:eastAsia="zh-CN" w:bidi="ar"/>
              </w:rPr>
            </w:pPr>
          </w:p>
        </w:tc>
      </w:tr>
      <w:tr w:rsidR="00C9377A" w:rsidRPr="00106E6B" w14:paraId="697C61B9" w14:textId="77777777" w:rsidTr="00B920D0">
        <w:trPr>
          <w:trHeight w:val="29"/>
          <w:ins w:id="130" w:author="Vasenkari, Petri J. (Nokia - FI/Espoo)" w:date="2022-08-03T13:04:00Z"/>
        </w:trPr>
        <w:tc>
          <w:tcPr>
            <w:tcW w:w="1829" w:type="dxa"/>
            <w:tcBorders>
              <w:top w:val="nil"/>
              <w:left w:val="single" w:sz="4" w:space="0" w:color="auto"/>
              <w:bottom w:val="nil"/>
              <w:right w:val="single" w:sz="4" w:space="0" w:color="auto"/>
            </w:tcBorders>
          </w:tcPr>
          <w:p w14:paraId="7D6B241E" w14:textId="77777777" w:rsidR="00C9377A" w:rsidRPr="00106E6B" w:rsidRDefault="00C9377A" w:rsidP="00C9377A">
            <w:pPr>
              <w:pStyle w:val="TAC"/>
              <w:rPr>
                <w:ins w:id="131" w:author="Vasenkari, Petri J. (Nokia - FI/Espoo)" w:date="2022-08-03T13:04:00Z"/>
                <w:rFonts w:eastAsia="SimSun"/>
                <w:lang w:val="en-US" w:eastAsia="zh-CN" w:bidi="ar"/>
              </w:rPr>
            </w:pPr>
          </w:p>
        </w:tc>
        <w:tc>
          <w:tcPr>
            <w:tcW w:w="1871" w:type="dxa"/>
            <w:tcBorders>
              <w:top w:val="nil"/>
              <w:left w:val="single" w:sz="4" w:space="0" w:color="auto"/>
              <w:bottom w:val="nil"/>
              <w:right w:val="single" w:sz="4" w:space="0" w:color="auto"/>
            </w:tcBorders>
          </w:tcPr>
          <w:p w14:paraId="12558EC2" w14:textId="77777777" w:rsidR="00C9377A" w:rsidRPr="00106E6B" w:rsidRDefault="00C9377A" w:rsidP="00C9377A">
            <w:pPr>
              <w:pStyle w:val="TAC"/>
              <w:rPr>
                <w:ins w:id="132"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5265B1" w14:textId="04B17659" w:rsidR="00C9377A" w:rsidRDefault="00C9377A" w:rsidP="00C9377A">
            <w:pPr>
              <w:pStyle w:val="TAC"/>
              <w:rPr>
                <w:ins w:id="133" w:author="Vasenkari, Petri J. (Nokia - FI/Espoo)" w:date="2022-08-03T13:04:00Z"/>
                <w:rFonts w:cs="Arial"/>
                <w:szCs w:val="18"/>
                <w:lang w:eastAsia="en-GB"/>
              </w:rPr>
            </w:pPr>
            <w:ins w:id="134" w:author="Vasenkari, Petri J. (Nokia - FI/Espoo)" w:date="2022-08-03T13:05:00Z">
              <w:r>
                <w:rPr>
                  <w:rFonts w:cs="Arial"/>
                  <w:szCs w:val="18"/>
                  <w:lang w:eastAsia="en-GB"/>
                </w:rPr>
                <w:t>n71</w:t>
              </w:r>
            </w:ins>
          </w:p>
        </w:tc>
        <w:tc>
          <w:tcPr>
            <w:tcW w:w="3166" w:type="dxa"/>
            <w:tcBorders>
              <w:top w:val="single" w:sz="4" w:space="0" w:color="auto"/>
              <w:left w:val="single" w:sz="4" w:space="0" w:color="auto"/>
              <w:bottom w:val="single" w:sz="4" w:space="0" w:color="auto"/>
              <w:right w:val="single" w:sz="4" w:space="0" w:color="auto"/>
            </w:tcBorders>
            <w:vAlign w:val="center"/>
          </w:tcPr>
          <w:p w14:paraId="2F142080" w14:textId="05CE7BF3" w:rsidR="00C9377A" w:rsidRPr="00F543FC" w:rsidRDefault="00C9377A" w:rsidP="00C9377A">
            <w:pPr>
              <w:pStyle w:val="TAC"/>
              <w:rPr>
                <w:ins w:id="135" w:author="Vasenkari, Petri J. (Nokia - FI/Espoo)" w:date="2022-08-03T13:04:00Z"/>
                <w:rFonts w:cs="Arial"/>
                <w:color w:val="000000"/>
                <w:szCs w:val="18"/>
              </w:rPr>
            </w:pPr>
            <w:ins w:id="136" w:author="Vasenkari, Petri J. (Nokia - FI/Espoo)" w:date="2022-08-03T13:05:00Z">
              <w:r>
                <w:rPr>
                  <w:rFonts w:cs="Arial"/>
                  <w:color w:val="000000"/>
                  <w:szCs w:val="18"/>
                </w:rPr>
                <w:t>n</w:t>
              </w:r>
              <w:r w:rsidRPr="00F543FC">
                <w:rPr>
                  <w:rFonts w:cs="Arial"/>
                  <w:color w:val="000000"/>
                  <w:szCs w:val="18"/>
                </w:rPr>
                <w:t>71 channel bandwidths in Table 5.3.5-1</w:t>
              </w:r>
            </w:ins>
          </w:p>
        </w:tc>
        <w:tc>
          <w:tcPr>
            <w:tcW w:w="1701" w:type="dxa"/>
            <w:tcBorders>
              <w:top w:val="nil"/>
              <w:left w:val="single" w:sz="4" w:space="0" w:color="auto"/>
              <w:bottom w:val="nil"/>
              <w:right w:val="single" w:sz="4" w:space="0" w:color="auto"/>
            </w:tcBorders>
          </w:tcPr>
          <w:p w14:paraId="322FA93D" w14:textId="77777777" w:rsidR="00C9377A" w:rsidRPr="00106E6B" w:rsidRDefault="00C9377A" w:rsidP="00C9377A">
            <w:pPr>
              <w:pStyle w:val="TAC"/>
              <w:rPr>
                <w:ins w:id="137" w:author="Vasenkari, Petri J. (Nokia - FI/Espoo)" w:date="2022-08-03T13:04:00Z"/>
                <w:rFonts w:eastAsia="SimSun"/>
                <w:lang w:val="en-US" w:eastAsia="zh-CN" w:bidi="ar"/>
              </w:rPr>
            </w:pPr>
          </w:p>
        </w:tc>
      </w:tr>
      <w:tr w:rsidR="00C9377A" w:rsidRPr="00106E6B" w14:paraId="4C0DB05C" w14:textId="77777777" w:rsidTr="00B920D0">
        <w:trPr>
          <w:trHeight w:val="29"/>
          <w:ins w:id="138" w:author="Vasenkari, Petri J. (Nokia - FI/Espoo)" w:date="2022-08-03T13:04:00Z"/>
        </w:trPr>
        <w:tc>
          <w:tcPr>
            <w:tcW w:w="1829" w:type="dxa"/>
            <w:tcBorders>
              <w:top w:val="nil"/>
              <w:left w:val="single" w:sz="4" w:space="0" w:color="auto"/>
              <w:bottom w:val="single" w:sz="4" w:space="0" w:color="auto"/>
              <w:right w:val="single" w:sz="4" w:space="0" w:color="auto"/>
            </w:tcBorders>
          </w:tcPr>
          <w:p w14:paraId="63BDEADE" w14:textId="77777777" w:rsidR="00C9377A" w:rsidRPr="00106E6B" w:rsidRDefault="00C9377A" w:rsidP="00C9377A">
            <w:pPr>
              <w:pStyle w:val="TAC"/>
              <w:rPr>
                <w:ins w:id="139" w:author="Vasenkari, Petri J. (Nokia - FI/Espoo)" w:date="2022-08-03T13:04:00Z"/>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07E83FBC" w14:textId="77777777" w:rsidR="00C9377A" w:rsidRPr="00106E6B" w:rsidRDefault="00C9377A" w:rsidP="00C9377A">
            <w:pPr>
              <w:pStyle w:val="TAC"/>
              <w:rPr>
                <w:ins w:id="140" w:author="Vasenkari, Petri J. (Nokia - FI/Espoo)" w:date="2022-08-03T13:04:00Z"/>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3E1D726" w14:textId="2715E15E" w:rsidR="00C9377A" w:rsidRDefault="00C9377A" w:rsidP="00C9377A">
            <w:pPr>
              <w:pStyle w:val="TAC"/>
              <w:rPr>
                <w:ins w:id="141" w:author="Vasenkari, Petri J. (Nokia - FI/Espoo)" w:date="2022-08-03T13:04:00Z"/>
                <w:rFonts w:cs="Arial"/>
                <w:szCs w:val="18"/>
                <w:lang w:eastAsia="en-GB"/>
              </w:rPr>
            </w:pPr>
            <w:ins w:id="142" w:author="Vasenkari, Petri J. (Nokia - FI/Espoo)" w:date="2022-08-03T13:05:00Z">
              <w:r>
                <w:rPr>
                  <w:rFonts w:cs="Arial"/>
                  <w:szCs w:val="18"/>
                  <w:lang w:eastAsia="en-GB"/>
                </w:rPr>
                <w:t>n</w:t>
              </w:r>
              <w:r>
                <w:rPr>
                  <w:rFonts w:cs="Arial"/>
                  <w:szCs w:val="18"/>
                  <w:lang w:eastAsia="zh-CN"/>
                </w:rPr>
                <w:t>77</w:t>
              </w:r>
            </w:ins>
          </w:p>
        </w:tc>
        <w:tc>
          <w:tcPr>
            <w:tcW w:w="3166" w:type="dxa"/>
            <w:tcBorders>
              <w:top w:val="single" w:sz="4" w:space="0" w:color="auto"/>
              <w:left w:val="single" w:sz="4" w:space="0" w:color="auto"/>
              <w:bottom w:val="single" w:sz="4" w:space="0" w:color="auto"/>
              <w:right w:val="single" w:sz="4" w:space="0" w:color="auto"/>
            </w:tcBorders>
            <w:vAlign w:val="center"/>
          </w:tcPr>
          <w:p w14:paraId="3A07D46D" w14:textId="0E629B61" w:rsidR="00C9377A" w:rsidRPr="00F543FC" w:rsidRDefault="00C9377A" w:rsidP="00C9377A">
            <w:pPr>
              <w:pStyle w:val="TAC"/>
              <w:rPr>
                <w:ins w:id="143" w:author="Vasenkari, Petri J. (Nokia - FI/Espoo)" w:date="2022-08-03T13:04:00Z"/>
                <w:rFonts w:cs="Arial"/>
                <w:color w:val="000000"/>
                <w:szCs w:val="18"/>
              </w:rPr>
            </w:pPr>
            <w:ins w:id="144" w:author="Vasenkari, Petri J. (Nokia - FI/Espoo)" w:date="2022-08-03T13:06:00Z">
              <w:r>
                <w:rPr>
                  <w:szCs w:val="18"/>
                  <w:lang w:eastAsia="en-GB"/>
                </w:rPr>
                <w:t xml:space="preserve">See CA_n77(2A) </w:t>
              </w:r>
            </w:ins>
            <w:ins w:id="145" w:author="Vasenkari, Petri J. (Nokia - FI/Espoo)" w:date="2022-08-05T14:33:00Z">
              <w:r w:rsidR="00654470" w:rsidRPr="00E33208">
                <w:rPr>
                  <w:rFonts w:eastAsia="SimSun" w:cs="Arial"/>
                  <w:szCs w:val="18"/>
                  <w:lang w:val="en-US" w:eastAsia="zh-CN" w:bidi="ar"/>
                </w:rPr>
                <w:t>BCS 4 and 5</w:t>
              </w:r>
            </w:ins>
          </w:p>
        </w:tc>
        <w:tc>
          <w:tcPr>
            <w:tcW w:w="1701" w:type="dxa"/>
            <w:tcBorders>
              <w:top w:val="nil"/>
              <w:left w:val="single" w:sz="4" w:space="0" w:color="auto"/>
              <w:bottom w:val="single" w:sz="4" w:space="0" w:color="auto"/>
              <w:right w:val="single" w:sz="4" w:space="0" w:color="auto"/>
            </w:tcBorders>
          </w:tcPr>
          <w:p w14:paraId="596D2ABE" w14:textId="77777777" w:rsidR="00C9377A" w:rsidRPr="00106E6B" w:rsidRDefault="00C9377A" w:rsidP="00C9377A">
            <w:pPr>
              <w:pStyle w:val="TAC"/>
              <w:rPr>
                <w:ins w:id="146" w:author="Vasenkari, Petri J. (Nokia - FI/Espoo)" w:date="2022-08-03T13:04:00Z"/>
                <w:rFonts w:eastAsia="SimSun"/>
                <w:lang w:val="en-US" w:eastAsia="zh-CN" w:bidi="ar"/>
              </w:rPr>
            </w:pPr>
          </w:p>
        </w:tc>
      </w:tr>
      <w:tr w:rsidR="00C9377A" w:rsidRPr="00106E6B" w14:paraId="65C8A486" w14:textId="77777777" w:rsidTr="00B920D0">
        <w:trPr>
          <w:trHeight w:val="29"/>
        </w:trPr>
        <w:tc>
          <w:tcPr>
            <w:tcW w:w="1829" w:type="dxa"/>
            <w:tcBorders>
              <w:top w:val="single" w:sz="4" w:space="0" w:color="auto"/>
              <w:left w:val="single" w:sz="4" w:space="0" w:color="auto"/>
              <w:bottom w:val="nil"/>
              <w:right w:val="single" w:sz="4" w:space="0" w:color="auto"/>
            </w:tcBorders>
          </w:tcPr>
          <w:p w14:paraId="5A2EF793" w14:textId="77777777" w:rsidR="00C9377A" w:rsidRPr="00106E6B" w:rsidRDefault="00C9377A" w:rsidP="00C9377A">
            <w:pPr>
              <w:pStyle w:val="TAC"/>
              <w:rPr>
                <w:rFonts w:eastAsia="SimSun"/>
                <w:lang w:val="en-US" w:eastAsia="zh-CN" w:bidi="ar"/>
              </w:rPr>
            </w:pPr>
            <w:r w:rsidRPr="00DB65B6">
              <w:t>CA_n25A-n41A-n71A-n78A</w:t>
            </w:r>
          </w:p>
        </w:tc>
        <w:tc>
          <w:tcPr>
            <w:tcW w:w="1871" w:type="dxa"/>
            <w:tcBorders>
              <w:top w:val="single" w:sz="4" w:space="0" w:color="auto"/>
              <w:left w:val="single" w:sz="4" w:space="0" w:color="auto"/>
              <w:bottom w:val="nil"/>
              <w:right w:val="single" w:sz="4" w:space="0" w:color="auto"/>
            </w:tcBorders>
          </w:tcPr>
          <w:p w14:paraId="56DCB81D" w14:textId="77777777" w:rsidR="00C9377A" w:rsidRPr="00106E6B" w:rsidRDefault="00C9377A" w:rsidP="00C9377A">
            <w:pPr>
              <w:pStyle w:val="TAC"/>
              <w:rPr>
                <w:rFonts w:eastAsia="SimSun"/>
                <w:lang w:val="en-US" w:eastAsia="zh-CN" w:bidi="ar"/>
              </w:rPr>
            </w:pPr>
            <w:r>
              <w:rPr>
                <w:lang w:val="en-US" w:eastAsia="zh-CN"/>
              </w:rPr>
              <w:t>-</w:t>
            </w:r>
          </w:p>
        </w:tc>
        <w:tc>
          <w:tcPr>
            <w:tcW w:w="1047" w:type="dxa"/>
            <w:tcBorders>
              <w:top w:val="single" w:sz="4" w:space="0" w:color="auto"/>
              <w:left w:val="single" w:sz="4" w:space="0" w:color="auto"/>
              <w:bottom w:val="single" w:sz="4" w:space="0" w:color="auto"/>
              <w:right w:val="single" w:sz="4" w:space="0" w:color="auto"/>
            </w:tcBorders>
          </w:tcPr>
          <w:p w14:paraId="6C901815" w14:textId="77777777" w:rsidR="00C9377A" w:rsidRPr="00106E6B" w:rsidRDefault="00C9377A" w:rsidP="00C9377A">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6EF8DEE1"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C8B4450"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38FFFDA1" w14:textId="77777777" w:rsidTr="0001782A">
        <w:trPr>
          <w:trHeight w:val="29"/>
        </w:trPr>
        <w:tc>
          <w:tcPr>
            <w:tcW w:w="1829" w:type="dxa"/>
            <w:tcBorders>
              <w:top w:val="nil"/>
              <w:left w:val="single" w:sz="4" w:space="0" w:color="auto"/>
              <w:bottom w:val="nil"/>
              <w:right w:val="single" w:sz="4" w:space="0" w:color="auto"/>
            </w:tcBorders>
          </w:tcPr>
          <w:p w14:paraId="5D5CA55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6409DD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F48F75" w14:textId="77777777" w:rsidR="00C9377A" w:rsidRPr="00106E6B" w:rsidRDefault="00C9377A" w:rsidP="00C9377A">
            <w:pPr>
              <w:pStyle w:val="TAC"/>
              <w:rPr>
                <w:rFonts w:eastAsia="SimSun"/>
                <w:lang w:val="en-US" w:eastAsia="zh-CN" w:bidi="ar"/>
              </w:rPr>
            </w:pPr>
            <w:r w:rsidRPr="00725A5A">
              <w:rPr>
                <w:lang w:val="en-US" w:eastAsia="zh-CN"/>
              </w:rPr>
              <w:t>n</w:t>
            </w:r>
            <w:r>
              <w:rPr>
                <w:lang w:val="en-US" w:eastAsia="zh-CN"/>
              </w:rPr>
              <w:t>41</w:t>
            </w:r>
          </w:p>
        </w:tc>
        <w:tc>
          <w:tcPr>
            <w:tcW w:w="3166" w:type="dxa"/>
            <w:tcBorders>
              <w:top w:val="single" w:sz="4" w:space="0" w:color="auto"/>
              <w:left w:val="single" w:sz="4" w:space="0" w:color="auto"/>
              <w:bottom w:val="single" w:sz="4" w:space="0" w:color="auto"/>
              <w:right w:val="single" w:sz="4" w:space="0" w:color="auto"/>
            </w:tcBorders>
          </w:tcPr>
          <w:p w14:paraId="3C305E7C"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nil"/>
              <w:right w:val="single" w:sz="4" w:space="0" w:color="auto"/>
            </w:tcBorders>
          </w:tcPr>
          <w:p w14:paraId="26A592DD" w14:textId="77777777" w:rsidR="00C9377A" w:rsidRPr="00106E6B" w:rsidRDefault="00C9377A" w:rsidP="00C9377A">
            <w:pPr>
              <w:pStyle w:val="TAC"/>
              <w:rPr>
                <w:rFonts w:eastAsia="SimSun"/>
                <w:lang w:val="en-US" w:eastAsia="zh-CN" w:bidi="ar"/>
              </w:rPr>
            </w:pPr>
          </w:p>
        </w:tc>
      </w:tr>
      <w:tr w:rsidR="00C9377A" w:rsidRPr="00106E6B" w14:paraId="0053140E" w14:textId="77777777" w:rsidTr="0001782A">
        <w:trPr>
          <w:trHeight w:val="29"/>
        </w:trPr>
        <w:tc>
          <w:tcPr>
            <w:tcW w:w="1829" w:type="dxa"/>
            <w:tcBorders>
              <w:top w:val="nil"/>
              <w:left w:val="single" w:sz="4" w:space="0" w:color="auto"/>
              <w:bottom w:val="nil"/>
              <w:right w:val="single" w:sz="4" w:space="0" w:color="auto"/>
            </w:tcBorders>
          </w:tcPr>
          <w:p w14:paraId="4FB1DF0E"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5C7068E"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537A0E" w14:textId="77777777" w:rsidR="00C9377A" w:rsidRPr="00106E6B" w:rsidRDefault="00C9377A" w:rsidP="00C9377A">
            <w:pPr>
              <w:pStyle w:val="TAC"/>
              <w:rPr>
                <w:rFonts w:eastAsia="SimSun"/>
                <w:lang w:val="en-US" w:eastAsia="zh-CN" w:bidi="ar"/>
              </w:rPr>
            </w:pPr>
            <w:r w:rsidRPr="00725A5A">
              <w:rPr>
                <w:lang w:val="en-US" w:eastAsia="zh-CN"/>
              </w:rPr>
              <w:t>n</w:t>
            </w:r>
            <w:r>
              <w:rPr>
                <w:lang w:val="en-US" w:eastAsia="zh-CN"/>
              </w:rPr>
              <w:t>71</w:t>
            </w:r>
          </w:p>
        </w:tc>
        <w:tc>
          <w:tcPr>
            <w:tcW w:w="3166" w:type="dxa"/>
            <w:tcBorders>
              <w:top w:val="single" w:sz="4" w:space="0" w:color="auto"/>
              <w:left w:val="single" w:sz="4" w:space="0" w:color="auto"/>
              <w:bottom w:val="single" w:sz="4" w:space="0" w:color="auto"/>
              <w:right w:val="single" w:sz="4" w:space="0" w:color="auto"/>
            </w:tcBorders>
          </w:tcPr>
          <w:p w14:paraId="707E70AE"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DB5BE52" w14:textId="77777777" w:rsidR="00C9377A" w:rsidRPr="00106E6B" w:rsidRDefault="00C9377A" w:rsidP="00C9377A">
            <w:pPr>
              <w:pStyle w:val="TAC"/>
              <w:rPr>
                <w:rFonts w:eastAsia="SimSun"/>
                <w:lang w:val="en-US" w:eastAsia="zh-CN" w:bidi="ar"/>
              </w:rPr>
            </w:pPr>
          </w:p>
        </w:tc>
      </w:tr>
      <w:tr w:rsidR="00C9377A" w:rsidRPr="00106E6B" w14:paraId="2F0C69D7" w14:textId="77777777" w:rsidTr="001370D9">
        <w:trPr>
          <w:trHeight w:val="29"/>
        </w:trPr>
        <w:tc>
          <w:tcPr>
            <w:tcW w:w="1829" w:type="dxa"/>
            <w:tcBorders>
              <w:top w:val="nil"/>
              <w:left w:val="single" w:sz="4" w:space="0" w:color="auto"/>
              <w:bottom w:val="single" w:sz="4" w:space="0" w:color="auto"/>
              <w:right w:val="single" w:sz="4" w:space="0" w:color="auto"/>
            </w:tcBorders>
          </w:tcPr>
          <w:p w14:paraId="0E34FC69"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21C3F8C7"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62BA7B6" w14:textId="77777777" w:rsidR="00C9377A" w:rsidRPr="00106E6B" w:rsidRDefault="00C9377A" w:rsidP="00C9377A">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03CDF718"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F8CFE82" w14:textId="77777777" w:rsidR="00C9377A" w:rsidRPr="00106E6B" w:rsidRDefault="00C9377A" w:rsidP="00C9377A">
            <w:pPr>
              <w:pStyle w:val="TAC"/>
              <w:rPr>
                <w:rFonts w:eastAsia="SimSun"/>
                <w:lang w:val="en-US" w:eastAsia="zh-CN" w:bidi="ar"/>
              </w:rPr>
            </w:pPr>
          </w:p>
        </w:tc>
      </w:tr>
      <w:tr w:rsidR="00C9377A" w:rsidRPr="00106E6B" w14:paraId="3E509AC6" w14:textId="77777777" w:rsidTr="001370D9">
        <w:trPr>
          <w:trHeight w:val="29"/>
        </w:trPr>
        <w:tc>
          <w:tcPr>
            <w:tcW w:w="1829" w:type="dxa"/>
            <w:tcBorders>
              <w:top w:val="single" w:sz="4" w:space="0" w:color="auto"/>
              <w:left w:val="single" w:sz="4" w:space="0" w:color="auto"/>
              <w:bottom w:val="nil"/>
              <w:right w:val="single" w:sz="4" w:space="0" w:color="auto"/>
            </w:tcBorders>
          </w:tcPr>
          <w:p w14:paraId="0A4521D1" w14:textId="77777777" w:rsidR="00C9377A" w:rsidRPr="00106E6B" w:rsidRDefault="00C9377A" w:rsidP="00C9377A">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871" w:type="dxa"/>
            <w:tcBorders>
              <w:top w:val="single" w:sz="4" w:space="0" w:color="auto"/>
              <w:left w:val="single" w:sz="4" w:space="0" w:color="auto"/>
              <w:bottom w:val="nil"/>
              <w:right w:val="single" w:sz="4" w:space="0" w:color="auto"/>
            </w:tcBorders>
          </w:tcPr>
          <w:p w14:paraId="192F180F"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CA_n25A-n66A</w:t>
            </w:r>
          </w:p>
          <w:p w14:paraId="3EBAB5B7"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CA_n25A-n71A</w:t>
            </w:r>
          </w:p>
          <w:p w14:paraId="1BDA0526" w14:textId="77777777" w:rsidR="00C9377A" w:rsidRPr="001010C4" w:rsidRDefault="00C9377A" w:rsidP="00C9377A">
            <w:pPr>
              <w:pStyle w:val="TAC"/>
              <w:rPr>
                <w:rFonts w:cs="Arial"/>
                <w:szCs w:val="18"/>
                <w:lang w:val="en-US" w:eastAsia="zh-CN"/>
              </w:rPr>
            </w:pPr>
            <w:r w:rsidRPr="001010C4">
              <w:rPr>
                <w:rFonts w:cs="Arial"/>
                <w:szCs w:val="18"/>
                <w:lang w:val="en-US" w:eastAsia="zh-CN"/>
              </w:rPr>
              <w:t>CA_n25A-n77A</w:t>
            </w:r>
          </w:p>
          <w:p w14:paraId="16044A37" w14:textId="77777777" w:rsidR="00C9377A" w:rsidRPr="001010C4" w:rsidRDefault="00C9377A" w:rsidP="00C9377A">
            <w:pPr>
              <w:pStyle w:val="TAC"/>
              <w:rPr>
                <w:rFonts w:cs="Arial"/>
                <w:szCs w:val="18"/>
                <w:lang w:val="en-US" w:eastAsia="zh-CN"/>
              </w:rPr>
            </w:pPr>
            <w:r w:rsidRPr="001010C4">
              <w:rPr>
                <w:rFonts w:cs="Arial"/>
                <w:szCs w:val="18"/>
                <w:lang w:val="en-US" w:eastAsia="zh-CN"/>
              </w:rPr>
              <w:t>CA_n66A-n71A</w:t>
            </w:r>
          </w:p>
          <w:p w14:paraId="3D9FD76E" w14:textId="77777777" w:rsidR="00C9377A" w:rsidRPr="00106E6B" w:rsidRDefault="00C9377A" w:rsidP="00C9377A">
            <w:pPr>
              <w:pStyle w:val="TAC"/>
              <w:rPr>
                <w:rFonts w:eastAsia="SimSun"/>
                <w:lang w:val="en-US" w:eastAsia="zh-CN" w:bidi="ar"/>
              </w:rPr>
            </w:pPr>
            <w:r w:rsidRPr="00F30D67">
              <w:rPr>
                <w:rFonts w:cs="Arial"/>
                <w:szCs w:val="18"/>
                <w:lang w:val="sv-SE" w:eastAsia="zh-CN"/>
              </w:rPr>
              <w:t>CA_n66A-n77A</w:t>
            </w:r>
          </w:p>
        </w:tc>
        <w:tc>
          <w:tcPr>
            <w:tcW w:w="1047" w:type="dxa"/>
            <w:tcBorders>
              <w:top w:val="single" w:sz="4" w:space="0" w:color="auto"/>
              <w:left w:val="single" w:sz="4" w:space="0" w:color="auto"/>
              <w:bottom w:val="single" w:sz="4" w:space="0" w:color="auto"/>
              <w:right w:val="single" w:sz="4" w:space="0" w:color="auto"/>
            </w:tcBorders>
          </w:tcPr>
          <w:p w14:paraId="38185A53" w14:textId="77777777" w:rsidR="00C9377A" w:rsidRPr="00106E6B" w:rsidRDefault="00C9377A" w:rsidP="00C9377A">
            <w:pPr>
              <w:pStyle w:val="TAC"/>
              <w:rPr>
                <w:rFonts w:eastAsia="SimSun"/>
                <w:lang w:val="en-US" w:eastAsia="zh-CN" w:bidi="ar"/>
              </w:rPr>
            </w:pPr>
            <w:r>
              <w:rPr>
                <w:rFonts w:cs="Arial"/>
                <w:szCs w:val="18"/>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tcPr>
          <w:p w14:paraId="194DE0F2"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5BBB5FA1"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27028227" w14:textId="77777777" w:rsidTr="0001782A">
        <w:trPr>
          <w:trHeight w:val="29"/>
        </w:trPr>
        <w:tc>
          <w:tcPr>
            <w:tcW w:w="1829" w:type="dxa"/>
            <w:tcBorders>
              <w:top w:val="nil"/>
              <w:left w:val="single" w:sz="4" w:space="0" w:color="auto"/>
              <w:bottom w:val="nil"/>
              <w:right w:val="single" w:sz="4" w:space="0" w:color="auto"/>
            </w:tcBorders>
          </w:tcPr>
          <w:p w14:paraId="354E7E5D"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F5286D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0C6DEE" w14:textId="77777777" w:rsidR="00C9377A" w:rsidRPr="00106E6B" w:rsidRDefault="00C9377A" w:rsidP="00C9377A">
            <w:pPr>
              <w:pStyle w:val="TAC"/>
              <w:rPr>
                <w:rFonts w:eastAsia="SimSun"/>
                <w:lang w:val="en-US" w:eastAsia="zh-CN" w:bidi="ar"/>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3E20C4B"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51FE6200" w14:textId="77777777" w:rsidR="00C9377A" w:rsidRPr="00106E6B" w:rsidRDefault="00C9377A" w:rsidP="00C9377A">
            <w:pPr>
              <w:pStyle w:val="TAC"/>
              <w:rPr>
                <w:rFonts w:eastAsia="SimSun"/>
                <w:lang w:val="en-US" w:eastAsia="zh-CN" w:bidi="ar"/>
              </w:rPr>
            </w:pPr>
          </w:p>
        </w:tc>
      </w:tr>
      <w:tr w:rsidR="00C9377A" w:rsidRPr="00106E6B" w14:paraId="505D65D1" w14:textId="77777777" w:rsidTr="0001782A">
        <w:trPr>
          <w:trHeight w:val="29"/>
        </w:trPr>
        <w:tc>
          <w:tcPr>
            <w:tcW w:w="1829" w:type="dxa"/>
            <w:tcBorders>
              <w:top w:val="nil"/>
              <w:left w:val="single" w:sz="4" w:space="0" w:color="auto"/>
              <w:bottom w:val="nil"/>
              <w:right w:val="single" w:sz="4" w:space="0" w:color="auto"/>
            </w:tcBorders>
          </w:tcPr>
          <w:p w14:paraId="2647D814"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D393CC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DE4D88" w14:textId="77777777" w:rsidR="00C9377A" w:rsidRPr="00106E6B" w:rsidRDefault="00C9377A" w:rsidP="00C9377A">
            <w:pPr>
              <w:pStyle w:val="TAC"/>
              <w:rPr>
                <w:rFonts w:eastAsia="SimSun"/>
                <w:lang w:val="en-US" w:eastAsia="zh-CN" w:bidi="ar"/>
              </w:rPr>
            </w:pPr>
            <w:r>
              <w:rPr>
                <w:rFonts w:cs="Arial"/>
                <w:szCs w:val="18"/>
              </w:rPr>
              <w:t>n71</w:t>
            </w:r>
          </w:p>
        </w:tc>
        <w:tc>
          <w:tcPr>
            <w:tcW w:w="3166" w:type="dxa"/>
            <w:tcBorders>
              <w:top w:val="single" w:sz="4" w:space="0" w:color="auto"/>
              <w:left w:val="single" w:sz="4" w:space="0" w:color="auto"/>
              <w:bottom w:val="single" w:sz="4" w:space="0" w:color="auto"/>
              <w:right w:val="single" w:sz="4" w:space="0" w:color="auto"/>
            </w:tcBorders>
          </w:tcPr>
          <w:p w14:paraId="765111B3"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1F21022E" w14:textId="77777777" w:rsidR="00C9377A" w:rsidRPr="00106E6B" w:rsidRDefault="00C9377A" w:rsidP="00C9377A">
            <w:pPr>
              <w:pStyle w:val="TAC"/>
              <w:rPr>
                <w:rFonts w:eastAsia="SimSun"/>
                <w:lang w:val="en-US" w:eastAsia="zh-CN" w:bidi="ar"/>
              </w:rPr>
            </w:pPr>
          </w:p>
        </w:tc>
      </w:tr>
      <w:tr w:rsidR="00C9377A" w:rsidRPr="00106E6B" w14:paraId="1E708B56" w14:textId="77777777" w:rsidTr="0001782A">
        <w:trPr>
          <w:trHeight w:val="29"/>
        </w:trPr>
        <w:tc>
          <w:tcPr>
            <w:tcW w:w="1829" w:type="dxa"/>
            <w:tcBorders>
              <w:top w:val="nil"/>
              <w:left w:val="single" w:sz="4" w:space="0" w:color="auto"/>
              <w:bottom w:val="nil"/>
              <w:right w:val="single" w:sz="4" w:space="0" w:color="auto"/>
            </w:tcBorders>
          </w:tcPr>
          <w:p w14:paraId="2A17EB3A"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72A7E3E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DDF6BAA" w14:textId="77777777" w:rsidR="00C9377A" w:rsidRPr="00106E6B" w:rsidRDefault="00C9377A" w:rsidP="00C9377A">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166" w:type="dxa"/>
            <w:tcBorders>
              <w:top w:val="single" w:sz="4" w:space="0" w:color="auto"/>
              <w:left w:val="single" w:sz="4" w:space="0" w:color="auto"/>
              <w:bottom w:val="single" w:sz="4" w:space="0" w:color="auto"/>
              <w:right w:val="single" w:sz="4" w:space="0" w:color="auto"/>
            </w:tcBorders>
          </w:tcPr>
          <w:p w14:paraId="6F3222B6"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716A84AB" w14:textId="77777777" w:rsidR="00C9377A" w:rsidRPr="00106E6B" w:rsidRDefault="00C9377A" w:rsidP="00C9377A">
            <w:pPr>
              <w:pStyle w:val="TAC"/>
              <w:rPr>
                <w:rFonts w:eastAsia="SimSun"/>
                <w:lang w:val="en-US" w:eastAsia="zh-CN" w:bidi="ar"/>
              </w:rPr>
            </w:pPr>
          </w:p>
        </w:tc>
      </w:tr>
      <w:tr w:rsidR="00C9377A" w:rsidRPr="00106E6B" w14:paraId="55668E9D" w14:textId="77777777" w:rsidTr="0001782A">
        <w:trPr>
          <w:trHeight w:val="29"/>
        </w:trPr>
        <w:tc>
          <w:tcPr>
            <w:tcW w:w="1829" w:type="dxa"/>
            <w:tcBorders>
              <w:top w:val="nil"/>
              <w:left w:val="single" w:sz="4" w:space="0" w:color="auto"/>
              <w:bottom w:val="nil"/>
              <w:right w:val="single" w:sz="4" w:space="0" w:color="auto"/>
            </w:tcBorders>
          </w:tcPr>
          <w:p w14:paraId="5E9E156B"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71A8860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2ACAC7" w14:textId="77777777" w:rsidR="00C9377A" w:rsidRDefault="00C9377A" w:rsidP="00C9377A">
            <w:pPr>
              <w:pStyle w:val="TAC"/>
              <w:rPr>
                <w:rFonts w:cs="Arial"/>
                <w:szCs w:val="18"/>
              </w:rPr>
            </w:pPr>
            <w:r>
              <w:rPr>
                <w:rFonts w:cs="Arial"/>
                <w:szCs w:val="18"/>
              </w:rPr>
              <w:t>n</w:t>
            </w:r>
            <w:r>
              <w:rPr>
                <w:rFonts w:cs="Arial"/>
                <w:szCs w:val="18"/>
                <w:lang w:eastAsia="zh-CN"/>
              </w:rPr>
              <w:t>25</w:t>
            </w:r>
          </w:p>
        </w:tc>
        <w:tc>
          <w:tcPr>
            <w:tcW w:w="3166" w:type="dxa"/>
            <w:tcBorders>
              <w:top w:val="single" w:sz="4" w:space="0" w:color="auto"/>
              <w:left w:val="single" w:sz="4" w:space="0" w:color="auto"/>
              <w:bottom w:val="single" w:sz="4" w:space="0" w:color="auto"/>
              <w:right w:val="single" w:sz="4" w:space="0" w:color="auto"/>
            </w:tcBorders>
            <w:vAlign w:val="center"/>
          </w:tcPr>
          <w:p w14:paraId="29B22776" w14:textId="77777777" w:rsidR="00C9377A" w:rsidRDefault="00C9377A" w:rsidP="00C9377A">
            <w:pPr>
              <w:pStyle w:val="TAC"/>
              <w:rPr>
                <w:rFonts w:eastAsia="SimSun"/>
                <w:lang w:val="en-US" w:eastAsia="zh-CN" w:bidi="ar"/>
              </w:rPr>
            </w:pPr>
            <w:r w:rsidRPr="00837916">
              <w:rPr>
                <w:rFonts w:cs="Arial"/>
                <w:color w:val="000000"/>
                <w:szCs w:val="18"/>
              </w:rPr>
              <w:t>n25 channel bandwidths in Table 5.3.5-1</w:t>
            </w:r>
          </w:p>
        </w:tc>
        <w:tc>
          <w:tcPr>
            <w:tcW w:w="1701" w:type="dxa"/>
            <w:tcBorders>
              <w:top w:val="nil"/>
              <w:left w:val="single" w:sz="4" w:space="0" w:color="auto"/>
              <w:bottom w:val="single" w:sz="4" w:space="0" w:color="FFFFFF" w:themeColor="background1"/>
              <w:right w:val="single" w:sz="4" w:space="0" w:color="auto"/>
            </w:tcBorders>
          </w:tcPr>
          <w:p w14:paraId="32A09450" w14:textId="77777777" w:rsidR="00C9377A" w:rsidRPr="00106E6B" w:rsidRDefault="00C9377A" w:rsidP="00C9377A">
            <w:pPr>
              <w:pStyle w:val="TAC"/>
              <w:rPr>
                <w:rFonts w:eastAsia="SimSun"/>
                <w:lang w:val="en-US" w:eastAsia="zh-CN" w:bidi="ar"/>
              </w:rPr>
            </w:pPr>
            <w:r>
              <w:rPr>
                <w:lang w:val="en-US" w:eastAsia="zh-CN"/>
              </w:rPr>
              <w:t>4 and 5</w:t>
            </w:r>
          </w:p>
        </w:tc>
      </w:tr>
      <w:tr w:rsidR="00C9377A" w:rsidRPr="00106E6B" w14:paraId="156BBF7A" w14:textId="77777777" w:rsidTr="0001782A">
        <w:trPr>
          <w:trHeight w:val="29"/>
        </w:trPr>
        <w:tc>
          <w:tcPr>
            <w:tcW w:w="1829" w:type="dxa"/>
            <w:tcBorders>
              <w:top w:val="nil"/>
              <w:left w:val="single" w:sz="4" w:space="0" w:color="auto"/>
              <w:bottom w:val="nil"/>
              <w:right w:val="single" w:sz="4" w:space="0" w:color="auto"/>
            </w:tcBorders>
          </w:tcPr>
          <w:p w14:paraId="5A79F6C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13FDE12E"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DB458DD" w14:textId="77777777" w:rsidR="00C9377A" w:rsidRDefault="00C9377A" w:rsidP="00C9377A">
            <w:pPr>
              <w:pStyle w:val="TAC"/>
              <w:rPr>
                <w:rFonts w:cs="Arial"/>
                <w:szCs w:val="18"/>
              </w:rPr>
            </w:pPr>
            <w:r>
              <w:rPr>
                <w:rFonts w:cs="Arial"/>
                <w:szCs w:val="18"/>
              </w:rPr>
              <w:t>n</w:t>
            </w:r>
            <w:r>
              <w:rPr>
                <w:rFonts w:cs="Arial"/>
                <w:szCs w:val="18"/>
                <w:lang w:eastAsia="zh-CN"/>
              </w:rPr>
              <w:t>66</w:t>
            </w:r>
          </w:p>
        </w:tc>
        <w:tc>
          <w:tcPr>
            <w:tcW w:w="3166" w:type="dxa"/>
            <w:tcBorders>
              <w:top w:val="single" w:sz="4" w:space="0" w:color="auto"/>
              <w:left w:val="single" w:sz="4" w:space="0" w:color="auto"/>
              <w:bottom w:val="single" w:sz="4" w:space="0" w:color="auto"/>
              <w:right w:val="single" w:sz="4" w:space="0" w:color="auto"/>
            </w:tcBorders>
            <w:vAlign w:val="center"/>
          </w:tcPr>
          <w:p w14:paraId="5AC1BDC5" w14:textId="77777777" w:rsidR="00C9377A" w:rsidRDefault="00C9377A" w:rsidP="00C9377A">
            <w:pPr>
              <w:pStyle w:val="TAC"/>
              <w:rPr>
                <w:rFonts w:eastAsia="SimSun"/>
                <w:lang w:val="en-US" w:eastAsia="zh-CN" w:bidi="ar"/>
              </w:rPr>
            </w:pPr>
            <w:r w:rsidRPr="00837916">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59A2434" w14:textId="77777777" w:rsidR="00C9377A" w:rsidRPr="00106E6B" w:rsidRDefault="00C9377A" w:rsidP="00C9377A">
            <w:pPr>
              <w:pStyle w:val="TAC"/>
              <w:rPr>
                <w:rFonts w:eastAsia="SimSun"/>
                <w:lang w:val="en-US" w:eastAsia="zh-CN" w:bidi="ar"/>
              </w:rPr>
            </w:pPr>
          </w:p>
        </w:tc>
      </w:tr>
      <w:tr w:rsidR="00C9377A" w:rsidRPr="00106E6B" w14:paraId="686F6430" w14:textId="77777777" w:rsidTr="0001782A">
        <w:trPr>
          <w:trHeight w:val="29"/>
        </w:trPr>
        <w:tc>
          <w:tcPr>
            <w:tcW w:w="1829" w:type="dxa"/>
            <w:tcBorders>
              <w:top w:val="nil"/>
              <w:left w:val="single" w:sz="4" w:space="0" w:color="auto"/>
              <w:bottom w:val="nil"/>
              <w:right w:val="single" w:sz="4" w:space="0" w:color="auto"/>
            </w:tcBorders>
          </w:tcPr>
          <w:p w14:paraId="619D63F7"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E10E0DB"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88F2181" w14:textId="77777777" w:rsidR="00C9377A" w:rsidRDefault="00C9377A" w:rsidP="00C9377A">
            <w:pPr>
              <w:pStyle w:val="TAC"/>
              <w:rPr>
                <w:rFonts w:cs="Arial"/>
                <w:szCs w:val="18"/>
              </w:rPr>
            </w:pPr>
            <w:r>
              <w:rPr>
                <w:rFonts w:cs="Arial"/>
                <w:szCs w:val="18"/>
              </w:rPr>
              <w:t>n71</w:t>
            </w:r>
          </w:p>
        </w:tc>
        <w:tc>
          <w:tcPr>
            <w:tcW w:w="3166" w:type="dxa"/>
            <w:tcBorders>
              <w:top w:val="single" w:sz="4" w:space="0" w:color="auto"/>
              <w:left w:val="single" w:sz="4" w:space="0" w:color="auto"/>
              <w:bottom w:val="single" w:sz="4" w:space="0" w:color="auto"/>
              <w:right w:val="single" w:sz="4" w:space="0" w:color="auto"/>
            </w:tcBorders>
            <w:vAlign w:val="center"/>
          </w:tcPr>
          <w:p w14:paraId="460513BA" w14:textId="77777777" w:rsidR="00C9377A" w:rsidRDefault="00C9377A" w:rsidP="00C9377A">
            <w:pPr>
              <w:pStyle w:val="TAC"/>
              <w:rPr>
                <w:rFonts w:eastAsia="SimSun"/>
                <w:lang w:val="en-US" w:eastAsia="zh-CN" w:bidi="ar"/>
              </w:rPr>
            </w:pPr>
            <w:r w:rsidRPr="00837916">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BD29372" w14:textId="77777777" w:rsidR="00C9377A" w:rsidRPr="00106E6B" w:rsidRDefault="00C9377A" w:rsidP="00C9377A">
            <w:pPr>
              <w:pStyle w:val="TAC"/>
              <w:rPr>
                <w:rFonts w:eastAsia="SimSun"/>
                <w:lang w:val="en-US" w:eastAsia="zh-CN" w:bidi="ar"/>
              </w:rPr>
            </w:pPr>
          </w:p>
        </w:tc>
      </w:tr>
      <w:tr w:rsidR="00C9377A" w:rsidRPr="00106E6B" w14:paraId="5D9FE152" w14:textId="77777777" w:rsidTr="0001782A">
        <w:trPr>
          <w:trHeight w:val="29"/>
        </w:trPr>
        <w:tc>
          <w:tcPr>
            <w:tcW w:w="1829" w:type="dxa"/>
            <w:tcBorders>
              <w:top w:val="nil"/>
              <w:left w:val="single" w:sz="4" w:space="0" w:color="auto"/>
              <w:bottom w:val="nil"/>
              <w:right w:val="single" w:sz="4" w:space="0" w:color="auto"/>
            </w:tcBorders>
          </w:tcPr>
          <w:p w14:paraId="1463753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46953292"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4C1F895" w14:textId="77777777" w:rsidR="00C9377A" w:rsidRDefault="00C9377A" w:rsidP="00C9377A">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166" w:type="dxa"/>
            <w:tcBorders>
              <w:top w:val="single" w:sz="4" w:space="0" w:color="auto"/>
              <w:left w:val="single" w:sz="4" w:space="0" w:color="auto"/>
              <w:bottom w:val="single" w:sz="4" w:space="0" w:color="auto"/>
              <w:right w:val="single" w:sz="4" w:space="0" w:color="auto"/>
            </w:tcBorders>
            <w:vAlign w:val="center"/>
          </w:tcPr>
          <w:p w14:paraId="006A5B67" w14:textId="77777777" w:rsidR="00C9377A" w:rsidRDefault="00C9377A" w:rsidP="00C9377A">
            <w:pPr>
              <w:pStyle w:val="TAC"/>
              <w:rPr>
                <w:rFonts w:eastAsia="SimSun"/>
                <w:lang w:val="en-US" w:eastAsia="zh-CN" w:bidi="ar"/>
              </w:rPr>
            </w:pPr>
            <w:r w:rsidRPr="00837916">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0B4127C8" w14:textId="77777777" w:rsidR="00C9377A" w:rsidRPr="00106E6B" w:rsidRDefault="00C9377A" w:rsidP="00C9377A">
            <w:pPr>
              <w:pStyle w:val="TAC"/>
              <w:rPr>
                <w:rFonts w:eastAsia="SimSun"/>
                <w:lang w:val="en-US" w:eastAsia="zh-CN" w:bidi="ar"/>
              </w:rPr>
            </w:pPr>
          </w:p>
        </w:tc>
      </w:tr>
      <w:tr w:rsidR="00C9377A" w:rsidRPr="00106E6B" w14:paraId="0DCF7C9F" w14:textId="77777777" w:rsidTr="0001782A">
        <w:trPr>
          <w:trHeight w:val="29"/>
        </w:trPr>
        <w:tc>
          <w:tcPr>
            <w:tcW w:w="1829" w:type="dxa"/>
            <w:tcBorders>
              <w:top w:val="single" w:sz="4" w:space="0" w:color="auto"/>
              <w:left w:val="single" w:sz="4" w:space="0" w:color="auto"/>
              <w:bottom w:val="nil"/>
              <w:right w:val="single" w:sz="4" w:space="0" w:color="auto"/>
            </w:tcBorders>
          </w:tcPr>
          <w:p w14:paraId="5993FEEF" w14:textId="77777777" w:rsidR="00C9377A" w:rsidRPr="00106E6B" w:rsidRDefault="00C9377A" w:rsidP="00C9377A">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871" w:type="dxa"/>
            <w:tcBorders>
              <w:top w:val="single" w:sz="4" w:space="0" w:color="auto"/>
              <w:left w:val="single" w:sz="4" w:space="0" w:color="auto"/>
              <w:bottom w:val="nil"/>
              <w:right w:val="single" w:sz="4" w:space="0" w:color="auto"/>
            </w:tcBorders>
          </w:tcPr>
          <w:p w14:paraId="1DA80DD0" w14:textId="77777777" w:rsidR="00C9377A" w:rsidRPr="001010C4" w:rsidRDefault="00C9377A" w:rsidP="00C9377A">
            <w:pPr>
              <w:pStyle w:val="TAH"/>
              <w:rPr>
                <w:rFonts w:eastAsia="DengXian" w:cs="Arial"/>
                <w:b w:val="0"/>
                <w:szCs w:val="18"/>
                <w:lang w:val="en-US" w:eastAsia="zh-CN"/>
              </w:rPr>
            </w:pPr>
            <w:r w:rsidRPr="001010C4">
              <w:rPr>
                <w:rFonts w:eastAsia="DengXian" w:cs="Arial"/>
                <w:b w:val="0"/>
                <w:szCs w:val="18"/>
                <w:lang w:val="en-US" w:eastAsia="zh-CN"/>
              </w:rPr>
              <w:t>CA_n25A-n66A</w:t>
            </w:r>
          </w:p>
          <w:p w14:paraId="5326A91F" w14:textId="77777777" w:rsidR="00C9377A" w:rsidRPr="001010C4" w:rsidRDefault="00C9377A" w:rsidP="00C9377A">
            <w:pPr>
              <w:pStyle w:val="TAH"/>
              <w:rPr>
                <w:rFonts w:eastAsia="DengXian" w:cs="Arial"/>
                <w:b w:val="0"/>
                <w:szCs w:val="18"/>
                <w:lang w:val="en-US" w:eastAsia="zh-CN"/>
              </w:rPr>
            </w:pPr>
            <w:r w:rsidRPr="001010C4">
              <w:rPr>
                <w:rFonts w:eastAsia="DengXian" w:cs="Arial"/>
                <w:b w:val="0"/>
                <w:szCs w:val="18"/>
                <w:lang w:val="en-US" w:eastAsia="zh-CN"/>
              </w:rPr>
              <w:t>CA_n25A-n71A</w:t>
            </w:r>
          </w:p>
          <w:p w14:paraId="0D32EBD2" w14:textId="77777777" w:rsidR="00C9377A" w:rsidRPr="001010C4" w:rsidRDefault="00C9377A" w:rsidP="00C9377A">
            <w:pPr>
              <w:pStyle w:val="TAH"/>
              <w:rPr>
                <w:rFonts w:eastAsia="DengXian" w:cs="Arial"/>
                <w:b w:val="0"/>
                <w:szCs w:val="18"/>
                <w:lang w:val="en-US" w:eastAsia="zh-CN"/>
              </w:rPr>
            </w:pPr>
            <w:r w:rsidRPr="001010C4">
              <w:rPr>
                <w:rFonts w:eastAsia="DengXian" w:cs="Arial"/>
                <w:b w:val="0"/>
                <w:szCs w:val="18"/>
                <w:lang w:val="en-US" w:eastAsia="zh-CN"/>
              </w:rPr>
              <w:t>CA_n25A-n78A</w:t>
            </w:r>
          </w:p>
          <w:p w14:paraId="758D9DCB" w14:textId="77777777" w:rsidR="00C9377A" w:rsidRPr="001010C4" w:rsidRDefault="00C9377A" w:rsidP="00C9377A">
            <w:pPr>
              <w:pStyle w:val="TAH"/>
              <w:rPr>
                <w:rFonts w:eastAsia="DengXian" w:cs="Arial"/>
                <w:b w:val="0"/>
                <w:szCs w:val="18"/>
                <w:lang w:val="en-US" w:eastAsia="zh-CN"/>
              </w:rPr>
            </w:pPr>
            <w:r w:rsidRPr="001010C4">
              <w:rPr>
                <w:rFonts w:eastAsia="DengXian" w:cs="Arial"/>
                <w:b w:val="0"/>
                <w:szCs w:val="18"/>
                <w:lang w:val="en-US" w:eastAsia="zh-CN"/>
              </w:rPr>
              <w:t>CA_n66A-n71A</w:t>
            </w:r>
          </w:p>
          <w:p w14:paraId="54EB7206" w14:textId="77777777" w:rsidR="00C9377A" w:rsidRPr="001010C4" w:rsidRDefault="00C9377A" w:rsidP="00C9377A">
            <w:pPr>
              <w:pStyle w:val="TAH"/>
              <w:rPr>
                <w:rFonts w:eastAsia="DengXian" w:cs="Arial"/>
                <w:b w:val="0"/>
                <w:szCs w:val="18"/>
                <w:lang w:val="en-US" w:eastAsia="zh-CN"/>
              </w:rPr>
            </w:pPr>
            <w:r w:rsidRPr="001010C4">
              <w:rPr>
                <w:rFonts w:eastAsia="DengXian" w:cs="Arial"/>
                <w:b w:val="0"/>
                <w:szCs w:val="18"/>
                <w:lang w:val="en-US" w:eastAsia="zh-CN"/>
              </w:rPr>
              <w:t>CA_n66A-n78A</w:t>
            </w:r>
          </w:p>
          <w:p w14:paraId="678244FE" w14:textId="77777777" w:rsidR="00C9377A" w:rsidRPr="00106E6B" w:rsidRDefault="00C9377A" w:rsidP="00C9377A">
            <w:pPr>
              <w:pStyle w:val="TAC"/>
              <w:rPr>
                <w:rFonts w:eastAsia="SimSun"/>
                <w:lang w:val="en-US" w:eastAsia="zh-CN" w:bidi="ar"/>
              </w:rPr>
            </w:pPr>
            <w:r w:rsidRPr="001010C4">
              <w:rPr>
                <w:rFonts w:eastAsia="DengXian" w:cs="Arial"/>
                <w:szCs w:val="18"/>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0B9DA4EF" w14:textId="77777777" w:rsidR="00C9377A" w:rsidRPr="00106E6B" w:rsidRDefault="00C9377A" w:rsidP="00C9377A">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39CD2470"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0DFBBEB2"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76A92A30" w14:textId="77777777" w:rsidTr="0001782A">
        <w:trPr>
          <w:trHeight w:val="29"/>
        </w:trPr>
        <w:tc>
          <w:tcPr>
            <w:tcW w:w="1829" w:type="dxa"/>
            <w:tcBorders>
              <w:top w:val="nil"/>
              <w:left w:val="single" w:sz="4" w:space="0" w:color="auto"/>
              <w:bottom w:val="nil"/>
              <w:right w:val="single" w:sz="4" w:space="0" w:color="auto"/>
            </w:tcBorders>
            <w:vAlign w:val="center"/>
          </w:tcPr>
          <w:p w14:paraId="6BEC9DF3"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6F746A56"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0205735" w14:textId="77777777" w:rsidR="00C9377A" w:rsidRPr="00106E6B" w:rsidRDefault="00C9377A" w:rsidP="00C9377A">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53BE70BB"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BF7A607" w14:textId="77777777" w:rsidR="00C9377A" w:rsidRPr="00106E6B" w:rsidRDefault="00C9377A" w:rsidP="00C9377A">
            <w:pPr>
              <w:pStyle w:val="TAC"/>
              <w:rPr>
                <w:rFonts w:eastAsia="SimSun"/>
                <w:lang w:val="en-US" w:eastAsia="zh-CN" w:bidi="ar"/>
              </w:rPr>
            </w:pPr>
          </w:p>
        </w:tc>
      </w:tr>
      <w:tr w:rsidR="00C9377A" w:rsidRPr="00106E6B" w14:paraId="360E5F8C" w14:textId="77777777" w:rsidTr="0001782A">
        <w:trPr>
          <w:trHeight w:val="29"/>
        </w:trPr>
        <w:tc>
          <w:tcPr>
            <w:tcW w:w="1829" w:type="dxa"/>
            <w:tcBorders>
              <w:top w:val="nil"/>
              <w:left w:val="single" w:sz="4" w:space="0" w:color="auto"/>
              <w:bottom w:val="nil"/>
              <w:right w:val="single" w:sz="4" w:space="0" w:color="auto"/>
            </w:tcBorders>
            <w:vAlign w:val="center"/>
          </w:tcPr>
          <w:p w14:paraId="52C476D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610C6D6"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CA8F5AE" w14:textId="77777777" w:rsidR="00C9377A" w:rsidRPr="00106E6B" w:rsidRDefault="00C9377A" w:rsidP="00C9377A">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58E5EA4D"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75A80DD" w14:textId="77777777" w:rsidR="00C9377A" w:rsidRPr="00106E6B" w:rsidRDefault="00C9377A" w:rsidP="00C9377A">
            <w:pPr>
              <w:pStyle w:val="TAC"/>
              <w:rPr>
                <w:rFonts w:eastAsia="SimSun"/>
                <w:lang w:val="en-US" w:eastAsia="zh-CN" w:bidi="ar"/>
              </w:rPr>
            </w:pPr>
          </w:p>
        </w:tc>
      </w:tr>
      <w:tr w:rsidR="00C9377A" w:rsidRPr="00106E6B" w14:paraId="6AE37094" w14:textId="77777777" w:rsidTr="0001782A">
        <w:trPr>
          <w:trHeight w:val="29"/>
        </w:trPr>
        <w:tc>
          <w:tcPr>
            <w:tcW w:w="1829" w:type="dxa"/>
            <w:tcBorders>
              <w:top w:val="nil"/>
              <w:left w:val="single" w:sz="4" w:space="0" w:color="auto"/>
              <w:bottom w:val="nil"/>
              <w:right w:val="single" w:sz="4" w:space="0" w:color="auto"/>
            </w:tcBorders>
            <w:vAlign w:val="center"/>
          </w:tcPr>
          <w:p w14:paraId="60745FB7"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6B88D1D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AE7D1B7" w14:textId="77777777" w:rsidR="00C9377A" w:rsidRPr="00106E6B" w:rsidRDefault="00C9377A" w:rsidP="00C9377A">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2A654FCB"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0BB2F165" w14:textId="77777777" w:rsidR="00C9377A" w:rsidRPr="00106E6B" w:rsidRDefault="00C9377A" w:rsidP="00C9377A">
            <w:pPr>
              <w:pStyle w:val="TAC"/>
              <w:rPr>
                <w:rFonts w:eastAsia="SimSun"/>
                <w:lang w:val="en-US" w:eastAsia="zh-CN" w:bidi="ar"/>
              </w:rPr>
            </w:pPr>
          </w:p>
        </w:tc>
      </w:tr>
      <w:tr w:rsidR="00C9377A" w:rsidRPr="00106E6B" w14:paraId="55FC97B8" w14:textId="77777777" w:rsidTr="0001782A">
        <w:trPr>
          <w:trHeight w:val="29"/>
        </w:trPr>
        <w:tc>
          <w:tcPr>
            <w:tcW w:w="1829" w:type="dxa"/>
            <w:tcBorders>
              <w:top w:val="single" w:sz="4" w:space="0" w:color="auto"/>
              <w:left w:val="single" w:sz="4" w:space="0" w:color="auto"/>
              <w:bottom w:val="nil"/>
              <w:right w:val="single" w:sz="4" w:space="0" w:color="auto"/>
            </w:tcBorders>
          </w:tcPr>
          <w:p w14:paraId="3262C325" w14:textId="77777777" w:rsidR="00C9377A" w:rsidRPr="00106E6B" w:rsidRDefault="00C9377A" w:rsidP="00C9377A">
            <w:pPr>
              <w:pStyle w:val="TAC"/>
              <w:rPr>
                <w:rFonts w:eastAsia="SimSun"/>
                <w:lang w:val="en-US" w:eastAsia="zh-CN" w:bidi="ar"/>
              </w:rPr>
            </w:pPr>
            <w:r>
              <w:t>CA_n25A-n66(2A)-n71A-n78A</w:t>
            </w:r>
          </w:p>
        </w:tc>
        <w:tc>
          <w:tcPr>
            <w:tcW w:w="1871" w:type="dxa"/>
            <w:tcBorders>
              <w:top w:val="single" w:sz="4" w:space="0" w:color="auto"/>
              <w:left w:val="single" w:sz="4" w:space="0" w:color="auto"/>
              <w:bottom w:val="nil"/>
              <w:right w:val="single" w:sz="4" w:space="0" w:color="auto"/>
            </w:tcBorders>
          </w:tcPr>
          <w:p w14:paraId="11E53324" w14:textId="77777777" w:rsidR="00C9377A" w:rsidRPr="001010C4" w:rsidRDefault="00C9377A" w:rsidP="00C9377A">
            <w:pPr>
              <w:pStyle w:val="TAC"/>
              <w:rPr>
                <w:b/>
                <w:lang w:val="en-US" w:eastAsia="zh-CN"/>
              </w:rPr>
            </w:pPr>
            <w:r w:rsidRPr="001010C4">
              <w:rPr>
                <w:lang w:val="en-US" w:eastAsia="zh-CN"/>
              </w:rPr>
              <w:t>CA_n25A-n66A</w:t>
            </w:r>
          </w:p>
          <w:p w14:paraId="20E7B79C" w14:textId="77777777" w:rsidR="00C9377A" w:rsidRPr="001010C4" w:rsidRDefault="00C9377A" w:rsidP="00C9377A">
            <w:pPr>
              <w:pStyle w:val="TAC"/>
              <w:rPr>
                <w:b/>
                <w:lang w:val="en-US" w:eastAsia="zh-CN"/>
              </w:rPr>
            </w:pPr>
            <w:r w:rsidRPr="001010C4">
              <w:rPr>
                <w:lang w:val="en-US" w:eastAsia="zh-CN"/>
              </w:rPr>
              <w:t>CA_n25A-n71A</w:t>
            </w:r>
          </w:p>
          <w:p w14:paraId="747B92BE" w14:textId="77777777" w:rsidR="00C9377A" w:rsidRPr="001010C4" w:rsidRDefault="00C9377A" w:rsidP="00C9377A">
            <w:pPr>
              <w:pStyle w:val="TAC"/>
              <w:rPr>
                <w:b/>
                <w:lang w:val="en-US" w:eastAsia="zh-CN"/>
              </w:rPr>
            </w:pPr>
            <w:r w:rsidRPr="001010C4">
              <w:rPr>
                <w:lang w:val="en-US" w:eastAsia="zh-CN"/>
              </w:rPr>
              <w:t>CA_n25A-n78A</w:t>
            </w:r>
          </w:p>
          <w:p w14:paraId="43B97045" w14:textId="77777777" w:rsidR="00C9377A" w:rsidRPr="001010C4" w:rsidRDefault="00C9377A" w:rsidP="00C9377A">
            <w:pPr>
              <w:pStyle w:val="TAC"/>
              <w:rPr>
                <w:b/>
                <w:lang w:val="en-US" w:eastAsia="zh-CN"/>
              </w:rPr>
            </w:pPr>
            <w:r w:rsidRPr="001010C4">
              <w:rPr>
                <w:lang w:val="en-US" w:eastAsia="zh-CN"/>
              </w:rPr>
              <w:t>CA_n66A-n71A</w:t>
            </w:r>
          </w:p>
          <w:p w14:paraId="3C14DA9D" w14:textId="77777777" w:rsidR="00C9377A" w:rsidRPr="001010C4" w:rsidRDefault="00C9377A" w:rsidP="00C9377A">
            <w:pPr>
              <w:pStyle w:val="TAC"/>
              <w:rPr>
                <w:b/>
                <w:lang w:val="en-US" w:eastAsia="zh-CN"/>
              </w:rPr>
            </w:pPr>
            <w:r w:rsidRPr="001010C4">
              <w:rPr>
                <w:lang w:val="en-US" w:eastAsia="zh-CN"/>
              </w:rPr>
              <w:t>CA_n66A-n78A</w:t>
            </w:r>
          </w:p>
          <w:p w14:paraId="071380D2" w14:textId="77777777" w:rsidR="00C9377A" w:rsidRPr="00106E6B" w:rsidRDefault="00C9377A" w:rsidP="00C9377A">
            <w:pPr>
              <w:pStyle w:val="TAC"/>
              <w:rPr>
                <w:rFonts w:eastAsia="SimSun"/>
                <w:lang w:val="en-US" w:eastAsia="zh-CN" w:bidi="ar"/>
              </w:rPr>
            </w:pPr>
            <w:r w:rsidRPr="001010C4">
              <w:rPr>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1241AC38" w14:textId="77777777" w:rsidR="00C9377A" w:rsidRPr="00106E6B" w:rsidRDefault="00C9377A" w:rsidP="00C9377A">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7C788F18"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3816991C"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40D31E63" w14:textId="77777777" w:rsidTr="0001782A">
        <w:trPr>
          <w:trHeight w:val="29"/>
        </w:trPr>
        <w:tc>
          <w:tcPr>
            <w:tcW w:w="1829" w:type="dxa"/>
            <w:tcBorders>
              <w:top w:val="nil"/>
              <w:left w:val="single" w:sz="4" w:space="0" w:color="auto"/>
              <w:bottom w:val="nil"/>
              <w:right w:val="single" w:sz="4" w:space="0" w:color="auto"/>
            </w:tcBorders>
            <w:vAlign w:val="center"/>
          </w:tcPr>
          <w:p w14:paraId="565551C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222FE4C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268DF85" w14:textId="77777777" w:rsidR="00C9377A" w:rsidRPr="00106E6B" w:rsidRDefault="00C9377A" w:rsidP="00C9377A">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2C53A565" w14:textId="77777777" w:rsidR="00C9377A" w:rsidRPr="00106E6B" w:rsidRDefault="00C9377A" w:rsidP="00C9377A">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1FFCD063" w14:textId="77777777" w:rsidR="00C9377A" w:rsidRPr="00106E6B" w:rsidRDefault="00C9377A" w:rsidP="00C9377A">
            <w:pPr>
              <w:pStyle w:val="TAC"/>
              <w:rPr>
                <w:rFonts w:eastAsia="SimSun"/>
                <w:lang w:val="en-US" w:eastAsia="zh-CN" w:bidi="ar"/>
              </w:rPr>
            </w:pPr>
          </w:p>
        </w:tc>
      </w:tr>
      <w:tr w:rsidR="00C9377A" w:rsidRPr="00106E6B" w14:paraId="07772EAE" w14:textId="77777777" w:rsidTr="0001782A">
        <w:trPr>
          <w:trHeight w:val="29"/>
        </w:trPr>
        <w:tc>
          <w:tcPr>
            <w:tcW w:w="1829" w:type="dxa"/>
            <w:tcBorders>
              <w:top w:val="nil"/>
              <w:left w:val="single" w:sz="4" w:space="0" w:color="auto"/>
              <w:bottom w:val="nil"/>
              <w:right w:val="single" w:sz="4" w:space="0" w:color="auto"/>
            </w:tcBorders>
            <w:vAlign w:val="center"/>
          </w:tcPr>
          <w:p w14:paraId="7E418D2F"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33D24062"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FCB044" w14:textId="77777777" w:rsidR="00C9377A" w:rsidRPr="00106E6B" w:rsidRDefault="00C9377A" w:rsidP="00C9377A">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3002F12D"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EB2855" w14:textId="77777777" w:rsidR="00C9377A" w:rsidRPr="00106E6B" w:rsidRDefault="00C9377A" w:rsidP="00C9377A">
            <w:pPr>
              <w:pStyle w:val="TAC"/>
              <w:rPr>
                <w:rFonts w:eastAsia="SimSun"/>
                <w:lang w:val="en-US" w:eastAsia="zh-CN" w:bidi="ar"/>
              </w:rPr>
            </w:pPr>
          </w:p>
        </w:tc>
      </w:tr>
      <w:tr w:rsidR="00C9377A" w:rsidRPr="00106E6B" w14:paraId="6BB7658B" w14:textId="77777777" w:rsidTr="0001782A">
        <w:trPr>
          <w:trHeight w:val="29"/>
        </w:trPr>
        <w:tc>
          <w:tcPr>
            <w:tcW w:w="1829" w:type="dxa"/>
            <w:tcBorders>
              <w:top w:val="nil"/>
              <w:left w:val="single" w:sz="4" w:space="0" w:color="auto"/>
              <w:bottom w:val="nil"/>
              <w:right w:val="single" w:sz="4" w:space="0" w:color="auto"/>
            </w:tcBorders>
            <w:vAlign w:val="center"/>
          </w:tcPr>
          <w:p w14:paraId="02468EF9"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67E79E0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A75063" w14:textId="77777777" w:rsidR="00C9377A" w:rsidRPr="00106E6B" w:rsidRDefault="00C9377A" w:rsidP="00C9377A">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1CC3B385"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ACAA8B8" w14:textId="77777777" w:rsidR="00C9377A" w:rsidRPr="00106E6B" w:rsidRDefault="00C9377A" w:rsidP="00C9377A">
            <w:pPr>
              <w:pStyle w:val="TAC"/>
              <w:rPr>
                <w:rFonts w:eastAsia="SimSun"/>
                <w:lang w:val="en-US" w:eastAsia="zh-CN" w:bidi="ar"/>
              </w:rPr>
            </w:pPr>
          </w:p>
        </w:tc>
      </w:tr>
      <w:tr w:rsidR="00C9377A" w:rsidRPr="00106E6B" w14:paraId="1B3FA627" w14:textId="77777777" w:rsidTr="0001782A">
        <w:trPr>
          <w:trHeight w:val="29"/>
        </w:trPr>
        <w:tc>
          <w:tcPr>
            <w:tcW w:w="1829" w:type="dxa"/>
            <w:tcBorders>
              <w:top w:val="single" w:sz="4" w:space="0" w:color="auto"/>
              <w:left w:val="single" w:sz="4" w:space="0" w:color="auto"/>
              <w:bottom w:val="nil"/>
              <w:right w:val="single" w:sz="4" w:space="0" w:color="auto"/>
            </w:tcBorders>
          </w:tcPr>
          <w:p w14:paraId="75BF895E" w14:textId="77777777" w:rsidR="00C9377A" w:rsidRPr="00106E6B" w:rsidRDefault="00C9377A" w:rsidP="00C9377A">
            <w:pPr>
              <w:pStyle w:val="TAC"/>
              <w:rPr>
                <w:rFonts w:eastAsia="SimSun"/>
                <w:lang w:val="en-US" w:eastAsia="zh-CN" w:bidi="ar"/>
              </w:rPr>
            </w:pPr>
            <w:r>
              <w:t>CA_n25A-n66A-n71A-n78(2A)</w:t>
            </w:r>
          </w:p>
        </w:tc>
        <w:tc>
          <w:tcPr>
            <w:tcW w:w="1871" w:type="dxa"/>
            <w:tcBorders>
              <w:top w:val="single" w:sz="4" w:space="0" w:color="auto"/>
              <w:left w:val="single" w:sz="4" w:space="0" w:color="auto"/>
              <w:bottom w:val="nil"/>
              <w:right w:val="single" w:sz="4" w:space="0" w:color="auto"/>
            </w:tcBorders>
          </w:tcPr>
          <w:p w14:paraId="5005CF5D" w14:textId="77777777" w:rsidR="00C9377A" w:rsidRPr="00E51CCC" w:rsidRDefault="00C9377A" w:rsidP="00C9377A">
            <w:pPr>
              <w:pStyle w:val="TAH"/>
              <w:rPr>
                <w:rFonts w:eastAsia="DengXian" w:cs="Arial"/>
                <w:b w:val="0"/>
                <w:szCs w:val="18"/>
                <w:lang w:val="en-US" w:eastAsia="zh-CN"/>
              </w:rPr>
            </w:pPr>
            <w:r w:rsidRPr="00E51CCC">
              <w:rPr>
                <w:rFonts w:eastAsia="DengXian" w:cs="Arial"/>
                <w:b w:val="0"/>
                <w:szCs w:val="18"/>
                <w:lang w:val="en-US" w:eastAsia="zh-CN"/>
              </w:rPr>
              <w:t>CA_n25A-n66A</w:t>
            </w:r>
          </w:p>
          <w:p w14:paraId="09F0F223" w14:textId="77777777" w:rsidR="00C9377A" w:rsidRPr="00E51CCC" w:rsidRDefault="00C9377A" w:rsidP="00C9377A">
            <w:pPr>
              <w:pStyle w:val="TAH"/>
              <w:rPr>
                <w:rFonts w:eastAsia="DengXian" w:cs="Arial"/>
                <w:b w:val="0"/>
                <w:szCs w:val="18"/>
                <w:lang w:val="en-US" w:eastAsia="zh-CN"/>
              </w:rPr>
            </w:pPr>
            <w:r w:rsidRPr="00E51CCC">
              <w:rPr>
                <w:rFonts w:eastAsia="DengXian" w:cs="Arial"/>
                <w:b w:val="0"/>
                <w:szCs w:val="18"/>
                <w:lang w:val="en-US" w:eastAsia="zh-CN"/>
              </w:rPr>
              <w:t>CA_n25A-n71A</w:t>
            </w:r>
          </w:p>
          <w:p w14:paraId="7B85E9E6" w14:textId="77777777" w:rsidR="00C9377A" w:rsidRPr="00E51CCC" w:rsidRDefault="00C9377A" w:rsidP="00C9377A">
            <w:pPr>
              <w:pStyle w:val="TAH"/>
              <w:rPr>
                <w:rFonts w:eastAsia="DengXian" w:cs="Arial"/>
                <w:b w:val="0"/>
                <w:szCs w:val="18"/>
                <w:lang w:val="en-US" w:eastAsia="zh-CN"/>
              </w:rPr>
            </w:pPr>
            <w:r w:rsidRPr="00E51CCC">
              <w:rPr>
                <w:rFonts w:eastAsia="DengXian" w:cs="Arial"/>
                <w:b w:val="0"/>
                <w:szCs w:val="18"/>
                <w:lang w:val="en-US" w:eastAsia="zh-CN"/>
              </w:rPr>
              <w:t>CA_n25A-n78A</w:t>
            </w:r>
          </w:p>
          <w:p w14:paraId="5B6B1DCE" w14:textId="77777777" w:rsidR="00C9377A" w:rsidRPr="00E51CCC" w:rsidRDefault="00C9377A" w:rsidP="00C9377A">
            <w:pPr>
              <w:pStyle w:val="TAH"/>
              <w:rPr>
                <w:rFonts w:eastAsia="DengXian" w:cs="Arial"/>
                <w:b w:val="0"/>
                <w:szCs w:val="18"/>
                <w:lang w:val="en-US" w:eastAsia="zh-CN"/>
              </w:rPr>
            </w:pPr>
            <w:r w:rsidRPr="00E51CCC">
              <w:rPr>
                <w:rFonts w:eastAsia="DengXian" w:cs="Arial"/>
                <w:b w:val="0"/>
                <w:szCs w:val="18"/>
                <w:lang w:val="en-US" w:eastAsia="zh-CN"/>
              </w:rPr>
              <w:t>CA_n66A-n71A</w:t>
            </w:r>
          </w:p>
          <w:p w14:paraId="37634E6A" w14:textId="77777777" w:rsidR="00C9377A" w:rsidRPr="00E51CCC" w:rsidRDefault="00C9377A" w:rsidP="00C9377A">
            <w:pPr>
              <w:pStyle w:val="TAH"/>
              <w:rPr>
                <w:rFonts w:eastAsia="DengXian" w:cs="Arial"/>
                <w:b w:val="0"/>
                <w:szCs w:val="18"/>
                <w:lang w:val="en-US" w:eastAsia="zh-CN"/>
              </w:rPr>
            </w:pPr>
            <w:r w:rsidRPr="00E51CCC">
              <w:rPr>
                <w:rFonts w:eastAsia="DengXian" w:cs="Arial"/>
                <w:b w:val="0"/>
                <w:szCs w:val="18"/>
                <w:lang w:val="en-US" w:eastAsia="zh-CN"/>
              </w:rPr>
              <w:t>CA_n66A-n78A</w:t>
            </w:r>
          </w:p>
          <w:p w14:paraId="77C40588" w14:textId="77777777" w:rsidR="00C9377A" w:rsidRPr="00106E6B" w:rsidRDefault="00C9377A" w:rsidP="00C9377A">
            <w:pPr>
              <w:pStyle w:val="TAC"/>
              <w:rPr>
                <w:rFonts w:eastAsia="SimSun"/>
                <w:lang w:val="en-US" w:eastAsia="zh-CN" w:bidi="ar"/>
              </w:rPr>
            </w:pPr>
            <w:r w:rsidRPr="00E51CCC">
              <w:rPr>
                <w:rFonts w:eastAsia="DengXian" w:cs="Arial"/>
                <w:szCs w:val="18"/>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3615281F" w14:textId="77777777" w:rsidR="00C9377A" w:rsidRPr="00106E6B" w:rsidRDefault="00C9377A" w:rsidP="00C9377A">
            <w:pPr>
              <w:pStyle w:val="TAC"/>
              <w:rPr>
                <w:rFonts w:eastAsia="SimSun"/>
                <w:lang w:val="en-US" w:eastAsia="zh-CN" w:bidi="ar"/>
              </w:rPr>
            </w:pPr>
            <w:r>
              <w:t>n25</w:t>
            </w:r>
          </w:p>
        </w:tc>
        <w:tc>
          <w:tcPr>
            <w:tcW w:w="3166" w:type="dxa"/>
            <w:tcBorders>
              <w:top w:val="single" w:sz="4" w:space="0" w:color="auto"/>
              <w:left w:val="single" w:sz="4" w:space="0" w:color="auto"/>
              <w:bottom w:val="single" w:sz="4" w:space="0" w:color="auto"/>
              <w:right w:val="single" w:sz="4" w:space="0" w:color="auto"/>
            </w:tcBorders>
          </w:tcPr>
          <w:p w14:paraId="64B0EE86"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72BB6C89"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3D0E6AE3" w14:textId="77777777" w:rsidTr="0001782A">
        <w:trPr>
          <w:trHeight w:val="29"/>
        </w:trPr>
        <w:tc>
          <w:tcPr>
            <w:tcW w:w="1829" w:type="dxa"/>
            <w:tcBorders>
              <w:top w:val="nil"/>
              <w:left w:val="single" w:sz="4" w:space="0" w:color="auto"/>
              <w:bottom w:val="nil"/>
              <w:right w:val="single" w:sz="4" w:space="0" w:color="auto"/>
            </w:tcBorders>
            <w:vAlign w:val="center"/>
          </w:tcPr>
          <w:p w14:paraId="73D5ECA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70E57FC3"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6350A8" w14:textId="77777777" w:rsidR="00C9377A" w:rsidRPr="00106E6B" w:rsidRDefault="00C9377A" w:rsidP="00C9377A">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1019F767"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4F34F100" w14:textId="77777777" w:rsidR="00C9377A" w:rsidRPr="00106E6B" w:rsidRDefault="00C9377A" w:rsidP="00C9377A">
            <w:pPr>
              <w:pStyle w:val="TAC"/>
              <w:rPr>
                <w:rFonts w:eastAsia="SimSun"/>
                <w:lang w:val="en-US" w:eastAsia="zh-CN" w:bidi="ar"/>
              </w:rPr>
            </w:pPr>
          </w:p>
        </w:tc>
      </w:tr>
      <w:tr w:rsidR="00C9377A" w:rsidRPr="00106E6B" w14:paraId="11299BCA" w14:textId="77777777" w:rsidTr="0001782A">
        <w:trPr>
          <w:trHeight w:val="29"/>
        </w:trPr>
        <w:tc>
          <w:tcPr>
            <w:tcW w:w="1829" w:type="dxa"/>
            <w:tcBorders>
              <w:top w:val="nil"/>
              <w:left w:val="single" w:sz="4" w:space="0" w:color="auto"/>
              <w:bottom w:val="nil"/>
              <w:right w:val="single" w:sz="4" w:space="0" w:color="auto"/>
            </w:tcBorders>
            <w:vAlign w:val="center"/>
          </w:tcPr>
          <w:p w14:paraId="6D2750CB"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8535CC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1B20D3" w14:textId="77777777" w:rsidR="00C9377A" w:rsidRPr="00106E6B" w:rsidRDefault="00C9377A" w:rsidP="00C9377A">
            <w:pPr>
              <w:pStyle w:val="TAC"/>
              <w:rPr>
                <w:rFonts w:eastAsia="SimSun"/>
                <w:lang w:val="en-US" w:eastAsia="zh-CN" w:bidi="ar"/>
              </w:rPr>
            </w:pPr>
            <w:r>
              <w:t>n71</w:t>
            </w:r>
          </w:p>
        </w:tc>
        <w:tc>
          <w:tcPr>
            <w:tcW w:w="3166" w:type="dxa"/>
            <w:tcBorders>
              <w:top w:val="single" w:sz="4" w:space="0" w:color="auto"/>
              <w:left w:val="single" w:sz="4" w:space="0" w:color="auto"/>
              <w:bottom w:val="single" w:sz="4" w:space="0" w:color="auto"/>
              <w:right w:val="single" w:sz="4" w:space="0" w:color="auto"/>
            </w:tcBorders>
          </w:tcPr>
          <w:p w14:paraId="18C71306"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83194E3" w14:textId="77777777" w:rsidR="00C9377A" w:rsidRPr="00106E6B" w:rsidRDefault="00C9377A" w:rsidP="00C9377A">
            <w:pPr>
              <w:pStyle w:val="TAC"/>
              <w:rPr>
                <w:rFonts w:eastAsia="SimSun"/>
                <w:lang w:val="en-US" w:eastAsia="zh-CN" w:bidi="ar"/>
              </w:rPr>
            </w:pPr>
          </w:p>
        </w:tc>
      </w:tr>
      <w:tr w:rsidR="00C9377A" w:rsidRPr="00106E6B" w14:paraId="533C0B6D" w14:textId="77777777" w:rsidTr="0001782A">
        <w:trPr>
          <w:trHeight w:val="29"/>
        </w:trPr>
        <w:tc>
          <w:tcPr>
            <w:tcW w:w="1829" w:type="dxa"/>
            <w:tcBorders>
              <w:top w:val="nil"/>
              <w:left w:val="single" w:sz="4" w:space="0" w:color="auto"/>
              <w:bottom w:val="nil"/>
              <w:right w:val="single" w:sz="4" w:space="0" w:color="auto"/>
            </w:tcBorders>
            <w:vAlign w:val="center"/>
          </w:tcPr>
          <w:p w14:paraId="044A4743"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309C95A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225157D" w14:textId="77777777" w:rsidR="00C9377A" w:rsidRPr="00106E6B" w:rsidRDefault="00C9377A" w:rsidP="00C9377A">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63B60146" w14:textId="77777777" w:rsidR="00C9377A" w:rsidRPr="00106E6B" w:rsidRDefault="00C9377A" w:rsidP="00C9377A">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585BC25B" w14:textId="77777777" w:rsidR="00C9377A" w:rsidRPr="00106E6B" w:rsidRDefault="00C9377A" w:rsidP="00C9377A">
            <w:pPr>
              <w:pStyle w:val="TAC"/>
              <w:rPr>
                <w:rFonts w:eastAsia="SimSun"/>
                <w:lang w:val="en-US" w:eastAsia="zh-CN" w:bidi="ar"/>
              </w:rPr>
            </w:pPr>
          </w:p>
        </w:tc>
      </w:tr>
      <w:tr w:rsidR="00C9377A" w:rsidRPr="00106E6B" w14:paraId="701BBD86" w14:textId="77777777" w:rsidTr="0001782A">
        <w:trPr>
          <w:trHeight w:val="29"/>
        </w:trPr>
        <w:tc>
          <w:tcPr>
            <w:tcW w:w="1829" w:type="dxa"/>
            <w:tcBorders>
              <w:top w:val="single" w:sz="4" w:space="0" w:color="auto"/>
              <w:left w:val="single" w:sz="4" w:space="0" w:color="auto"/>
              <w:bottom w:val="nil"/>
              <w:right w:val="single" w:sz="4" w:space="0" w:color="auto"/>
            </w:tcBorders>
          </w:tcPr>
          <w:p w14:paraId="418F43CB" w14:textId="77777777" w:rsidR="00C9377A" w:rsidRPr="00106E6B" w:rsidRDefault="00C9377A" w:rsidP="00C9377A">
            <w:pPr>
              <w:pStyle w:val="TAC"/>
              <w:rPr>
                <w:rFonts w:eastAsia="SimSun"/>
                <w:lang w:val="en-US" w:eastAsia="zh-CN" w:bidi="ar"/>
              </w:rPr>
            </w:pPr>
            <w:r>
              <w:t>CA_n25A-n66(2A)-n71A-n78(2A)</w:t>
            </w:r>
          </w:p>
        </w:tc>
        <w:tc>
          <w:tcPr>
            <w:tcW w:w="1871" w:type="dxa"/>
            <w:tcBorders>
              <w:top w:val="single" w:sz="4" w:space="0" w:color="auto"/>
              <w:left w:val="single" w:sz="4" w:space="0" w:color="auto"/>
              <w:bottom w:val="nil"/>
              <w:right w:val="single" w:sz="4" w:space="0" w:color="auto"/>
            </w:tcBorders>
          </w:tcPr>
          <w:p w14:paraId="30288B81" w14:textId="77777777" w:rsidR="00C9377A" w:rsidRPr="00E51CCC" w:rsidRDefault="00C9377A" w:rsidP="00C9377A">
            <w:pPr>
              <w:pStyle w:val="TAC"/>
              <w:rPr>
                <w:b/>
                <w:lang w:val="en-US" w:eastAsia="zh-CN"/>
              </w:rPr>
            </w:pPr>
            <w:r w:rsidRPr="00E51CCC">
              <w:rPr>
                <w:lang w:val="en-US" w:eastAsia="zh-CN"/>
              </w:rPr>
              <w:t>CA_n25A-n66A</w:t>
            </w:r>
          </w:p>
          <w:p w14:paraId="1E7C95A7" w14:textId="77777777" w:rsidR="00C9377A" w:rsidRPr="00E51CCC" w:rsidRDefault="00C9377A" w:rsidP="00C9377A">
            <w:pPr>
              <w:pStyle w:val="TAC"/>
              <w:rPr>
                <w:b/>
                <w:lang w:val="en-US" w:eastAsia="zh-CN"/>
              </w:rPr>
            </w:pPr>
            <w:r w:rsidRPr="00E51CCC">
              <w:rPr>
                <w:lang w:val="en-US" w:eastAsia="zh-CN"/>
              </w:rPr>
              <w:t>CA_n25A-n71A</w:t>
            </w:r>
          </w:p>
          <w:p w14:paraId="2C85ED94" w14:textId="77777777" w:rsidR="00C9377A" w:rsidRPr="00E51CCC" w:rsidRDefault="00C9377A" w:rsidP="00C9377A">
            <w:pPr>
              <w:pStyle w:val="TAC"/>
              <w:rPr>
                <w:b/>
                <w:lang w:val="en-US" w:eastAsia="zh-CN"/>
              </w:rPr>
            </w:pPr>
            <w:r w:rsidRPr="00E51CCC">
              <w:rPr>
                <w:lang w:val="en-US" w:eastAsia="zh-CN"/>
              </w:rPr>
              <w:t>CA_n25A-n78A</w:t>
            </w:r>
          </w:p>
          <w:p w14:paraId="28F80C4D" w14:textId="77777777" w:rsidR="00C9377A" w:rsidRPr="00E51CCC" w:rsidRDefault="00C9377A" w:rsidP="00C9377A">
            <w:pPr>
              <w:pStyle w:val="TAC"/>
              <w:rPr>
                <w:b/>
                <w:lang w:val="en-US" w:eastAsia="zh-CN"/>
              </w:rPr>
            </w:pPr>
            <w:r w:rsidRPr="00E51CCC">
              <w:rPr>
                <w:lang w:val="en-US" w:eastAsia="zh-CN"/>
              </w:rPr>
              <w:t>CA_n66A-n71A</w:t>
            </w:r>
          </w:p>
          <w:p w14:paraId="4EFCAF07" w14:textId="77777777" w:rsidR="00C9377A" w:rsidRPr="00E51CCC" w:rsidRDefault="00C9377A" w:rsidP="00C9377A">
            <w:pPr>
              <w:pStyle w:val="TAC"/>
              <w:rPr>
                <w:b/>
                <w:lang w:val="en-US" w:eastAsia="zh-CN"/>
              </w:rPr>
            </w:pPr>
            <w:r w:rsidRPr="00E51CCC">
              <w:rPr>
                <w:lang w:val="en-US" w:eastAsia="zh-CN"/>
              </w:rPr>
              <w:t>CA_n66A-n78A</w:t>
            </w:r>
          </w:p>
          <w:p w14:paraId="4ED37D34" w14:textId="77777777" w:rsidR="00C9377A" w:rsidRPr="00106E6B" w:rsidRDefault="00C9377A" w:rsidP="00C9377A">
            <w:pPr>
              <w:pStyle w:val="TAC"/>
              <w:rPr>
                <w:rFonts w:eastAsia="SimSun"/>
                <w:lang w:val="en-US" w:eastAsia="zh-CN" w:bidi="ar"/>
              </w:rPr>
            </w:pPr>
            <w:r w:rsidRPr="00E51CCC">
              <w:rPr>
                <w:lang w:val="en-US" w:eastAsia="zh-CN"/>
              </w:rPr>
              <w:t>CA_n71A-n78A</w:t>
            </w:r>
          </w:p>
        </w:tc>
        <w:tc>
          <w:tcPr>
            <w:tcW w:w="1047" w:type="dxa"/>
            <w:tcBorders>
              <w:top w:val="single" w:sz="4" w:space="0" w:color="auto"/>
              <w:left w:val="single" w:sz="4" w:space="0" w:color="auto"/>
              <w:bottom w:val="single" w:sz="4" w:space="0" w:color="auto"/>
              <w:right w:val="single" w:sz="4" w:space="0" w:color="auto"/>
            </w:tcBorders>
          </w:tcPr>
          <w:p w14:paraId="22770FAE" w14:textId="77777777" w:rsidR="00C9377A" w:rsidRPr="00106E6B" w:rsidRDefault="00C9377A" w:rsidP="00C9377A">
            <w:pPr>
              <w:pStyle w:val="TAC"/>
              <w:rPr>
                <w:rFonts w:eastAsia="SimSun"/>
                <w:lang w:val="en-US" w:eastAsia="zh-CN" w:bidi="ar"/>
              </w:rPr>
            </w:pPr>
            <w:r>
              <w:rPr>
                <w:color w:val="000000" w:themeColor="text1"/>
              </w:rPr>
              <w:t>n25</w:t>
            </w:r>
          </w:p>
        </w:tc>
        <w:tc>
          <w:tcPr>
            <w:tcW w:w="3166" w:type="dxa"/>
            <w:tcBorders>
              <w:top w:val="single" w:sz="4" w:space="0" w:color="auto"/>
              <w:left w:val="single" w:sz="4" w:space="0" w:color="auto"/>
              <w:bottom w:val="single" w:sz="4" w:space="0" w:color="auto"/>
              <w:right w:val="single" w:sz="4" w:space="0" w:color="auto"/>
            </w:tcBorders>
          </w:tcPr>
          <w:p w14:paraId="4CA14D3E"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single" w:sz="4" w:space="0" w:color="auto"/>
              <w:left w:val="single" w:sz="4" w:space="0" w:color="auto"/>
              <w:bottom w:val="nil"/>
              <w:right w:val="single" w:sz="4" w:space="0" w:color="auto"/>
            </w:tcBorders>
          </w:tcPr>
          <w:p w14:paraId="631D24DA"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66EFFCEA" w14:textId="77777777" w:rsidTr="0001782A">
        <w:trPr>
          <w:trHeight w:val="29"/>
        </w:trPr>
        <w:tc>
          <w:tcPr>
            <w:tcW w:w="1829" w:type="dxa"/>
            <w:tcBorders>
              <w:top w:val="nil"/>
              <w:left w:val="single" w:sz="4" w:space="0" w:color="auto"/>
              <w:bottom w:val="nil"/>
              <w:right w:val="single" w:sz="4" w:space="0" w:color="auto"/>
            </w:tcBorders>
            <w:vAlign w:val="center"/>
          </w:tcPr>
          <w:p w14:paraId="7342A0F5"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5E25CAC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AE0B377" w14:textId="77777777" w:rsidR="00C9377A" w:rsidRPr="00106E6B" w:rsidRDefault="00C9377A" w:rsidP="00C9377A">
            <w:pPr>
              <w:pStyle w:val="TAC"/>
              <w:rPr>
                <w:rFonts w:eastAsia="SimSun"/>
                <w:lang w:val="en-US" w:eastAsia="zh-CN" w:bidi="ar"/>
              </w:rPr>
            </w:pPr>
            <w:r>
              <w:t>n66</w:t>
            </w:r>
          </w:p>
        </w:tc>
        <w:tc>
          <w:tcPr>
            <w:tcW w:w="3166" w:type="dxa"/>
            <w:tcBorders>
              <w:top w:val="single" w:sz="4" w:space="0" w:color="auto"/>
              <w:left w:val="single" w:sz="4" w:space="0" w:color="auto"/>
              <w:bottom w:val="single" w:sz="4" w:space="0" w:color="auto"/>
              <w:right w:val="single" w:sz="4" w:space="0" w:color="auto"/>
            </w:tcBorders>
          </w:tcPr>
          <w:p w14:paraId="4951DC82" w14:textId="77777777" w:rsidR="00C9377A" w:rsidRPr="00106E6B" w:rsidRDefault="00C9377A" w:rsidP="00C9377A">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64853FDD" w14:textId="77777777" w:rsidR="00C9377A" w:rsidRPr="00106E6B" w:rsidRDefault="00C9377A" w:rsidP="00C9377A">
            <w:pPr>
              <w:pStyle w:val="TAC"/>
              <w:rPr>
                <w:rFonts w:eastAsia="SimSun"/>
                <w:lang w:val="en-US" w:eastAsia="zh-CN" w:bidi="ar"/>
              </w:rPr>
            </w:pPr>
          </w:p>
        </w:tc>
      </w:tr>
      <w:tr w:rsidR="00C9377A" w:rsidRPr="00106E6B" w14:paraId="4877F408" w14:textId="77777777" w:rsidTr="0001782A">
        <w:trPr>
          <w:trHeight w:val="29"/>
        </w:trPr>
        <w:tc>
          <w:tcPr>
            <w:tcW w:w="1829" w:type="dxa"/>
            <w:tcBorders>
              <w:top w:val="nil"/>
              <w:left w:val="single" w:sz="4" w:space="0" w:color="auto"/>
              <w:bottom w:val="nil"/>
              <w:right w:val="single" w:sz="4" w:space="0" w:color="auto"/>
            </w:tcBorders>
            <w:vAlign w:val="center"/>
          </w:tcPr>
          <w:p w14:paraId="1FC691F9"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vAlign w:val="center"/>
          </w:tcPr>
          <w:p w14:paraId="1FDAC5B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6DECEAD" w14:textId="77777777" w:rsidR="00C9377A" w:rsidRPr="00106E6B" w:rsidRDefault="00C9377A" w:rsidP="00C9377A">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4CAB7F3D"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A3D306F" w14:textId="77777777" w:rsidR="00C9377A" w:rsidRPr="00106E6B" w:rsidRDefault="00C9377A" w:rsidP="00C9377A">
            <w:pPr>
              <w:pStyle w:val="TAC"/>
              <w:rPr>
                <w:rFonts w:eastAsia="SimSun"/>
                <w:lang w:val="en-US" w:eastAsia="zh-CN" w:bidi="ar"/>
              </w:rPr>
            </w:pPr>
          </w:p>
        </w:tc>
      </w:tr>
      <w:tr w:rsidR="00C9377A" w:rsidRPr="00106E6B" w14:paraId="54C00890" w14:textId="77777777" w:rsidTr="0001782A">
        <w:trPr>
          <w:trHeight w:val="29"/>
        </w:trPr>
        <w:tc>
          <w:tcPr>
            <w:tcW w:w="1829" w:type="dxa"/>
            <w:tcBorders>
              <w:top w:val="nil"/>
              <w:left w:val="single" w:sz="4" w:space="0" w:color="auto"/>
              <w:bottom w:val="nil"/>
              <w:right w:val="single" w:sz="4" w:space="0" w:color="auto"/>
            </w:tcBorders>
            <w:vAlign w:val="center"/>
          </w:tcPr>
          <w:p w14:paraId="3CD9AB5A"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vAlign w:val="center"/>
          </w:tcPr>
          <w:p w14:paraId="058F6A6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9F08DB5" w14:textId="77777777" w:rsidR="00C9377A" w:rsidRPr="00106E6B" w:rsidRDefault="00C9377A" w:rsidP="00C9377A">
            <w:pPr>
              <w:pStyle w:val="TAC"/>
              <w:rPr>
                <w:rFonts w:eastAsia="SimSun"/>
                <w:lang w:val="en-US" w:eastAsia="zh-CN" w:bidi="ar"/>
              </w:rPr>
            </w:pPr>
            <w:r>
              <w:t>n78</w:t>
            </w:r>
          </w:p>
        </w:tc>
        <w:tc>
          <w:tcPr>
            <w:tcW w:w="3166" w:type="dxa"/>
            <w:tcBorders>
              <w:top w:val="single" w:sz="4" w:space="0" w:color="auto"/>
              <w:left w:val="single" w:sz="4" w:space="0" w:color="auto"/>
              <w:bottom w:val="single" w:sz="4" w:space="0" w:color="auto"/>
              <w:right w:val="single" w:sz="4" w:space="0" w:color="auto"/>
            </w:tcBorders>
          </w:tcPr>
          <w:p w14:paraId="4C7958BB" w14:textId="77777777" w:rsidR="00C9377A" w:rsidRPr="00106E6B" w:rsidRDefault="00C9377A" w:rsidP="00C9377A">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664DE110" w14:textId="77777777" w:rsidR="00C9377A" w:rsidRPr="00106E6B" w:rsidRDefault="00C9377A" w:rsidP="00C9377A">
            <w:pPr>
              <w:pStyle w:val="TAC"/>
              <w:rPr>
                <w:rFonts w:eastAsia="SimSun"/>
                <w:lang w:val="en-US" w:eastAsia="zh-CN" w:bidi="ar"/>
              </w:rPr>
            </w:pPr>
          </w:p>
        </w:tc>
      </w:tr>
      <w:tr w:rsidR="00C9377A" w:rsidRPr="00106E6B" w14:paraId="68B74B4E" w14:textId="77777777" w:rsidTr="0001782A">
        <w:trPr>
          <w:trHeight w:val="29"/>
        </w:trPr>
        <w:tc>
          <w:tcPr>
            <w:tcW w:w="1829" w:type="dxa"/>
            <w:tcBorders>
              <w:top w:val="single" w:sz="4" w:space="0" w:color="auto"/>
              <w:left w:val="single" w:sz="4" w:space="0" w:color="auto"/>
              <w:bottom w:val="nil"/>
              <w:right w:val="single" w:sz="4" w:space="0" w:color="auto"/>
            </w:tcBorders>
          </w:tcPr>
          <w:p w14:paraId="66156FC6" w14:textId="77777777" w:rsidR="00C9377A" w:rsidRPr="00106E6B" w:rsidRDefault="00C9377A" w:rsidP="00C9377A">
            <w:pPr>
              <w:pStyle w:val="TAC"/>
              <w:rPr>
                <w:rFonts w:eastAsia="SimSun"/>
                <w:lang w:val="en-US" w:eastAsia="zh-CN" w:bidi="ar"/>
              </w:rPr>
            </w:pPr>
            <w:r w:rsidRPr="0090369E">
              <w:rPr>
                <w:kern w:val="2"/>
                <w:szCs w:val="22"/>
                <w:lang w:val="en-US"/>
              </w:rPr>
              <w:lastRenderedPageBreak/>
              <w:t>CA_n29A-n30A-n66A-n77A</w:t>
            </w:r>
          </w:p>
        </w:tc>
        <w:tc>
          <w:tcPr>
            <w:tcW w:w="1871" w:type="dxa"/>
            <w:tcBorders>
              <w:top w:val="single" w:sz="4" w:space="0" w:color="auto"/>
              <w:left w:val="single" w:sz="4" w:space="0" w:color="auto"/>
              <w:bottom w:val="nil"/>
              <w:right w:val="single" w:sz="4" w:space="0" w:color="auto"/>
            </w:tcBorders>
          </w:tcPr>
          <w:p w14:paraId="5F6DFB9C" w14:textId="77777777" w:rsidR="00C9377A" w:rsidRPr="00943477" w:rsidRDefault="00C9377A" w:rsidP="00C9377A">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5A731B" w14:textId="77777777" w:rsidR="00C9377A" w:rsidRPr="00943477" w:rsidRDefault="00C9377A" w:rsidP="00C9377A">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DFE87B5" w14:textId="77777777" w:rsidR="00C9377A" w:rsidRPr="00106E6B" w:rsidRDefault="00C9377A" w:rsidP="00C9377A">
            <w:pPr>
              <w:pStyle w:val="TAC"/>
              <w:rPr>
                <w:rFonts w:eastAsia="SimSun"/>
                <w:lang w:val="en-US" w:eastAsia="zh-CN" w:bidi="ar"/>
              </w:rPr>
            </w:pPr>
            <w:r w:rsidRPr="00943477">
              <w:rPr>
                <w:kern w:val="2"/>
                <w:szCs w:val="22"/>
                <w:lang w:val="en-US"/>
              </w:rPr>
              <w:t>CA_n66A-n77A</w:t>
            </w:r>
          </w:p>
        </w:tc>
        <w:tc>
          <w:tcPr>
            <w:tcW w:w="1047" w:type="dxa"/>
            <w:tcBorders>
              <w:top w:val="single" w:sz="4" w:space="0" w:color="auto"/>
              <w:left w:val="single" w:sz="4" w:space="0" w:color="auto"/>
              <w:bottom w:val="single" w:sz="4" w:space="0" w:color="auto"/>
              <w:right w:val="single" w:sz="4" w:space="0" w:color="auto"/>
            </w:tcBorders>
          </w:tcPr>
          <w:p w14:paraId="68A90DBB" w14:textId="77777777" w:rsidR="00C9377A" w:rsidRPr="00106E6B" w:rsidRDefault="00C9377A" w:rsidP="00C9377A">
            <w:pPr>
              <w:pStyle w:val="TAC"/>
              <w:rPr>
                <w:rFonts w:eastAsia="SimSun"/>
                <w:lang w:val="en-US" w:eastAsia="zh-CN" w:bidi="ar"/>
              </w:rPr>
            </w:pPr>
            <w:r>
              <w:rPr>
                <w:kern w:val="2"/>
                <w:szCs w:val="18"/>
                <w:lang w:val="en-US" w:eastAsia="zh-CN"/>
              </w:rPr>
              <w:t>n29</w:t>
            </w:r>
          </w:p>
        </w:tc>
        <w:tc>
          <w:tcPr>
            <w:tcW w:w="3166" w:type="dxa"/>
            <w:tcBorders>
              <w:top w:val="single" w:sz="4" w:space="0" w:color="auto"/>
              <w:left w:val="single" w:sz="4" w:space="0" w:color="auto"/>
              <w:bottom w:val="single" w:sz="4" w:space="0" w:color="auto"/>
              <w:right w:val="single" w:sz="4" w:space="0" w:color="auto"/>
            </w:tcBorders>
          </w:tcPr>
          <w:p w14:paraId="3880BD1D" w14:textId="77777777" w:rsidR="00C9377A" w:rsidRPr="00106E6B" w:rsidRDefault="00C9377A" w:rsidP="00C9377A">
            <w:pPr>
              <w:pStyle w:val="TAC"/>
              <w:rPr>
                <w:rFonts w:eastAsia="SimSun"/>
                <w:lang w:val="en-US" w:eastAsia="zh-CN" w:bidi="ar"/>
              </w:rPr>
            </w:pPr>
            <w:r w:rsidRPr="001E32DC">
              <w:rPr>
                <w:lang w:val="en-US" w:eastAsia="zh-CN" w:bidi="ar"/>
              </w:rPr>
              <w:t>5, 10</w:t>
            </w:r>
          </w:p>
        </w:tc>
        <w:tc>
          <w:tcPr>
            <w:tcW w:w="1701" w:type="dxa"/>
            <w:tcBorders>
              <w:top w:val="single" w:sz="4" w:space="0" w:color="auto"/>
              <w:left w:val="single" w:sz="4" w:space="0" w:color="auto"/>
              <w:bottom w:val="nil"/>
              <w:right w:val="single" w:sz="4" w:space="0" w:color="auto"/>
            </w:tcBorders>
          </w:tcPr>
          <w:p w14:paraId="3DE3D6E1" w14:textId="77777777" w:rsidR="00C9377A" w:rsidRPr="00106E6B" w:rsidRDefault="00C9377A" w:rsidP="00C9377A">
            <w:pPr>
              <w:pStyle w:val="TAC"/>
              <w:rPr>
                <w:rFonts w:eastAsia="SimSun"/>
                <w:lang w:val="en-US" w:eastAsia="zh-CN" w:bidi="ar"/>
              </w:rPr>
            </w:pPr>
            <w:r w:rsidRPr="001E32DC">
              <w:rPr>
                <w:kern w:val="2"/>
                <w:szCs w:val="22"/>
                <w:lang w:val="en-US"/>
              </w:rPr>
              <w:t>0</w:t>
            </w:r>
          </w:p>
        </w:tc>
      </w:tr>
      <w:tr w:rsidR="00C9377A" w:rsidRPr="00106E6B" w14:paraId="36A744E6" w14:textId="77777777" w:rsidTr="0001782A">
        <w:trPr>
          <w:trHeight w:val="29"/>
        </w:trPr>
        <w:tc>
          <w:tcPr>
            <w:tcW w:w="1829" w:type="dxa"/>
            <w:tcBorders>
              <w:top w:val="nil"/>
              <w:left w:val="single" w:sz="4" w:space="0" w:color="auto"/>
              <w:bottom w:val="nil"/>
              <w:right w:val="single" w:sz="4" w:space="0" w:color="auto"/>
            </w:tcBorders>
          </w:tcPr>
          <w:p w14:paraId="5AD0D9CF"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940B85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2EB8DEE" w14:textId="77777777" w:rsidR="00C9377A" w:rsidRPr="00106E6B" w:rsidRDefault="00C9377A" w:rsidP="00C9377A">
            <w:pPr>
              <w:pStyle w:val="TAC"/>
              <w:rPr>
                <w:rFonts w:eastAsia="SimSun"/>
                <w:lang w:val="en-US" w:eastAsia="zh-CN" w:bidi="ar"/>
              </w:rPr>
            </w:pPr>
            <w:r>
              <w:rPr>
                <w:kern w:val="2"/>
                <w:szCs w:val="18"/>
                <w:lang w:val="en-US" w:eastAsia="zh-CN"/>
              </w:rPr>
              <w:t>n30</w:t>
            </w:r>
          </w:p>
        </w:tc>
        <w:tc>
          <w:tcPr>
            <w:tcW w:w="3166" w:type="dxa"/>
            <w:tcBorders>
              <w:top w:val="single" w:sz="4" w:space="0" w:color="auto"/>
              <w:left w:val="single" w:sz="4" w:space="0" w:color="auto"/>
              <w:bottom w:val="single" w:sz="4" w:space="0" w:color="auto"/>
              <w:right w:val="single" w:sz="4" w:space="0" w:color="auto"/>
            </w:tcBorders>
          </w:tcPr>
          <w:p w14:paraId="01B0DE7F" w14:textId="77777777" w:rsidR="00C9377A" w:rsidRPr="00106E6B" w:rsidRDefault="00C9377A" w:rsidP="00C9377A">
            <w:pPr>
              <w:pStyle w:val="TAC"/>
              <w:rPr>
                <w:rFonts w:eastAsia="SimSun"/>
                <w:lang w:val="en-US" w:eastAsia="zh-CN" w:bidi="ar"/>
              </w:rPr>
            </w:pPr>
            <w:r w:rsidRPr="001E32DC">
              <w:rPr>
                <w:lang w:val="en-US" w:eastAsia="zh-CN" w:bidi="ar"/>
              </w:rPr>
              <w:t>5, 10</w:t>
            </w:r>
          </w:p>
        </w:tc>
        <w:tc>
          <w:tcPr>
            <w:tcW w:w="1701" w:type="dxa"/>
            <w:tcBorders>
              <w:top w:val="nil"/>
              <w:left w:val="single" w:sz="4" w:space="0" w:color="auto"/>
              <w:bottom w:val="nil"/>
              <w:right w:val="single" w:sz="4" w:space="0" w:color="auto"/>
            </w:tcBorders>
          </w:tcPr>
          <w:p w14:paraId="79546B5A" w14:textId="77777777" w:rsidR="00C9377A" w:rsidRPr="00106E6B" w:rsidRDefault="00C9377A" w:rsidP="00C9377A">
            <w:pPr>
              <w:pStyle w:val="TAC"/>
              <w:rPr>
                <w:rFonts w:eastAsia="SimSun"/>
                <w:lang w:val="en-US" w:eastAsia="zh-CN" w:bidi="ar"/>
              </w:rPr>
            </w:pPr>
          </w:p>
        </w:tc>
      </w:tr>
      <w:tr w:rsidR="00C9377A" w:rsidRPr="00106E6B" w14:paraId="0479F17A" w14:textId="77777777" w:rsidTr="0001782A">
        <w:trPr>
          <w:trHeight w:val="29"/>
        </w:trPr>
        <w:tc>
          <w:tcPr>
            <w:tcW w:w="1829" w:type="dxa"/>
            <w:tcBorders>
              <w:top w:val="nil"/>
              <w:left w:val="single" w:sz="4" w:space="0" w:color="auto"/>
              <w:bottom w:val="nil"/>
              <w:right w:val="single" w:sz="4" w:space="0" w:color="auto"/>
            </w:tcBorders>
          </w:tcPr>
          <w:p w14:paraId="4A0AF702"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B2DE32"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602EF2A" w14:textId="77777777" w:rsidR="00C9377A" w:rsidRPr="00106E6B" w:rsidRDefault="00C9377A" w:rsidP="00C9377A">
            <w:pPr>
              <w:pStyle w:val="TAC"/>
              <w:rPr>
                <w:rFonts w:eastAsia="SimSun"/>
                <w:lang w:val="en-US" w:eastAsia="zh-CN" w:bidi="ar"/>
              </w:rPr>
            </w:pPr>
            <w:r>
              <w:rPr>
                <w:kern w:val="2"/>
                <w:szCs w:val="18"/>
                <w:lang w:val="en-US" w:eastAsia="zh-CN"/>
              </w:rPr>
              <w:t>n66</w:t>
            </w:r>
          </w:p>
        </w:tc>
        <w:tc>
          <w:tcPr>
            <w:tcW w:w="3166" w:type="dxa"/>
            <w:tcBorders>
              <w:top w:val="single" w:sz="4" w:space="0" w:color="auto"/>
              <w:left w:val="single" w:sz="4" w:space="0" w:color="auto"/>
              <w:bottom w:val="single" w:sz="4" w:space="0" w:color="auto"/>
              <w:right w:val="single" w:sz="4" w:space="0" w:color="auto"/>
            </w:tcBorders>
          </w:tcPr>
          <w:p w14:paraId="199E17A5" w14:textId="77777777" w:rsidR="00C9377A" w:rsidRPr="001E32DC" w:rsidRDefault="00C9377A" w:rsidP="00C9377A">
            <w:pPr>
              <w:pStyle w:val="TAC"/>
              <w:rPr>
                <w:rFonts w:eastAsia="SimSun"/>
                <w:lang w:val="en-US" w:eastAsia="zh-CN" w:bidi="ar"/>
              </w:rPr>
            </w:pPr>
            <w:r w:rsidRPr="001E32DC">
              <w:rPr>
                <w:lang w:val="en-US" w:eastAsia="zh-CN" w:bidi="ar"/>
              </w:rPr>
              <w:t>5, 10</w:t>
            </w:r>
            <w:r>
              <w:rPr>
                <w:lang w:val="en-US" w:eastAsia="zh-CN" w:bidi="ar"/>
              </w:rPr>
              <w:t>, 15, 20, 25, 30, 40</w:t>
            </w:r>
          </w:p>
        </w:tc>
        <w:tc>
          <w:tcPr>
            <w:tcW w:w="1701" w:type="dxa"/>
            <w:tcBorders>
              <w:top w:val="nil"/>
              <w:left w:val="single" w:sz="4" w:space="0" w:color="auto"/>
              <w:bottom w:val="nil"/>
              <w:right w:val="single" w:sz="4" w:space="0" w:color="auto"/>
            </w:tcBorders>
          </w:tcPr>
          <w:p w14:paraId="60FDD24E" w14:textId="77777777" w:rsidR="00C9377A" w:rsidRPr="00106E6B" w:rsidRDefault="00C9377A" w:rsidP="00C9377A">
            <w:pPr>
              <w:pStyle w:val="TAC"/>
              <w:rPr>
                <w:rFonts w:eastAsia="SimSun"/>
                <w:lang w:val="en-US" w:eastAsia="zh-CN" w:bidi="ar"/>
              </w:rPr>
            </w:pPr>
          </w:p>
        </w:tc>
      </w:tr>
      <w:tr w:rsidR="00C9377A" w:rsidRPr="00106E6B" w14:paraId="2C2FCD09" w14:textId="77777777" w:rsidTr="0001782A">
        <w:trPr>
          <w:trHeight w:val="29"/>
        </w:trPr>
        <w:tc>
          <w:tcPr>
            <w:tcW w:w="1829" w:type="dxa"/>
            <w:tcBorders>
              <w:top w:val="nil"/>
              <w:left w:val="single" w:sz="4" w:space="0" w:color="auto"/>
              <w:bottom w:val="nil"/>
              <w:right w:val="single" w:sz="4" w:space="0" w:color="auto"/>
            </w:tcBorders>
          </w:tcPr>
          <w:p w14:paraId="55318174"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740187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0F707C3" w14:textId="77777777" w:rsidR="00C9377A" w:rsidRPr="00106E6B" w:rsidRDefault="00C9377A" w:rsidP="00C9377A">
            <w:pPr>
              <w:pStyle w:val="TAC"/>
              <w:rPr>
                <w:rFonts w:eastAsia="SimSun"/>
                <w:lang w:val="en-US" w:eastAsia="zh-CN" w:bidi="ar"/>
              </w:rPr>
            </w:pPr>
            <w:r>
              <w:rPr>
                <w:kern w:val="2"/>
                <w:szCs w:val="18"/>
                <w:lang w:val="en-US" w:eastAsia="zh-CN"/>
              </w:rPr>
              <w:t>n77</w:t>
            </w:r>
          </w:p>
        </w:tc>
        <w:tc>
          <w:tcPr>
            <w:tcW w:w="3166" w:type="dxa"/>
            <w:tcBorders>
              <w:top w:val="single" w:sz="4" w:space="0" w:color="auto"/>
              <w:left w:val="single" w:sz="4" w:space="0" w:color="auto"/>
              <w:bottom w:val="single" w:sz="4" w:space="0" w:color="auto"/>
              <w:right w:val="single" w:sz="4" w:space="0" w:color="auto"/>
            </w:tcBorders>
          </w:tcPr>
          <w:p w14:paraId="3FF193B7" w14:textId="77777777" w:rsidR="00C9377A" w:rsidRPr="00106E6B" w:rsidRDefault="00C9377A" w:rsidP="00C9377A">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01" w:type="dxa"/>
            <w:tcBorders>
              <w:top w:val="nil"/>
              <w:left w:val="single" w:sz="4" w:space="0" w:color="auto"/>
              <w:bottom w:val="single" w:sz="4" w:space="0" w:color="auto"/>
              <w:right w:val="single" w:sz="4" w:space="0" w:color="auto"/>
            </w:tcBorders>
          </w:tcPr>
          <w:p w14:paraId="31BC9F16" w14:textId="77777777" w:rsidR="00C9377A" w:rsidRPr="00106E6B" w:rsidRDefault="00C9377A" w:rsidP="00C9377A">
            <w:pPr>
              <w:pStyle w:val="TAC"/>
              <w:rPr>
                <w:rFonts w:eastAsia="SimSun"/>
                <w:lang w:val="en-US" w:eastAsia="zh-CN" w:bidi="ar"/>
              </w:rPr>
            </w:pPr>
          </w:p>
        </w:tc>
      </w:tr>
      <w:tr w:rsidR="00C9377A" w:rsidRPr="00106E6B" w14:paraId="236EBC14" w14:textId="77777777" w:rsidTr="0001782A">
        <w:trPr>
          <w:trHeight w:val="29"/>
        </w:trPr>
        <w:tc>
          <w:tcPr>
            <w:tcW w:w="1829" w:type="dxa"/>
            <w:tcBorders>
              <w:top w:val="single" w:sz="4" w:space="0" w:color="auto"/>
              <w:left w:val="single" w:sz="4" w:space="0" w:color="auto"/>
              <w:bottom w:val="nil"/>
              <w:right w:val="single" w:sz="4" w:space="0" w:color="auto"/>
            </w:tcBorders>
          </w:tcPr>
          <w:p w14:paraId="40D99508" w14:textId="77777777" w:rsidR="00C9377A" w:rsidRPr="00106E6B" w:rsidRDefault="00C9377A" w:rsidP="00C9377A">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871" w:type="dxa"/>
            <w:tcBorders>
              <w:top w:val="single" w:sz="4" w:space="0" w:color="auto"/>
              <w:left w:val="single" w:sz="4" w:space="0" w:color="auto"/>
              <w:bottom w:val="nil"/>
              <w:right w:val="single" w:sz="4" w:space="0" w:color="auto"/>
            </w:tcBorders>
          </w:tcPr>
          <w:p w14:paraId="763727AC" w14:textId="77777777" w:rsidR="00C9377A" w:rsidRPr="00FB29AB" w:rsidRDefault="00C9377A" w:rsidP="00C9377A">
            <w:pPr>
              <w:pStyle w:val="TAC"/>
              <w:rPr>
                <w:lang w:val="en-US" w:eastAsia="zh-CN"/>
              </w:rPr>
            </w:pPr>
            <w:r w:rsidRPr="00FB29AB">
              <w:rPr>
                <w:lang w:val="en-US" w:eastAsia="zh-CN"/>
              </w:rPr>
              <w:t>CA_n41A-n66A</w:t>
            </w:r>
          </w:p>
          <w:p w14:paraId="3CF9F489" w14:textId="77777777" w:rsidR="00C9377A" w:rsidRPr="00FB29AB" w:rsidRDefault="00C9377A" w:rsidP="00C9377A">
            <w:pPr>
              <w:pStyle w:val="TAC"/>
              <w:rPr>
                <w:lang w:val="en-US" w:eastAsia="zh-CN"/>
              </w:rPr>
            </w:pPr>
            <w:r w:rsidRPr="00FB29AB">
              <w:rPr>
                <w:lang w:val="en-US" w:eastAsia="zh-CN"/>
              </w:rPr>
              <w:t>CA_n41A-n70A</w:t>
            </w:r>
          </w:p>
          <w:p w14:paraId="5C26F9C5" w14:textId="77777777" w:rsidR="00C9377A" w:rsidRPr="00FB29AB" w:rsidRDefault="00C9377A" w:rsidP="00C9377A">
            <w:pPr>
              <w:pStyle w:val="TAC"/>
              <w:rPr>
                <w:lang w:val="en-US" w:eastAsia="zh-CN"/>
              </w:rPr>
            </w:pPr>
            <w:r w:rsidRPr="00FB29AB">
              <w:rPr>
                <w:lang w:val="en-US" w:eastAsia="zh-CN"/>
              </w:rPr>
              <w:t>CA_n41A-n78A</w:t>
            </w:r>
          </w:p>
          <w:p w14:paraId="5E48D7C7" w14:textId="77777777" w:rsidR="00C9377A" w:rsidRDefault="00C9377A" w:rsidP="00C9377A">
            <w:pPr>
              <w:pStyle w:val="TAC"/>
              <w:rPr>
                <w:lang w:val="en-US" w:eastAsia="zh-CN"/>
              </w:rPr>
            </w:pPr>
            <w:r w:rsidRPr="00FB29AB">
              <w:rPr>
                <w:lang w:val="en-US" w:eastAsia="zh-CN"/>
              </w:rPr>
              <w:t>CA_n66A-n78A</w:t>
            </w:r>
          </w:p>
          <w:p w14:paraId="2B8AC5A3" w14:textId="77777777" w:rsidR="00C9377A" w:rsidRPr="00106E6B" w:rsidRDefault="00C9377A" w:rsidP="00C9377A">
            <w:pPr>
              <w:pStyle w:val="TAC"/>
              <w:rPr>
                <w:rFonts w:eastAsia="SimSun"/>
                <w:lang w:val="en-US" w:eastAsia="zh-CN" w:bidi="ar"/>
              </w:rPr>
            </w:pPr>
            <w:r w:rsidRPr="00FB29AB">
              <w:rPr>
                <w:lang w:val="en-US" w:eastAsia="zh-CN"/>
              </w:rPr>
              <w:t>CA_n70A-n78A</w:t>
            </w:r>
          </w:p>
        </w:tc>
        <w:tc>
          <w:tcPr>
            <w:tcW w:w="1047" w:type="dxa"/>
            <w:tcBorders>
              <w:top w:val="single" w:sz="4" w:space="0" w:color="auto"/>
              <w:left w:val="single" w:sz="4" w:space="0" w:color="auto"/>
              <w:bottom w:val="single" w:sz="4" w:space="0" w:color="auto"/>
              <w:right w:val="single" w:sz="4" w:space="0" w:color="auto"/>
            </w:tcBorders>
          </w:tcPr>
          <w:p w14:paraId="05CCB79D" w14:textId="77777777" w:rsidR="00C9377A" w:rsidRPr="00106E6B" w:rsidRDefault="00C9377A" w:rsidP="00C9377A">
            <w:pPr>
              <w:pStyle w:val="TAC"/>
              <w:rPr>
                <w:rFonts w:eastAsia="SimSun"/>
                <w:lang w:val="en-US" w:eastAsia="zh-CN" w:bidi="ar"/>
              </w:rPr>
            </w:pPr>
            <w:r w:rsidRPr="00725A5A">
              <w:rPr>
                <w:lang w:val="en-US" w:eastAsia="zh-CN"/>
              </w:rPr>
              <w:t>n</w:t>
            </w:r>
            <w:r>
              <w:rPr>
                <w:lang w:val="en-US" w:eastAsia="zh-CN"/>
              </w:rPr>
              <w:t>41</w:t>
            </w:r>
          </w:p>
        </w:tc>
        <w:tc>
          <w:tcPr>
            <w:tcW w:w="3166" w:type="dxa"/>
            <w:tcBorders>
              <w:top w:val="single" w:sz="4" w:space="0" w:color="auto"/>
              <w:left w:val="single" w:sz="4" w:space="0" w:color="auto"/>
              <w:bottom w:val="single" w:sz="4" w:space="0" w:color="auto"/>
              <w:right w:val="single" w:sz="4" w:space="0" w:color="auto"/>
            </w:tcBorders>
          </w:tcPr>
          <w:p w14:paraId="19ACBAC2"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2856B36"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6DC149A8" w14:textId="77777777" w:rsidTr="0001782A">
        <w:trPr>
          <w:trHeight w:val="29"/>
        </w:trPr>
        <w:tc>
          <w:tcPr>
            <w:tcW w:w="1829" w:type="dxa"/>
            <w:tcBorders>
              <w:top w:val="nil"/>
              <w:left w:val="single" w:sz="4" w:space="0" w:color="auto"/>
              <w:bottom w:val="nil"/>
              <w:right w:val="single" w:sz="4" w:space="0" w:color="auto"/>
            </w:tcBorders>
          </w:tcPr>
          <w:p w14:paraId="6A320D5A"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1D37177B"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58C7EBB" w14:textId="77777777" w:rsidR="00C9377A" w:rsidRPr="00106E6B" w:rsidRDefault="00C9377A" w:rsidP="00C9377A">
            <w:pPr>
              <w:pStyle w:val="TAC"/>
              <w:rPr>
                <w:rFonts w:eastAsia="SimSun"/>
                <w:lang w:val="en-US" w:eastAsia="zh-CN" w:bidi="ar"/>
              </w:rPr>
            </w:pPr>
            <w:r w:rsidRPr="00725A5A">
              <w:rPr>
                <w:lang w:val="en-US" w:eastAsia="zh-CN"/>
              </w:rPr>
              <w:t>n</w:t>
            </w:r>
            <w:r>
              <w:rPr>
                <w:lang w:val="en-US" w:eastAsia="zh-CN"/>
              </w:rPr>
              <w:t>66</w:t>
            </w:r>
          </w:p>
        </w:tc>
        <w:tc>
          <w:tcPr>
            <w:tcW w:w="3166" w:type="dxa"/>
            <w:tcBorders>
              <w:top w:val="single" w:sz="4" w:space="0" w:color="auto"/>
              <w:left w:val="single" w:sz="4" w:space="0" w:color="auto"/>
              <w:bottom w:val="single" w:sz="4" w:space="0" w:color="auto"/>
              <w:right w:val="single" w:sz="4" w:space="0" w:color="auto"/>
            </w:tcBorders>
          </w:tcPr>
          <w:p w14:paraId="59E6BCD9"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03E7C6C6" w14:textId="77777777" w:rsidR="00C9377A" w:rsidRPr="00106E6B" w:rsidRDefault="00C9377A" w:rsidP="00C9377A">
            <w:pPr>
              <w:pStyle w:val="TAC"/>
              <w:rPr>
                <w:rFonts w:eastAsia="SimSun"/>
                <w:lang w:val="en-US" w:eastAsia="zh-CN" w:bidi="ar"/>
              </w:rPr>
            </w:pPr>
          </w:p>
        </w:tc>
      </w:tr>
      <w:tr w:rsidR="00C9377A" w:rsidRPr="00106E6B" w14:paraId="5C1F6375" w14:textId="77777777" w:rsidTr="0001782A">
        <w:trPr>
          <w:trHeight w:val="29"/>
        </w:trPr>
        <w:tc>
          <w:tcPr>
            <w:tcW w:w="1829" w:type="dxa"/>
            <w:tcBorders>
              <w:top w:val="nil"/>
              <w:left w:val="single" w:sz="4" w:space="0" w:color="auto"/>
              <w:bottom w:val="nil"/>
              <w:right w:val="single" w:sz="4" w:space="0" w:color="auto"/>
            </w:tcBorders>
          </w:tcPr>
          <w:p w14:paraId="2B33A6E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7976CFE"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73D547F" w14:textId="77777777" w:rsidR="00C9377A" w:rsidRPr="00106E6B" w:rsidRDefault="00C9377A" w:rsidP="00C9377A">
            <w:pPr>
              <w:pStyle w:val="TAC"/>
              <w:rPr>
                <w:rFonts w:eastAsia="SimSun"/>
                <w:lang w:val="en-US" w:eastAsia="zh-CN" w:bidi="ar"/>
              </w:rPr>
            </w:pPr>
            <w:r w:rsidRPr="00725A5A">
              <w:rPr>
                <w:lang w:val="en-US" w:eastAsia="zh-CN"/>
              </w:rPr>
              <w:t>n</w:t>
            </w:r>
            <w:r>
              <w:rPr>
                <w:lang w:val="en-US" w:eastAsia="zh-CN"/>
              </w:rPr>
              <w:t>70</w:t>
            </w:r>
          </w:p>
        </w:tc>
        <w:tc>
          <w:tcPr>
            <w:tcW w:w="3166" w:type="dxa"/>
            <w:tcBorders>
              <w:top w:val="single" w:sz="4" w:space="0" w:color="auto"/>
              <w:left w:val="single" w:sz="4" w:space="0" w:color="auto"/>
              <w:bottom w:val="single" w:sz="4" w:space="0" w:color="auto"/>
              <w:right w:val="single" w:sz="4" w:space="0" w:color="auto"/>
            </w:tcBorders>
          </w:tcPr>
          <w:p w14:paraId="56DF484E"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01" w:type="dxa"/>
            <w:tcBorders>
              <w:top w:val="nil"/>
              <w:left w:val="single" w:sz="4" w:space="0" w:color="auto"/>
              <w:bottom w:val="nil"/>
              <w:right w:val="single" w:sz="4" w:space="0" w:color="auto"/>
            </w:tcBorders>
          </w:tcPr>
          <w:p w14:paraId="4EE5ACB4" w14:textId="77777777" w:rsidR="00C9377A" w:rsidRPr="00106E6B" w:rsidRDefault="00C9377A" w:rsidP="00C9377A">
            <w:pPr>
              <w:pStyle w:val="TAC"/>
              <w:rPr>
                <w:rFonts w:eastAsia="SimSun"/>
                <w:lang w:val="en-US" w:eastAsia="zh-CN" w:bidi="ar"/>
              </w:rPr>
            </w:pPr>
          </w:p>
        </w:tc>
      </w:tr>
      <w:tr w:rsidR="00C9377A" w:rsidRPr="00106E6B" w14:paraId="18CB5EB7" w14:textId="77777777" w:rsidTr="0001782A">
        <w:trPr>
          <w:trHeight w:val="29"/>
        </w:trPr>
        <w:tc>
          <w:tcPr>
            <w:tcW w:w="1829" w:type="dxa"/>
            <w:tcBorders>
              <w:top w:val="nil"/>
              <w:left w:val="single" w:sz="4" w:space="0" w:color="auto"/>
              <w:bottom w:val="nil"/>
              <w:right w:val="single" w:sz="4" w:space="0" w:color="auto"/>
            </w:tcBorders>
          </w:tcPr>
          <w:p w14:paraId="3B377930"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5A30FFA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4CD7680" w14:textId="77777777" w:rsidR="00C9377A" w:rsidRPr="00106E6B" w:rsidRDefault="00C9377A" w:rsidP="00C9377A">
            <w:pPr>
              <w:pStyle w:val="TAC"/>
              <w:rPr>
                <w:rFonts w:eastAsia="SimSun"/>
                <w:lang w:val="en-US" w:eastAsia="zh-CN" w:bidi="ar"/>
              </w:rPr>
            </w:pPr>
            <w:r>
              <w:rPr>
                <w:lang w:val="en-US" w:eastAsia="zh-CN"/>
              </w:rPr>
              <w:t>n78</w:t>
            </w:r>
          </w:p>
        </w:tc>
        <w:tc>
          <w:tcPr>
            <w:tcW w:w="3166" w:type="dxa"/>
            <w:tcBorders>
              <w:top w:val="single" w:sz="4" w:space="0" w:color="auto"/>
              <w:left w:val="single" w:sz="4" w:space="0" w:color="auto"/>
              <w:bottom w:val="single" w:sz="4" w:space="0" w:color="auto"/>
              <w:right w:val="single" w:sz="4" w:space="0" w:color="auto"/>
            </w:tcBorders>
          </w:tcPr>
          <w:p w14:paraId="7947E07E"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57C335D" w14:textId="77777777" w:rsidR="00C9377A" w:rsidRPr="00106E6B" w:rsidRDefault="00C9377A" w:rsidP="00C9377A">
            <w:pPr>
              <w:pStyle w:val="TAC"/>
              <w:rPr>
                <w:rFonts w:eastAsia="SimSun"/>
                <w:lang w:val="en-US" w:eastAsia="zh-CN" w:bidi="ar"/>
              </w:rPr>
            </w:pPr>
          </w:p>
        </w:tc>
      </w:tr>
      <w:tr w:rsidR="00C9377A" w:rsidRPr="00106E6B" w14:paraId="1B86485B" w14:textId="77777777" w:rsidTr="0001782A">
        <w:trPr>
          <w:trHeight w:val="29"/>
        </w:trPr>
        <w:tc>
          <w:tcPr>
            <w:tcW w:w="1829" w:type="dxa"/>
            <w:tcBorders>
              <w:top w:val="single" w:sz="4" w:space="0" w:color="auto"/>
              <w:left w:val="single" w:sz="4" w:space="0" w:color="auto"/>
              <w:bottom w:val="nil"/>
              <w:right w:val="single" w:sz="4" w:space="0" w:color="auto"/>
            </w:tcBorders>
          </w:tcPr>
          <w:p w14:paraId="4CFD437C" w14:textId="77777777" w:rsidR="00C9377A" w:rsidRPr="00106E6B" w:rsidRDefault="00C9377A" w:rsidP="00C9377A">
            <w:pPr>
              <w:pStyle w:val="TAC"/>
              <w:rPr>
                <w:rFonts w:eastAsia="SimSun"/>
                <w:lang w:val="en-US" w:eastAsia="zh-CN" w:bidi="ar"/>
              </w:rPr>
            </w:pPr>
            <w:r w:rsidRPr="009E0116">
              <w:rPr>
                <w:lang w:val="en-US" w:eastAsia="zh-CN"/>
              </w:rPr>
              <w:t>CA_n41A-n66A-n71A-n77A</w:t>
            </w:r>
          </w:p>
        </w:tc>
        <w:tc>
          <w:tcPr>
            <w:tcW w:w="1871" w:type="dxa"/>
            <w:tcBorders>
              <w:top w:val="single" w:sz="4" w:space="0" w:color="auto"/>
              <w:left w:val="single" w:sz="4" w:space="0" w:color="auto"/>
              <w:bottom w:val="nil"/>
              <w:right w:val="single" w:sz="4" w:space="0" w:color="auto"/>
            </w:tcBorders>
          </w:tcPr>
          <w:p w14:paraId="2B12BDF2" w14:textId="77777777" w:rsidR="00C9377A" w:rsidRDefault="00C9377A" w:rsidP="00C9377A">
            <w:pPr>
              <w:pStyle w:val="TAC"/>
            </w:pPr>
            <w:r w:rsidRPr="002B1899">
              <w:t>CA_n41A-n66A</w:t>
            </w:r>
          </w:p>
          <w:p w14:paraId="090DB4D9" w14:textId="77777777" w:rsidR="00C9377A" w:rsidRDefault="00C9377A" w:rsidP="00C9377A">
            <w:pPr>
              <w:pStyle w:val="TAC"/>
            </w:pPr>
            <w:r w:rsidRPr="002B1899">
              <w:t>CA_n66A-n71A</w:t>
            </w:r>
          </w:p>
          <w:p w14:paraId="6DDFAAB1" w14:textId="77777777" w:rsidR="00C9377A" w:rsidRPr="00DA1639" w:rsidRDefault="00C9377A" w:rsidP="00C9377A">
            <w:pPr>
              <w:pStyle w:val="TAC"/>
            </w:pPr>
            <w:r w:rsidRPr="002B1899">
              <w:t>CA_n66A-n7</w:t>
            </w:r>
            <w:r>
              <w:t>7</w:t>
            </w:r>
            <w:r w:rsidRPr="002B1899">
              <w:t>A</w:t>
            </w:r>
          </w:p>
          <w:p w14:paraId="38A43B8B" w14:textId="77777777" w:rsidR="00C9377A" w:rsidRDefault="00C9377A" w:rsidP="00C9377A">
            <w:pPr>
              <w:pStyle w:val="TAC"/>
            </w:pPr>
            <w:r w:rsidRPr="002B1899">
              <w:t>CA_n71A-n77A</w:t>
            </w:r>
          </w:p>
          <w:p w14:paraId="0F8D0510" w14:textId="77777777" w:rsidR="00C9377A" w:rsidRPr="00106E6B" w:rsidRDefault="00C9377A" w:rsidP="00C9377A">
            <w:pPr>
              <w:pStyle w:val="TAC"/>
              <w:rPr>
                <w:rFonts w:eastAsia="SimSun"/>
                <w:lang w:val="en-US" w:eastAsia="zh-CN" w:bidi="ar"/>
              </w:rPr>
            </w:pPr>
            <w:r w:rsidRPr="002B1899">
              <w:t>CA_n41A-n71A</w:t>
            </w:r>
          </w:p>
        </w:tc>
        <w:tc>
          <w:tcPr>
            <w:tcW w:w="1047" w:type="dxa"/>
            <w:tcBorders>
              <w:top w:val="single" w:sz="4" w:space="0" w:color="auto"/>
              <w:left w:val="single" w:sz="4" w:space="0" w:color="auto"/>
              <w:bottom w:val="single" w:sz="4" w:space="0" w:color="auto"/>
              <w:right w:val="single" w:sz="4" w:space="0" w:color="auto"/>
            </w:tcBorders>
          </w:tcPr>
          <w:p w14:paraId="3007E7D1" w14:textId="77777777" w:rsidR="00C9377A" w:rsidRPr="00106E6B" w:rsidRDefault="00C9377A" w:rsidP="00C9377A">
            <w:pPr>
              <w:pStyle w:val="TAC"/>
              <w:rPr>
                <w:rFonts w:eastAsia="SimSun"/>
                <w:lang w:val="en-US" w:eastAsia="zh-CN" w:bidi="ar"/>
              </w:rPr>
            </w:pPr>
            <w:r w:rsidRPr="00226A75">
              <w:t>n41</w:t>
            </w:r>
          </w:p>
        </w:tc>
        <w:tc>
          <w:tcPr>
            <w:tcW w:w="3166" w:type="dxa"/>
            <w:tcBorders>
              <w:top w:val="single" w:sz="4" w:space="0" w:color="auto"/>
              <w:left w:val="single" w:sz="4" w:space="0" w:color="auto"/>
              <w:bottom w:val="single" w:sz="4" w:space="0" w:color="auto"/>
              <w:right w:val="single" w:sz="4" w:space="0" w:color="auto"/>
            </w:tcBorders>
          </w:tcPr>
          <w:p w14:paraId="3A550ED3"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C267C95"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40D69207" w14:textId="77777777" w:rsidTr="0001782A">
        <w:trPr>
          <w:trHeight w:val="29"/>
        </w:trPr>
        <w:tc>
          <w:tcPr>
            <w:tcW w:w="1829" w:type="dxa"/>
            <w:tcBorders>
              <w:top w:val="nil"/>
              <w:left w:val="single" w:sz="4" w:space="0" w:color="auto"/>
              <w:bottom w:val="nil"/>
              <w:right w:val="single" w:sz="4" w:space="0" w:color="auto"/>
            </w:tcBorders>
          </w:tcPr>
          <w:p w14:paraId="09929803"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7DE737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0C00AE45" w14:textId="77777777" w:rsidR="00C9377A" w:rsidRPr="00106E6B" w:rsidRDefault="00C9377A" w:rsidP="00C9377A">
            <w:pPr>
              <w:pStyle w:val="TAC"/>
              <w:rPr>
                <w:rFonts w:eastAsia="SimSun"/>
                <w:lang w:val="en-US" w:eastAsia="zh-CN" w:bidi="ar"/>
              </w:rPr>
            </w:pPr>
            <w:r w:rsidRPr="00226A75">
              <w:t>n66</w:t>
            </w:r>
          </w:p>
        </w:tc>
        <w:tc>
          <w:tcPr>
            <w:tcW w:w="3166" w:type="dxa"/>
            <w:tcBorders>
              <w:top w:val="single" w:sz="4" w:space="0" w:color="auto"/>
              <w:left w:val="single" w:sz="4" w:space="0" w:color="auto"/>
              <w:bottom w:val="single" w:sz="4" w:space="0" w:color="auto"/>
              <w:right w:val="single" w:sz="4" w:space="0" w:color="auto"/>
            </w:tcBorders>
          </w:tcPr>
          <w:p w14:paraId="112A4138"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1D14C502" w14:textId="77777777" w:rsidR="00C9377A" w:rsidRPr="00106E6B" w:rsidRDefault="00C9377A" w:rsidP="00C9377A">
            <w:pPr>
              <w:pStyle w:val="TAC"/>
              <w:rPr>
                <w:rFonts w:eastAsia="SimSun"/>
                <w:lang w:val="en-US" w:eastAsia="zh-CN" w:bidi="ar"/>
              </w:rPr>
            </w:pPr>
          </w:p>
        </w:tc>
      </w:tr>
      <w:tr w:rsidR="00C9377A" w:rsidRPr="00106E6B" w14:paraId="3F1D9454" w14:textId="77777777" w:rsidTr="0001782A">
        <w:trPr>
          <w:trHeight w:val="29"/>
        </w:trPr>
        <w:tc>
          <w:tcPr>
            <w:tcW w:w="1829" w:type="dxa"/>
            <w:tcBorders>
              <w:top w:val="nil"/>
              <w:left w:val="single" w:sz="4" w:space="0" w:color="auto"/>
              <w:bottom w:val="nil"/>
              <w:right w:val="single" w:sz="4" w:space="0" w:color="auto"/>
            </w:tcBorders>
          </w:tcPr>
          <w:p w14:paraId="02ACE825"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E527F8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F223D8" w14:textId="77777777" w:rsidR="00C9377A" w:rsidRPr="00106E6B" w:rsidRDefault="00C9377A" w:rsidP="00C9377A">
            <w:pPr>
              <w:pStyle w:val="TAC"/>
              <w:rPr>
                <w:rFonts w:eastAsia="SimSun"/>
                <w:lang w:val="en-US" w:eastAsia="zh-CN" w:bidi="ar"/>
              </w:rPr>
            </w:pPr>
            <w:r w:rsidRPr="00226A75">
              <w:t>n71</w:t>
            </w:r>
          </w:p>
        </w:tc>
        <w:tc>
          <w:tcPr>
            <w:tcW w:w="3166" w:type="dxa"/>
            <w:tcBorders>
              <w:top w:val="single" w:sz="4" w:space="0" w:color="auto"/>
              <w:left w:val="single" w:sz="4" w:space="0" w:color="auto"/>
              <w:bottom w:val="single" w:sz="4" w:space="0" w:color="auto"/>
              <w:right w:val="single" w:sz="4" w:space="0" w:color="auto"/>
            </w:tcBorders>
          </w:tcPr>
          <w:p w14:paraId="4D561E36"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BD1EA7C" w14:textId="77777777" w:rsidR="00C9377A" w:rsidRPr="00106E6B" w:rsidRDefault="00C9377A" w:rsidP="00C9377A">
            <w:pPr>
              <w:pStyle w:val="TAC"/>
              <w:rPr>
                <w:rFonts w:eastAsia="SimSun"/>
                <w:lang w:val="en-US" w:eastAsia="zh-CN" w:bidi="ar"/>
              </w:rPr>
            </w:pPr>
          </w:p>
        </w:tc>
      </w:tr>
      <w:tr w:rsidR="00C9377A" w:rsidRPr="00106E6B" w14:paraId="3B4A27E1" w14:textId="77777777" w:rsidTr="0001782A">
        <w:trPr>
          <w:trHeight w:val="29"/>
        </w:trPr>
        <w:tc>
          <w:tcPr>
            <w:tcW w:w="1829" w:type="dxa"/>
            <w:tcBorders>
              <w:top w:val="nil"/>
              <w:left w:val="single" w:sz="4" w:space="0" w:color="auto"/>
              <w:bottom w:val="nil"/>
              <w:right w:val="single" w:sz="4" w:space="0" w:color="auto"/>
            </w:tcBorders>
          </w:tcPr>
          <w:p w14:paraId="6CD028F7"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08C06C6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0AF817" w14:textId="77777777" w:rsidR="00C9377A" w:rsidRPr="00106E6B" w:rsidRDefault="00C9377A" w:rsidP="00C9377A">
            <w:pPr>
              <w:pStyle w:val="TAC"/>
              <w:rPr>
                <w:rFonts w:eastAsia="SimSun"/>
                <w:lang w:val="en-US" w:eastAsia="zh-CN" w:bidi="ar"/>
              </w:rPr>
            </w:pPr>
            <w:r w:rsidRPr="00226A75">
              <w:t>n77</w:t>
            </w:r>
          </w:p>
        </w:tc>
        <w:tc>
          <w:tcPr>
            <w:tcW w:w="3166" w:type="dxa"/>
            <w:tcBorders>
              <w:top w:val="single" w:sz="4" w:space="0" w:color="auto"/>
              <w:left w:val="single" w:sz="4" w:space="0" w:color="auto"/>
              <w:bottom w:val="single" w:sz="4" w:space="0" w:color="auto"/>
              <w:right w:val="single" w:sz="4" w:space="0" w:color="auto"/>
            </w:tcBorders>
          </w:tcPr>
          <w:p w14:paraId="14DC7A4D"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694C9DAF" w14:textId="77777777" w:rsidR="00C9377A" w:rsidRPr="00106E6B" w:rsidRDefault="00C9377A" w:rsidP="00C9377A">
            <w:pPr>
              <w:pStyle w:val="TAC"/>
              <w:rPr>
                <w:rFonts w:eastAsia="SimSun"/>
                <w:lang w:val="en-US" w:eastAsia="zh-CN" w:bidi="ar"/>
              </w:rPr>
            </w:pPr>
          </w:p>
        </w:tc>
      </w:tr>
      <w:tr w:rsidR="00C9377A" w:rsidRPr="00106E6B" w14:paraId="779EC63A" w14:textId="77777777" w:rsidTr="0001782A">
        <w:trPr>
          <w:trHeight w:val="29"/>
        </w:trPr>
        <w:tc>
          <w:tcPr>
            <w:tcW w:w="1829" w:type="dxa"/>
            <w:tcBorders>
              <w:top w:val="nil"/>
              <w:left w:val="single" w:sz="4" w:space="0" w:color="auto"/>
              <w:bottom w:val="nil"/>
              <w:right w:val="single" w:sz="4" w:space="0" w:color="auto"/>
            </w:tcBorders>
          </w:tcPr>
          <w:p w14:paraId="26E8AC65"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72A675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CC88B2" w14:textId="77777777" w:rsidR="00C9377A" w:rsidRPr="00226A75" w:rsidRDefault="00C9377A" w:rsidP="00C9377A">
            <w:pPr>
              <w:pStyle w:val="TAC"/>
            </w:pPr>
            <w:r w:rsidRPr="00226A75">
              <w:t>n41</w:t>
            </w:r>
          </w:p>
        </w:tc>
        <w:tc>
          <w:tcPr>
            <w:tcW w:w="3166" w:type="dxa"/>
            <w:tcBorders>
              <w:top w:val="single" w:sz="4" w:space="0" w:color="auto"/>
              <w:left w:val="single" w:sz="4" w:space="0" w:color="auto"/>
              <w:bottom w:val="single" w:sz="4" w:space="0" w:color="auto"/>
              <w:right w:val="single" w:sz="4" w:space="0" w:color="auto"/>
            </w:tcBorders>
            <w:vAlign w:val="center"/>
          </w:tcPr>
          <w:p w14:paraId="01A4DEB3" w14:textId="77777777" w:rsidR="00C9377A" w:rsidRDefault="00C9377A" w:rsidP="00C9377A">
            <w:pPr>
              <w:pStyle w:val="TAC"/>
              <w:rPr>
                <w:rFonts w:eastAsia="SimSun"/>
                <w:lang w:val="en-US" w:eastAsia="zh-CN" w:bidi="ar"/>
              </w:rPr>
            </w:pPr>
            <w:r w:rsidRPr="003919E8">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2D0017D3" w14:textId="77777777" w:rsidR="00C9377A" w:rsidRPr="003919E8" w:rsidRDefault="00C9377A" w:rsidP="00C9377A">
            <w:pPr>
              <w:pStyle w:val="TAC"/>
              <w:rPr>
                <w:rFonts w:eastAsia="SimSun"/>
                <w:lang w:val="en-US" w:eastAsia="zh-CN" w:bidi="ar"/>
              </w:rPr>
            </w:pPr>
            <w:r>
              <w:rPr>
                <w:lang w:val="en-US" w:eastAsia="zh-CN"/>
              </w:rPr>
              <w:t>4 and 5</w:t>
            </w:r>
          </w:p>
        </w:tc>
      </w:tr>
      <w:tr w:rsidR="00C9377A" w:rsidRPr="00106E6B" w14:paraId="088B958F" w14:textId="77777777" w:rsidTr="0001782A">
        <w:trPr>
          <w:trHeight w:val="29"/>
        </w:trPr>
        <w:tc>
          <w:tcPr>
            <w:tcW w:w="1829" w:type="dxa"/>
            <w:tcBorders>
              <w:top w:val="nil"/>
              <w:left w:val="single" w:sz="4" w:space="0" w:color="auto"/>
              <w:bottom w:val="nil"/>
              <w:right w:val="single" w:sz="4" w:space="0" w:color="auto"/>
            </w:tcBorders>
          </w:tcPr>
          <w:p w14:paraId="21279CD7"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7B8A66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1D52732" w14:textId="77777777" w:rsidR="00C9377A" w:rsidRPr="00226A75" w:rsidRDefault="00C9377A" w:rsidP="00C9377A">
            <w:pPr>
              <w:pStyle w:val="TAC"/>
            </w:pPr>
            <w:r w:rsidRPr="00226A75">
              <w:t>n66</w:t>
            </w:r>
          </w:p>
        </w:tc>
        <w:tc>
          <w:tcPr>
            <w:tcW w:w="3166" w:type="dxa"/>
            <w:tcBorders>
              <w:top w:val="single" w:sz="4" w:space="0" w:color="auto"/>
              <w:left w:val="single" w:sz="4" w:space="0" w:color="auto"/>
              <w:bottom w:val="single" w:sz="4" w:space="0" w:color="auto"/>
              <w:right w:val="single" w:sz="4" w:space="0" w:color="auto"/>
            </w:tcBorders>
            <w:vAlign w:val="center"/>
          </w:tcPr>
          <w:p w14:paraId="794D7836" w14:textId="77777777" w:rsidR="00C9377A" w:rsidRDefault="00C9377A" w:rsidP="00C9377A">
            <w:pPr>
              <w:pStyle w:val="TAC"/>
              <w:rPr>
                <w:rFonts w:eastAsia="SimSun"/>
                <w:lang w:val="en-US" w:eastAsia="zh-CN" w:bidi="ar"/>
              </w:rPr>
            </w:pPr>
            <w:r w:rsidRPr="003919E8">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C09A1A9" w14:textId="77777777" w:rsidR="00C9377A" w:rsidRPr="00106E6B" w:rsidRDefault="00C9377A" w:rsidP="00C9377A">
            <w:pPr>
              <w:pStyle w:val="TAC"/>
              <w:rPr>
                <w:rFonts w:eastAsia="SimSun"/>
                <w:lang w:val="en-US" w:eastAsia="zh-CN" w:bidi="ar"/>
              </w:rPr>
            </w:pPr>
          </w:p>
        </w:tc>
      </w:tr>
      <w:tr w:rsidR="00C9377A" w:rsidRPr="00106E6B" w14:paraId="7C26F791" w14:textId="77777777" w:rsidTr="0001782A">
        <w:trPr>
          <w:trHeight w:val="29"/>
        </w:trPr>
        <w:tc>
          <w:tcPr>
            <w:tcW w:w="1829" w:type="dxa"/>
            <w:tcBorders>
              <w:top w:val="nil"/>
              <w:left w:val="single" w:sz="4" w:space="0" w:color="auto"/>
              <w:bottom w:val="nil"/>
              <w:right w:val="single" w:sz="4" w:space="0" w:color="auto"/>
            </w:tcBorders>
          </w:tcPr>
          <w:p w14:paraId="6DF53529"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7305582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13F6E3" w14:textId="77777777" w:rsidR="00C9377A" w:rsidRPr="00226A75" w:rsidRDefault="00C9377A" w:rsidP="00C9377A">
            <w:pPr>
              <w:pStyle w:val="TAC"/>
            </w:pPr>
            <w:r w:rsidRPr="00226A75">
              <w:t>n71</w:t>
            </w:r>
          </w:p>
        </w:tc>
        <w:tc>
          <w:tcPr>
            <w:tcW w:w="3166" w:type="dxa"/>
            <w:tcBorders>
              <w:top w:val="single" w:sz="4" w:space="0" w:color="auto"/>
              <w:left w:val="single" w:sz="4" w:space="0" w:color="auto"/>
              <w:bottom w:val="single" w:sz="4" w:space="0" w:color="auto"/>
              <w:right w:val="single" w:sz="4" w:space="0" w:color="auto"/>
            </w:tcBorders>
            <w:vAlign w:val="center"/>
          </w:tcPr>
          <w:p w14:paraId="2BF31BC9" w14:textId="77777777" w:rsidR="00C9377A" w:rsidRDefault="00C9377A" w:rsidP="00C9377A">
            <w:pPr>
              <w:pStyle w:val="TAC"/>
              <w:rPr>
                <w:rFonts w:eastAsia="SimSun"/>
                <w:lang w:val="en-US" w:eastAsia="zh-CN" w:bidi="ar"/>
              </w:rPr>
            </w:pPr>
            <w:r w:rsidRPr="003919E8">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87DC623" w14:textId="77777777" w:rsidR="00C9377A" w:rsidRPr="00106E6B" w:rsidRDefault="00C9377A" w:rsidP="00C9377A">
            <w:pPr>
              <w:pStyle w:val="TAC"/>
              <w:rPr>
                <w:rFonts w:eastAsia="SimSun"/>
                <w:lang w:val="en-US" w:eastAsia="zh-CN" w:bidi="ar"/>
              </w:rPr>
            </w:pPr>
          </w:p>
        </w:tc>
      </w:tr>
      <w:tr w:rsidR="00C9377A" w:rsidRPr="00106E6B" w14:paraId="7913EC29" w14:textId="77777777" w:rsidTr="0001782A">
        <w:trPr>
          <w:trHeight w:val="29"/>
        </w:trPr>
        <w:tc>
          <w:tcPr>
            <w:tcW w:w="1829" w:type="dxa"/>
            <w:tcBorders>
              <w:top w:val="nil"/>
              <w:left w:val="single" w:sz="4" w:space="0" w:color="auto"/>
              <w:bottom w:val="nil"/>
              <w:right w:val="single" w:sz="4" w:space="0" w:color="auto"/>
            </w:tcBorders>
          </w:tcPr>
          <w:p w14:paraId="7DF4611F"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33ECE63"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B8063A3" w14:textId="77777777" w:rsidR="00C9377A" w:rsidRPr="00226A75" w:rsidRDefault="00C9377A" w:rsidP="00C9377A">
            <w:pPr>
              <w:pStyle w:val="TAC"/>
            </w:pPr>
            <w:r w:rsidRPr="00226A75">
              <w:t>n77</w:t>
            </w:r>
          </w:p>
        </w:tc>
        <w:tc>
          <w:tcPr>
            <w:tcW w:w="3166" w:type="dxa"/>
            <w:tcBorders>
              <w:top w:val="single" w:sz="4" w:space="0" w:color="auto"/>
              <w:left w:val="single" w:sz="4" w:space="0" w:color="auto"/>
              <w:bottom w:val="single" w:sz="4" w:space="0" w:color="auto"/>
              <w:right w:val="single" w:sz="4" w:space="0" w:color="auto"/>
            </w:tcBorders>
            <w:vAlign w:val="center"/>
          </w:tcPr>
          <w:p w14:paraId="477B3C7B" w14:textId="77777777" w:rsidR="00C9377A" w:rsidRDefault="00C9377A" w:rsidP="00C9377A">
            <w:pPr>
              <w:pStyle w:val="TAC"/>
              <w:rPr>
                <w:rFonts w:eastAsia="SimSun"/>
                <w:lang w:val="en-US" w:eastAsia="zh-CN" w:bidi="ar"/>
              </w:rPr>
            </w:pPr>
            <w:r w:rsidRPr="003919E8">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5DCC1379" w14:textId="77777777" w:rsidR="00C9377A" w:rsidRPr="00106E6B" w:rsidRDefault="00C9377A" w:rsidP="00C9377A">
            <w:pPr>
              <w:pStyle w:val="TAC"/>
              <w:rPr>
                <w:rFonts w:eastAsia="SimSun"/>
                <w:lang w:val="en-US" w:eastAsia="zh-CN" w:bidi="ar"/>
              </w:rPr>
            </w:pPr>
          </w:p>
        </w:tc>
      </w:tr>
      <w:tr w:rsidR="00C9377A" w:rsidRPr="00106E6B" w14:paraId="1FA52FF2" w14:textId="77777777" w:rsidTr="0001782A">
        <w:trPr>
          <w:trHeight w:val="29"/>
        </w:trPr>
        <w:tc>
          <w:tcPr>
            <w:tcW w:w="1829" w:type="dxa"/>
            <w:tcBorders>
              <w:top w:val="single" w:sz="4" w:space="0" w:color="auto"/>
              <w:left w:val="single" w:sz="4" w:space="0" w:color="auto"/>
              <w:bottom w:val="nil"/>
              <w:right w:val="single" w:sz="4" w:space="0" w:color="auto"/>
            </w:tcBorders>
          </w:tcPr>
          <w:p w14:paraId="0C57CD9E" w14:textId="77777777" w:rsidR="00C9377A" w:rsidRPr="00106E6B" w:rsidRDefault="00C9377A" w:rsidP="00C9377A">
            <w:pPr>
              <w:pStyle w:val="TAC"/>
              <w:rPr>
                <w:rFonts w:eastAsia="SimSun"/>
                <w:lang w:val="en-US" w:eastAsia="zh-CN" w:bidi="ar"/>
              </w:rPr>
            </w:pPr>
            <w:r w:rsidRPr="009E0116">
              <w:rPr>
                <w:lang w:val="en-US" w:eastAsia="zh-CN"/>
              </w:rPr>
              <w:t>CA_n41C-n66A-n71A-n77A</w:t>
            </w:r>
          </w:p>
        </w:tc>
        <w:tc>
          <w:tcPr>
            <w:tcW w:w="1871" w:type="dxa"/>
            <w:tcBorders>
              <w:top w:val="single" w:sz="4" w:space="0" w:color="auto"/>
              <w:left w:val="single" w:sz="4" w:space="0" w:color="auto"/>
              <w:bottom w:val="nil"/>
              <w:right w:val="single" w:sz="4" w:space="0" w:color="auto"/>
            </w:tcBorders>
          </w:tcPr>
          <w:p w14:paraId="1F77EF75" w14:textId="77777777" w:rsidR="00C9377A" w:rsidRDefault="00C9377A" w:rsidP="00C9377A">
            <w:pPr>
              <w:pStyle w:val="TAC"/>
            </w:pPr>
            <w:r w:rsidRPr="00095E9C">
              <w:t>CA_n41A-n66A</w:t>
            </w:r>
          </w:p>
          <w:p w14:paraId="572A12CD" w14:textId="77777777" w:rsidR="00C9377A" w:rsidRDefault="00C9377A" w:rsidP="00C9377A">
            <w:pPr>
              <w:pStyle w:val="TAC"/>
            </w:pPr>
            <w:r w:rsidRPr="00095E9C">
              <w:t>CA_n66A-n71A</w:t>
            </w:r>
          </w:p>
          <w:p w14:paraId="04201E44" w14:textId="77777777" w:rsidR="00C9377A" w:rsidRDefault="00C9377A" w:rsidP="00C9377A">
            <w:pPr>
              <w:pStyle w:val="TAC"/>
            </w:pPr>
            <w:r w:rsidRPr="002B1899">
              <w:t>CA_n66A-n7</w:t>
            </w:r>
            <w:r>
              <w:t>7</w:t>
            </w:r>
            <w:r w:rsidRPr="002B1899">
              <w:t>A</w:t>
            </w:r>
          </w:p>
          <w:p w14:paraId="5F35B75F" w14:textId="77777777" w:rsidR="00C9377A" w:rsidRDefault="00C9377A" w:rsidP="00C9377A">
            <w:pPr>
              <w:pStyle w:val="TAC"/>
            </w:pPr>
            <w:r w:rsidRPr="00095E9C">
              <w:t>CA_n71A-n77A</w:t>
            </w:r>
          </w:p>
          <w:p w14:paraId="2AC898D8" w14:textId="77777777" w:rsidR="00C9377A" w:rsidRPr="00106E6B" w:rsidRDefault="00C9377A" w:rsidP="00C9377A">
            <w:pPr>
              <w:pStyle w:val="TAC"/>
              <w:rPr>
                <w:rFonts w:eastAsia="SimSun"/>
                <w:lang w:val="en-US" w:eastAsia="zh-CN" w:bidi="ar"/>
              </w:rPr>
            </w:pPr>
            <w:r w:rsidRPr="00095E9C">
              <w:t>CA_n41A-n71A</w:t>
            </w:r>
          </w:p>
        </w:tc>
        <w:tc>
          <w:tcPr>
            <w:tcW w:w="1047" w:type="dxa"/>
            <w:tcBorders>
              <w:top w:val="single" w:sz="4" w:space="0" w:color="auto"/>
              <w:left w:val="single" w:sz="4" w:space="0" w:color="auto"/>
              <w:bottom w:val="single" w:sz="4" w:space="0" w:color="auto"/>
              <w:right w:val="single" w:sz="4" w:space="0" w:color="auto"/>
            </w:tcBorders>
          </w:tcPr>
          <w:p w14:paraId="6C9C6E6F" w14:textId="77777777" w:rsidR="00C9377A" w:rsidRPr="00106E6B" w:rsidRDefault="00C9377A" w:rsidP="00C9377A">
            <w:pPr>
              <w:pStyle w:val="TAC"/>
              <w:rPr>
                <w:rFonts w:eastAsia="SimSun"/>
                <w:lang w:val="en-US" w:eastAsia="zh-CN" w:bidi="ar"/>
              </w:rPr>
            </w:pPr>
            <w:r w:rsidRPr="000A2EE9">
              <w:t>n41</w:t>
            </w:r>
          </w:p>
        </w:tc>
        <w:tc>
          <w:tcPr>
            <w:tcW w:w="3166" w:type="dxa"/>
            <w:tcBorders>
              <w:top w:val="single" w:sz="4" w:space="0" w:color="auto"/>
              <w:left w:val="single" w:sz="4" w:space="0" w:color="auto"/>
              <w:bottom w:val="single" w:sz="4" w:space="0" w:color="auto"/>
              <w:right w:val="single" w:sz="4" w:space="0" w:color="auto"/>
            </w:tcBorders>
          </w:tcPr>
          <w:p w14:paraId="48457B9B" w14:textId="77777777" w:rsidR="00C9377A" w:rsidRPr="00106E6B" w:rsidRDefault="00C9377A" w:rsidP="00C9377A">
            <w:pPr>
              <w:pStyle w:val="TAC"/>
              <w:rPr>
                <w:rFonts w:eastAsia="SimSun"/>
                <w:lang w:val="en-US" w:eastAsia="zh-CN" w:bidi="ar"/>
              </w:rPr>
            </w:pPr>
            <w:r w:rsidRPr="001010C4">
              <w:rPr>
                <w:lang w:val="en-US" w:eastAsia="zh-CN"/>
              </w:rPr>
              <w:t>CA_n41C</w:t>
            </w:r>
            <w:r>
              <w:rPr>
                <w:lang w:val="en-US" w:eastAsia="zh-CN"/>
              </w:rPr>
              <w:t>_BCS1</w:t>
            </w:r>
          </w:p>
        </w:tc>
        <w:tc>
          <w:tcPr>
            <w:tcW w:w="1701" w:type="dxa"/>
            <w:tcBorders>
              <w:top w:val="single" w:sz="4" w:space="0" w:color="auto"/>
              <w:left w:val="single" w:sz="4" w:space="0" w:color="auto"/>
              <w:bottom w:val="nil"/>
              <w:right w:val="single" w:sz="4" w:space="0" w:color="auto"/>
            </w:tcBorders>
          </w:tcPr>
          <w:p w14:paraId="2CA3B6B6"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096DC84B" w14:textId="77777777" w:rsidTr="0001782A">
        <w:trPr>
          <w:trHeight w:val="29"/>
        </w:trPr>
        <w:tc>
          <w:tcPr>
            <w:tcW w:w="1829" w:type="dxa"/>
            <w:tcBorders>
              <w:top w:val="nil"/>
              <w:left w:val="single" w:sz="4" w:space="0" w:color="auto"/>
              <w:bottom w:val="nil"/>
              <w:right w:val="single" w:sz="4" w:space="0" w:color="auto"/>
            </w:tcBorders>
          </w:tcPr>
          <w:p w14:paraId="1F2D29DD"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2ABB9A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0FF4378" w14:textId="77777777" w:rsidR="00C9377A" w:rsidRPr="00106E6B" w:rsidRDefault="00C9377A" w:rsidP="00C9377A">
            <w:pPr>
              <w:pStyle w:val="TAC"/>
              <w:rPr>
                <w:rFonts w:eastAsia="SimSun"/>
                <w:lang w:val="en-US" w:eastAsia="zh-CN" w:bidi="ar"/>
              </w:rPr>
            </w:pPr>
            <w:r w:rsidRPr="000A2EE9">
              <w:t>n66</w:t>
            </w:r>
          </w:p>
        </w:tc>
        <w:tc>
          <w:tcPr>
            <w:tcW w:w="3166" w:type="dxa"/>
            <w:tcBorders>
              <w:top w:val="single" w:sz="4" w:space="0" w:color="auto"/>
              <w:left w:val="single" w:sz="4" w:space="0" w:color="auto"/>
              <w:bottom w:val="single" w:sz="4" w:space="0" w:color="auto"/>
              <w:right w:val="single" w:sz="4" w:space="0" w:color="auto"/>
            </w:tcBorders>
          </w:tcPr>
          <w:p w14:paraId="4BCC24B7"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1A95D50" w14:textId="77777777" w:rsidR="00C9377A" w:rsidRPr="00106E6B" w:rsidRDefault="00C9377A" w:rsidP="00C9377A">
            <w:pPr>
              <w:pStyle w:val="TAC"/>
              <w:rPr>
                <w:rFonts w:eastAsia="SimSun"/>
                <w:lang w:val="en-US" w:eastAsia="zh-CN" w:bidi="ar"/>
              </w:rPr>
            </w:pPr>
          </w:p>
        </w:tc>
      </w:tr>
      <w:tr w:rsidR="00C9377A" w:rsidRPr="00106E6B" w14:paraId="05F36EE0" w14:textId="77777777" w:rsidTr="0001782A">
        <w:trPr>
          <w:trHeight w:val="29"/>
        </w:trPr>
        <w:tc>
          <w:tcPr>
            <w:tcW w:w="1829" w:type="dxa"/>
            <w:tcBorders>
              <w:top w:val="nil"/>
              <w:left w:val="single" w:sz="4" w:space="0" w:color="auto"/>
              <w:bottom w:val="nil"/>
              <w:right w:val="single" w:sz="4" w:space="0" w:color="auto"/>
            </w:tcBorders>
          </w:tcPr>
          <w:p w14:paraId="53A98D08"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A94570E"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DC8430" w14:textId="77777777" w:rsidR="00C9377A" w:rsidRPr="00106E6B" w:rsidRDefault="00C9377A" w:rsidP="00C9377A">
            <w:pPr>
              <w:pStyle w:val="TAC"/>
              <w:rPr>
                <w:rFonts w:eastAsia="SimSun"/>
                <w:lang w:val="en-US" w:eastAsia="zh-CN" w:bidi="ar"/>
              </w:rPr>
            </w:pPr>
            <w:r w:rsidRPr="000A2EE9">
              <w:t>n71</w:t>
            </w:r>
          </w:p>
        </w:tc>
        <w:tc>
          <w:tcPr>
            <w:tcW w:w="3166" w:type="dxa"/>
            <w:tcBorders>
              <w:top w:val="single" w:sz="4" w:space="0" w:color="auto"/>
              <w:left w:val="single" w:sz="4" w:space="0" w:color="auto"/>
              <w:bottom w:val="single" w:sz="4" w:space="0" w:color="auto"/>
              <w:right w:val="single" w:sz="4" w:space="0" w:color="auto"/>
            </w:tcBorders>
          </w:tcPr>
          <w:p w14:paraId="01C7DF96"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6BD92F2B" w14:textId="77777777" w:rsidR="00C9377A" w:rsidRPr="00106E6B" w:rsidRDefault="00C9377A" w:rsidP="00C9377A">
            <w:pPr>
              <w:pStyle w:val="TAC"/>
              <w:rPr>
                <w:rFonts w:eastAsia="SimSun"/>
                <w:lang w:val="en-US" w:eastAsia="zh-CN" w:bidi="ar"/>
              </w:rPr>
            </w:pPr>
          </w:p>
        </w:tc>
      </w:tr>
      <w:tr w:rsidR="00C9377A" w:rsidRPr="00106E6B" w14:paraId="7E73C284" w14:textId="77777777" w:rsidTr="0001782A">
        <w:trPr>
          <w:trHeight w:val="29"/>
        </w:trPr>
        <w:tc>
          <w:tcPr>
            <w:tcW w:w="1829" w:type="dxa"/>
            <w:tcBorders>
              <w:top w:val="nil"/>
              <w:left w:val="single" w:sz="4" w:space="0" w:color="auto"/>
              <w:bottom w:val="nil"/>
              <w:right w:val="single" w:sz="4" w:space="0" w:color="auto"/>
            </w:tcBorders>
          </w:tcPr>
          <w:p w14:paraId="66F1414B"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5062C3B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7FC46A2" w14:textId="77777777" w:rsidR="00C9377A" w:rsidRPr="00106E6B" w:rsidRDefault="00C9377A" w:rsidP="00C9377A">
            <w:pPr>
              <w:pStyle w:val="TAC"/>
              <w:rPr>
                <w:rFonts w:eastAsia="SimSun"/>
                <w:lang w:val="en-US" w:eastAsia="zh-CN" w:bidi="ar"/>
              </w:rPr>
            </w:pPr>
            <w:r w:rsidRPr="000A2EE9">
              <w:t>n77</w:t>
            </w:r>
          </w:p>
        </w:tc>
        <w:tc>
          <w:tcPr>
            <w:tcW w:w="3166" w:type="dxa"/>
            <w:tcBorders>
              <w:top w:val="single" w:sz="4" w:space="0" w:color="auto"/>
              <w:left w:val="single" w:sz="4" w:space="0" w:color="auto"/>
              <w:bottom w:val="single" w:sz="4" w:space="0" w:color="auto"/>
              <w:right w:val="single" w:sz="4" w:space="0" w:color="auto"/>
            </w:tcBorders>
          </w:tcPr>
          <w:p w14:paraId="242EA34C"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2C3B6A8F" w14:textId="77777777" w:rsidR="00C9377A" w:rsidRPr="00106E6B" w:rsidRDefault="00C9377A" w:rsidP="00C9377A">
            <w:pPr>
              <w:pStyle w:val="TAC"/>
              <w:rPr>
                <w:rFonts w:eastAsia="SimSun"/>
                <w:lang w:val="en-US" w:eastAsia="zh-CN" w:bidi="ar"/>
              </w:rPr>
            </w:pPr>
          </w:p>
        </w:tc>
      </w:tr>
      <w:tr w:rsidR="00C9377A" w:rsidRPr="00106E6B" w14:paraId="4ACBE582" w14:textId="77777777" w:rsidTr="0001782A">
        <w:trPr>
          <w:trHeight w:val="29"/>
        </w:trPr>
        <w:tc>
          <w:tcPr>
            <w:tcW w:w="1829" w:type="dxa"/>
            <w:tcBorders>
              <w:top w:val="nil"/>
              <w:left w:val="single" w:sz="4" w:space="0" w:color="auto"/>
              <w:bottom w:val="nil"/>
              <w:right w:val="single" w:sz="4" w:space="0" w:color="auto"/>
            </w:tcBorders>
          </w:tcPr>
          <w:p w14:paraId="39FA489A"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1BFFF2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AC78BF" w14:textId="77777777" w:rsidR="00C9377A" w:rsidRPr="000A2EE9" w:rsidRDefault="00C9377A" w:rsidP="00C9377A">
            <w:pPr>
              <w:pStyle w:val="TAC"/>
            </w:pPr>
            <w:r w:rsidRPr="000A2EE9">
              <w:t>n41</w:t>
            </w:r>
          </w:p>
        </w:tc>
        <w:tc>
          <w:tcPr>
            <w:tcW w:w="3166" w:type="dxa"/>
            <w:tcBorders>
              <w:top w:val="single" w:sz="4" w:space="0" w:color="auto"/>
              <w:left w:val="single" w:sz="4" w:space="0" w:color="auto"/>
              <w:bottom w:val="single" w:sz="4" w:space="0" w:color="auto"/>
              <w:right w:val="single" w:sz="4" w:space="0" w:color="auto"/>
            </w:tcBorders>
            <w:vAlign w:val="center"/>
          </w:tcPr>
          <w:p w14:paraId="6CA121B5" w14:textId="77777777" w:rsidR="00C9377A" w:rsidRDefault="00C9377A" w:rsidP="00C9377A">
            <w:pPr>
              <w:pStyle w:val="TAC"/>
              <w:rPr>
                <w:rFonts w:eastAsia="SimSun"/>
                <w:lang w:val="en-US" w:eastAsia="zh-CN" w:bidi="ar"/>
              </w:rPr>
            </w:pPr>
            <w:r w:rsidRPr="00EE3359">
              <w:rPr>
                <w:lang w:val="en-US" w:eastAsia="zh-CN"/>
              </w:rPr>
              <w:t>See CA_n41C Bandwidth Combination Set 4 and 5 in Table 5.5A.1-1</w:t>
            </w:r>
          </w:p>
        </w:tc>
        <w:tc>
          <w:tcPr>
            <w:tcW w:w="1701" w:type="dxa"/>
            <w:tcBorders>
              <w:top w:val="single" w:sz="4" w:space="0" w:color="auto"/>
              <w:left w:val="single" w:sz="4" w:space="0" w:color="auto"/>
              <w:bottom w:val="single" w:sz="4" w:space="0" w:color="FFFFFF" w:themeColor="background1"/>
              <w:right w:val="single" w:sz="4" w:space="0" w:color="auto"/>
            </w:tcBorders>
          </w:tcPr>
          <w:p w14:paraId="7C971349" w14:textId="77777777" w:rsidR="00C9377A" w:rsidRPr="003919E8" w:rsidRDefault="00C9377A" w:rsidP="00C9377A">
            <w:pPr>
              <w:pStyle w:val="TAC"/>
              <w:rPr>
                <w:rFonts w:eastAsia="SimSun"/>
                <w:lang w:val="en-US" w:eastAsia="zh-CN" w:bidi="ar"/>
              </w:rPr>
            </w:pPr>
            <w:r>
              <w:rPr>
                <w:lang w:val="en-US" w:eastAsia="zh-CN"/>
              </w:rPr>
              <w:t>4 and 5</w:t>
            </w:r>
          </w:p>
        </w:tc>
      </w:tr>
      <w:tr w:rsidR="00C9377A" w:rsidRPr="00106E6B" w14:paraId="576EC8A3" w14:textId="77777777" w:rsidTr="0001782A">
        <w:trPr>
          <w:trHeight w:val="29"/>
        </w:trPr>
        <w:tc>
          <w:tcPr>
            <w:tcW w:w="1829" w:type="dxa"/>
            <w:tcBorders>
              <w:top w:val="nil"/>
              <w:left w:val="single" w:sz="4" w:space="0" w:color="auto"/>
              <w:bottom w:val="nil"/>
              <w:right w:val="single" w:sz="4" w:space="0" w:color="auto"/>
            </w:tcBorders>
          </w:tcPr>
          <w:p w14:paraId="0B308E29"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0CA7DE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4C096A" w14:textId="77777777" w:rsidR="00C9377A" w:rsidRPr="000A2EE9" w:rsidRDefault="00C9377A" w:rsidP="00C9377A">
            <w:pPr>
              <w:pStyle w:val="TAC"/>
            </w:pPr>
            <w:r w:rsidRPr="000A2EE9">
              <w:t>n66</w:t>
            </w:r>
          </w:p>
        </w:tc>
        <w:tc>
          <w:tcPr>
            <w:tcW w:w="3166" w:type="dxa"/>
            <w:tcBorders>
              <w:top w:val="single" w:sz="4" w:space="0" w:color="auto"/>
              <w:left w:val="single" w:sz="4" w:space="0" w:color="auto"/>
              <w:bottom w:val="single" w:sz="4" w:space="0" w:color="auto"/>
              <w:right w:val="single" w:sz="4" w:space="0" w:color="auto"/>
            </w:tcBorders>
            <w:vAlign w:val="center"/>
          </w:tcPr>
          <w:p w14:paraId="2711F7D5" w14:textId="77777777" w:rsidR="00C9377A" w:rsidRDefault="00C9377A" w:rsidP="00C9377A">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75D756D" w14:textId="77777777" w:rsidR="00C9377A" w:rsidRPr="00106E6B" w:rsidRDefault="00C9377A" w:rsidP="00C9377A">
            <w:pPr>
              <w:pStyle w:val="TAC"/>
              <w:rPr>
                <w:rFonts w:eastAsia="SimSun"/>
                <w:lang w:val="en-US" w:eastAsia="zh-CN" w:bidi="ar"/>
              </w:rPr>
            </w:pPr>
          </w:p>
        </w:tc>
      </w:tr>
      <w:tr w:rsidR="00C9377A" w:rsidRPr="00106E6B" w14:paraId="6B283AE2" w14:textId="77777777" w:rsidTr="0001782A">
        <w:trPr>
          <w:trHeight w:val="29"/>
        </w:trPr>
        <w:tc>
          <w:tcPr>
            <w:tcW w:w="1829" w:type="dxa"/>
            <w:tcBorders>
              <w:top w:val="nil"/>
              <w:left w:val="single" w:sz="4" w:space="0" w:color="auto"/>
              <w:bottom w:val="nil"/>
              <w:right w:val="single" w:sz="4" w:space="0" w:color="auto"/>
            </w:tcBorders>
          </w:tcPr>
          <w:p w14:paraId="501400B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A6D1F3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7543310" w14:textId="77777777" w:rsidR="00C9377A" w:rsidRPr="000A2EE9" w:rsidRDefault="00C9377A" w:rsidP="00C9377A">
            <w:pPr>
              <w:pStyle w:val="TAC"/>
            </w:pPr>
            <w:r w:rsidRPr="000A2EE9">
              <w:t>n71</w:t>
            </w:r>
          </w:p>
        </w:tc>
        <w:tc>
          <w:tcPr>
            <w:tcW w:w="3166" w:type="dxa"/>
            <w:tcBorders>
              <w:top w:val="single" w:sz="4" w:space="0" w:color="auto"/>
              <w:left w:val="single" w:sz="4" w:space="0" w:color="auto"/>
              <w:bottom w:val="single" w:sz="4" w:space="0" w:color="auto"/>
              <w:right w:val="single" w:sz="4" w:space="0" w:color="auto"/>
            </w:tcBorders>
            <w:vAlign w:val="center"/>
          </w:tcPr>
          <w:p w14:paraId="3437C6BA" w14:textId="77777777" w:rsidR="00C9377A" w:rsidRDefault="00C9377A" w:rsidP="00C9377A">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5ACFA636" w14:textId="77777777" w:rsidR="00C9377A" w:rsidRPr="00106E6B" w:rsidRDefault="00C9377A" w:rsidP="00C9377A">
            <w:pPr>
              <w:pStyle w:val="TAC"/>
              <w:rPr>
                <w:rFonts w:eastAsia="SimSun"/>
                <w:lang w:val="en-US" w:eastAsia="zh-CN" w:bidi="ar"/>
              </w:rPr>
            </w:pPr>
          </w:p>
        </w:tc>
      </w:tr>
      <w:tr w:rsidR="00C9377A" w:rsidRPr="00106E6B" w14:paraId="5C0246C5" w14:textId="77777777" w:rsidTr="0001782A">
        <w:trPr>
          <w:trHeight w:val="29"/>
        </w:trPr>
        <w:tc>
          <w:tcPr>
            <w:tcW w:w="1829" w:type="dxa"/>
            <w:tcBorders>
              <w:top w:val="nil"/>
              <w:left w:val="single" w:sz="4" w:space="0" w:color="auto"/>
              <w:bottom w:val="nil"/>
              <w:right w:val="single" w:sz="4" w:space="0" w:color="auto"/>
            </w:tcBorders>
          </w:tcPr>
          <w:p w14:paraId="0167E512"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09CB857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CCA463" w14:textId="77777777" w:rsidR="00C9377A" w:rsidRPr="000A2EE9" w:rsidRDefault="00C9377A" w:rsidP="00C9377A">
            <w:pPr>
              <w:pStyle w:val="TAC"/>
            </w:pPr>
            <w:r w:rsidRPr="000A2EE9">
              <w:t>n77</w:t>
            </w:r>
          </w:p>
        </w:tc>
        <w:tc>
          <w:tcPr>
            <w:tcW w:w="3166" w:type="dxa"/>
            <w:tcBorders>
              <w:top w:val="single" w:sz="4" w:space="0" w:color="auto"/>
              <w:left w:val="single" w:sz="4" w:space="0" w:color="auto"/>
              <w:bottom w:val="single" w:sz="4" w:space="0" w:color="auto"/>
              <w:right w:val="single" w:sz="4" w:space="0" w:color="auto"/>
            </w:tcBorders>
            <w:vAlign w:val="center"/>
          </w:tcPr>
          <w:p w14:paraId="48CB541A" w14:textId="77777777" w:rsidR="00C9377A" w:rsidRDefault="00C9377A" w:rsidP="00C9377A">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3B663B6B" w14:textId="77777777" w:rsidR="00C9377A" w:rsidRPr="00106E6B" w:rsidRDefault="00C9377A" w:rsidP="00C9377A">
            <w:pPr>
              <w:pStyle w:val="TAC"/>
              <w:rPr>
                <w:rFonts w:eastAsia="SimSun"/>
                <w:lang w:val="en-US" w:eastAsia="zh-CN" w:bidi="ar"/>
              </w:rPr>
            </w:pPr>
          </w:p>
        </w:tc>
      </w:tr>
      <w:tr w:rsidR="00C9377A" w:rsidRPr="00106E6B" w14:paraId="5854107E" w14:textId="77777777" w:rsidTr="0001782A">
        <w:trPr>
          <w:trHeight w:val="29"/>
        </w:trPr>
        <w:tc>
          <w:tcPr>
            <w:tcW w:w="1829" w:type="dxa"/>
            <w:tcBorders>
              <w:top w:val="single" w:sz="4" w:space="0" w:color="auto"/>
              <w:left w:val="single" w:sz="4" w:space="0" w:color="auto"/>
              <w:bottom w:val="nil"/>
              <w:right w:val="single" w:sz="4" w:space="0" w:color="auto"/>
            </w:tcBorders>
          </w:tcPr>
          <w:p w14:paraId="5E61D7AB" w14:textId="77777777" w:rsidR="00C9377A" w:rsidRPr="00106E6B" w:rsidRDefault="00C9377A" w:rsidP="00C9377A">
            <w:pPr>
              <w:pStyle w:val="TAC"/>
              <w:rPr>
                <w:rFonts w:eastAsia="SimSun"/>
                <w:lang w:val="en-US" w:eastAsia="zh-CN" w:bidi="ar"/>
              </w:rPr>
            </w:pPr>
            <w:r w:rsidRPr="009E0116">
              <w:rPr>
                <w:lang w:val="en-US" w:eastAsia="zh-CN"/>
              </w:rPr>
              <w:t>CA_n41(2A)-n66A-n71A-n77A</w:t>
            </w:r>
          </w:p>
        </w:tc>
        <w:tc>
          <w:tcPr>
            <w:tcW w:w="1871" w:type="dxa"/>
            <w:tcBorders>
              <w:top w:val="single" w:sz="4" w:space="0" w:color="auto"/>
              <w:left w:val="single" w:sz="4" w:space="0" w:color="auto"/>
              <w:bottom w:val="nil"/>
              <w:right w:val="single" w:sz="4" w:space="0" w:color="auto"/>
            </w:tcBorders>
          </w:tcPr>
          <w:p w14:paraId="6A9BAEBC" w14:textId="77777777" w:rsidR="00C9377A" w:rsidRDefault="00C9377A" w:rsidP="00C9377A">
            <w:pPr>
              <w:pStyle w:val="TAC"/>
            </w:pPr>
            <w:r w:rsidRPr="003E1FEB">
              <w:t>CA_n41A-n66A</w:t>
            </w:r>
          </w:p>
          <w:p w14:paraId="718B468C" w14:textId="77777777" w:rsidR="00C9377A" w:rsidRDefault="00C9377A" w:rsidP="00C9377A">
            <w:pPr>
              <w:pStyle w:val="TAC"/>
            </w:pPr>
            <w:r w:rsidRPr="003E1FEB">
              <w:t>CA_n66A-n71A</w:t>
            </w:r>
          </w:p>
          <w:p w14:paraId="071E6A6A" w14:textId="77777777" w:rsidR="00C9377A" w:rsidRDefault="00C9377A" w:rsidP="00C9377A">
            <w:pPr>
              <w:pStyle w:val="TAC"/>
            </w:pPr>
            <w:r w:rsidRPr="002B1899">
              <w:t>CA_n66A-n7</w:t>
            </w:r>
            <w:r>
              <w:t>7</w:t>
            </w:r>
            <w:r w:rsidRPr="002B1899">
              <w:t>A</w:t>
            </w:r>
          </w:p>
          <w:p w14:paraId="34E51A3B" w14:textId="77777777" w:rsidR="00C9377A" w:rsidRDefault="00C9377A" w:rsidP="00C9377A">
            <w:pPr>
              <w:pStyle w:val="TAC"/>
            </w:pPr>
            <w:r w:rsidRPr="003E1FEB">
              <w:t>CA_n71A-n77A</w:t>
            </w:r>
          </w:p>
          <w:p w14:paraId="542C2C57" w14:textId="77777777" w:rsidR="00C9377A" w:rsidRPr="00106E6B" w:rsidRDefault="00C9377A" w:rsidP="00C9377A">
            <w:pPr>
              <w:pStyle w:val="TAC"/>
              <w:rPr>
                <w:rFonts w:eastAsia="SimSun"/>
                <w:lang w:val="en-US" w:eastAsia="zh-CN" w:bidi="ar"/>
              </w:rPr>
            </w:pPr>
            <w:r w:rsidRPr="003E1FEB">
              <w:t>CA_n41A-n71A</w:t>
            </w:r>
          </w:p>
        </w:tc>
        <w:tc>
          <w:tcPr>
            <w:tcW w:w="1047" w:type="dxa"/>
            <w:tcBorders>
              <w:top w:val="single" w:sz="4" w:space="0" w:color="auto"/>
              <w:left w:val="single" w:sz="4" w:space="0" w:color="auto"/>
              <w:bottom w:val="single" w:sz="4" w:space="0" w:color="auto"/>
              <w:right w:val="single" w:sz="4" w:space="0" w:color="auto"/>
            </w:tcBorders>
          </w:tcPr>
          <w:p w14:paraId="3DADD674" w14:textId="77777777" w:rsidR="00C9377A" w:rsidRPr="00106E6B" w:rsidRDefault="00C9377A" w:rsidP="00C9377A">
            <w:pPr>
              <w:pStyle w:val="TAC"/>
              <w:rPr>
                <w:rFonts w:eastAsia="SimSun"/>
                <w:lang w:val="en-US" w:eastAsia="zh-CN" w:bidi="ar"/>
              </w:rPr>
            </w:pPr>
            <w:r w:rsidRPr="00346E3D">
              <w:t>n41</w:t>
            </w:r>
          </w:p>
        </w:tc>
        <w:tc>
          <w:tcPr>
            <w:tcW w:w="3166" w:type="dxa"/>
            <w:tcBorders>
              <w:top w:val="single" w:sz="4" w:space="0" w:color="auto"/>
              <w:left w:val="single" w:sz="4" w:space="0" w:color="auto"/>
              <w:bottom w:val="single" w:sz="4" w:space="0" w:color="auto"/>
              <w:right w:val="single" w:sz="4" w:space="0" w:color="auto"/>
            </w:tcBorders>
          </w:tcPr>
          <w:p w14:paraId="5108F99B" w14:textId="77777777" w:rsidR="00C9377A" w:rsidRPr="00106E6B" w:rsidRDefault="00C9377A" w:rsidP="00C9377A">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01" w:type="dxa"/>
            <w:tcBorders>
              <w:top w:val="single" w:sz="4" w:space="0" w:color="auto"/>
              <w:left w:val="single" w:sz="4" w:space="0" w:color="auto"/>
              <w:bottom w:val="nil"/>
              <w:right w:val="single" w:sz="4" w:space="0" w:color="auto"/>
            </w:tcBorders>
          </w:tcPr>
          <w:p w14:paraId="605C8480"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4B0E464A" w14:textId="77777777" w:rsidTr="0001782A">
        <w:trPr>
          <w:trHeight w:val="29"/>
        </w:trPr>
        <w:tc>
          <w:tcPr>
            <w:tcW w:w="1829" w:type="dxa"/>
            <w:tcBorders>
              <w:top w:val="nil"/>
              <w:left w:val="single" w:sz="4" w:space="0" w:color="auto"/>
              <w:bottom w:val="nil"/>
              <w:right w:val="single" w:sz="4" w:space="0" w:color="auto"/>
            </w:tcBorders>
          </w:tcPr>
          <w:p w14:paraId="2C09A47D"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8F82CC6"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3DA67D8" w14:textId="77777777" w:rsidR="00C9377A" w:rsidRPr="00106E6B" w:rsidRDefault="00C9377A" w:rsidP="00C9377A">
            <w:pPr>
              <w:pStyle w:val="TAC"/>
              <w:rPr>
                <w:rFonts w:eastAsia="SimSun"/>
                <w:lang w:val="en-US" w:eastAsia="zh-CN" w:bidi="ar"/>
              </w:rPr>
            </w:pPr>
            <w:r w:rsidRPr="00346E3D">
              <w:t>n66</w:t>
            </w:r>
          </w:p>
        </w:tc>
        <w:tc>
          <w:tcPr>
            <w:tcW w:w="3166" w:type="dxa"/>
            <w:tcBorders>
              <w:top w:val="single" w:sz="4" w:space="0" w:color="auto"/>
              <w:left w:val="single" w:sz="4" w:space="0" w:color="auto"/>
              <w:bottom w:val="single" w:sz="4" w:space="0" w:color="auto"/>
              <w:right w:val="single" w:sz="4" w:space="0" w:color="auto"/>
            </w:tcBorders>
          </w:tcPr>
          <w:p w14:paraId="5CCEA0FC"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E02C360" w14:textId="77777777" w:rsidR="00C9377A" w:rsidRPr="00106E6B" w:rsidRDefault="00C9377A" w:rsidP="00C9377A">
            <w:pPr>
              <w:pStyle w:val="TAC"/>
              <w:rPr>
                <w:rFonts w:eastAsia="SimSun"/>
                <w:lang w:val="en-US" w:eastAsia="zh-CN" w:bidi="ar"/>
              </w:rPr>
            </w:pPr>
          </w:p>
        </w:tc>
      </w:tr>
      <w:tr w:rsidR="00C9377A" w:rsidRPr="00106E6B" w14:paraId="21667399" w14:textId="77777777" w:rsidTr="0001782A">
        <w:trPr>
          <w:trHeight w:val="29"/>
        </w:trPr>
        <w:tc>
          <w:tcPr>
            <w:tcW w:w="1829" w:type="dxa"/>
            <w:tcBorders>
              <w:top w:val="nil"/>
              <w:left w:val="single" w:sz="4" w:space="0" w:color="auto"/>
              <w:bottom w:val="nil"/>
              <w:right w:val="single" w:sz="4" w:space="0" w:color="auto"/>
            </w:tcBorders>
          </w:tcPr>
          <w:p w14:paraId="7DAB6E01"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4A8167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F73E2F9" w14:textId="77777777" w:rsidR="00C9377A" w:rsidRPr="00106E6B" w:rsidRDefault="00C9377A" w:rsidP="00C9377A">
            <w:pPr>
              <w:pStyle w:val="TAC"/>
              <w:rPr>
                <w:rFonts w:eastAsia="SimSun"/>
                <w:lang w:val="en-US" w:eastAsia="zh-CN" w:bidi="ar"/>
              </w:rPr>
            </w:pPr>
            <w:r w:rsidRPr="00346E3D">
              <w:t>n71</w:t>
            </w:r>
          </w:p>
        </w:tc>
        <w:tc>
          <w:tcPr>
            <w:tcW w:w="3166" w:type="dxa"/>
            <w:tcBorders>
              <w:top w:val="single" w:sz="4" w:space="0" w:color="auto"/>
              <w:left w:val="single" w:sz="4" w:space="0" w:color="auto"/>
              <w:bottom w:val="single" w:sz="4" w:space="0" w:color="auto"/>
              <w:right w:val="single" w:sz="4" w:space="0" w:color="auto"/>
            </w:tcBorders>
          </w:tcPr>
          <w:p w14:paraId="0BD74653"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5CB185CA" w14:textId="77777777" w:rsidR="00C9377A" w:rsidRPr="00106E6B" w:rsidRDefault="00C9377A" w:rsidP="00C9377A">
            <w:pPr>
              <w:pStyle w:val="TAC"/>
              <w:rPr>
                <w:rFonts w:eastAsia="SimSun"/>
                <w:lang w:val="en-US" w:eastAsia="zh-CN" w:bidi="ar"/>
              </w:rPr>
            </w:pPr>
          </w:p>
        </w:tc>
      </w:tr>
      <w:tr w:rsidR="00C9377A" w:rsidRPr="00106E6B" w14:paraId="0CDDB52C" w14:textId="77777777" w:rsidTr="0001782A">
        <w:trPr>
          <w:trHeight w:val="29"/>
        </w:trPr>
        <w:tc>
          <w:tcPr>
            <w:tcW w:w="1829" w:type="dxa"/>
            <w:tcBorders>
              <w:top w:val="nil"/>
              <w:left w:val="single" w:sz="4" w:space="0" w:color="auto"/>
              <w:bottom w:val="nil"/>
              <w:right w:val="single" w:sz="4" w:space="0" w:color="auto"/>
            </w:tcBorders>
          </w:tcPr>
          <w:p w14:paraId="726D668E"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6A045BB5"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43F0DFD" w14:textId="77777777" w:rsidR="00C9377A" w:rsidRPr="00106E6B" w:rsidRDefault="00C9377A" w:rsidP="00C9377A">
            <w:pPr>
              <w:pStyle w:val="TAC"/>
              <w:rPr>
                <w:rFonts w:eastAsia="SimSun"/>
                <w:lang w:val="en-US" w:eastAsia="zh-CN" w:bidi="ar"/>
              </w:rPr>
            </w:pPr>
            <w:r w:rsidRPr="00346E3D">
              <w:t>n77</w:t>
            </w:r>
          </w:p>
        </w:tc>
        <w:tc>
          <w:tcPr>
            <w:tcW w:w="3166" w:type="dxa"/>
            <w:tcBorders>
              <w:top w:val="single" w:sz="4" w:space="0" w:color="auto"/>
              <w:left w:val="single" w:sz="4" w:space="0" w:color="auto"/>
              <w:bottom w:val="single" w:sz="4" w:space="0" w:color="auto"/>
              <w:right w:val="single" w:sz="4" w:space="0" w:color="auto"/>
            </w:tcBorders>
          </w:tcPr>
          <w:p w14:paraId="42087794"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9E04C58" w14:textId="77777777" w:rsidR="00C9377A" w:rsidRPr="00106E6B" w:rsidRDefault="00C9377A" w:rsidP="00C9377A">
            <w:pPr>
              <w:pStyle w:val="TAC"/>
              <w:rPr>
                <w:rFonts w:eastAsia="SimSun"/>
                <w:lang w:val="en-US" w:eastAsia="zh-CN" w:bidi="ar"/>
              </w:rPr>
            </w:pPr>
          </w:p>
        </w:tc>
      </w:tr>
      <w:tr w:rsidR="00C9377A" w:rsidRPr="00106E6B" w14:paraId="2C594920" w14:textId="77777777" w:rsidTr="0001782A">
        <w:trPr>
          <w:trHeight w:val="29"/>
        </w:trPr>
        <w:tc>
          <w:tcPr>
            <w:tcW w:w="1829" w:type="dxa"/>
            <w:tcBorders>
              <w:top w:val="nil"/>
              <w:left w:val="single" w:sz="4" w:space="0" w:color="auto"/>
              <w:bottom w:val="nil"/>
              <w:right w:val="single" w:sz="4" w:space="0" w:color="auto"/>
            </w:tcBorders>
          </w:tcPr>
          <w:p w14:paraId="307C0D5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22195AF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1C46A36" w14:textId="77777777" w:rsidR="00C9377A" w:rsidRPr="00346E3D" w:rsidRDefault="00C9377A" w:rsidP="00C9377A">
            <w:pPr>
              <w:pStyle w:val="TAC"/>
            </w:pPr>
            <w:r w:rsidRPr="00346E3D">
              <w:t>n41</w:t>
            </w:r>
          </w:p>
        </w:tc>
        <w:tc>
          <w:tcPr>
            <w:tcW w:w="3166" w:type="dxa"/>
            <w:tcBorders>
              <w:top w:val="single" w:sz="4" w:space="0" w:color="auto"/>
              <w:left w:val="single" w:sz="4" w:space="0" w:color="auto"/>
              <w:bottom w:val="single" w:sz="4" w:space="0" w:color="auto"/>
              <w:right w:val="single" w:sz="4" w:space="0" w:color="auto"/>
            </w:tcBorders>
          </w:tcPr>
          <w:p w14:paraId="272B6C57" w14:textId="77777777" w:rsidR="00C9377A" w:rsidRDefault="00C9377A" w:rsidP="00C9377A">
            <w:pPr>
              <w:pStyle w:val="TAC"/>
              <w:rPr>
                <w:rFonts w:eastAsia="SimSun"/>
                <w:lang w:val="en-US" w:eastAsia="zh-CN" w:bidi="ar"/>
              </w:rPr>
            </w:pPr>
            <w:r w:rsidRPr="00EE3359">
              <w:rPr>
                <w:lang w:val="en-US" w:eastAsia="zh-CN"/>
              </w:rPr>
              <w:t>See CA_n41(2A) Bandwidth Combination Set 4 and 5 in Table 5.5A.2-1</w:t>
            </w:r>
          </w:p>
        </w:tc>
        <w:tc>
          <w:tcPr>
            <w:tcW w:w="1701" w:type="dxa"/>
            <w:tcBorders>
              <w:top w:val="single" w:sz="4" w:space="0" w:color="auto"/>
              <w:left w:val="single" w:sz="4" w:space="0" w:color="auto"/>
              <w:bottom w:val="single" w:sz="4" w:space="0" w:color="FFFFFF" w:themeColor="background1"/>
              <w:right w:val="single" w:sz="4" w:space="0" w:color="auto"/>
            </w:tcBorders>
          </w:tcPr>
          <w:p w14:paraId="47E80D76" w14:textId="77777777" w:rsidR="00C9377A" w:rsidRPr="00106E6B" w:rsidRDefault="00C9377A" w:rsidP="00C9377A">
            <w:pPr>
              <w:pStyle w:val="TAC"/>
              <w:rPr>
                <w:rFonts w:eastAsia="SimSun"/>
                <w:lang w:val="en-US" w:eastAsia="zh-CN" w:bidi="ar"/>
              </w:rPr>
            </w:pPr>
            <w:r>
              <w:rPr>
                <w:lang w:val="en-US" w:eastAsia="zh-CN"/>
              </w:rPr>
              <w:t>4 and 5</w:t>
            </w:r>
          </w:p>
        </w:tc>
      </w:tr>
      <w:tr w:rsidR="00C9377A" w:rsidRPr="00106E6B" w14:paraId="7DFCD236" w14:textId="77777777" w:rsidTr="0001782A">
        <w:trPr>
          <w:trHeight w:val="29"/>
        </w:trPr>
        <w:tc>
          <w:tcPr>
            <w:tcW w:w="1829" w:type="dxa"/>
            <w:tcBorders>
              <w:top w:val="nil"/>
              <w:left w:val="single" w:sz="4" w:space="0" w:color="auto"/>
              <w:bottom w:val="nil"/>
              <w:right w:val="single" w:sz="4" w:space="0" w:color="auto"/>
            </w:tcBorders>
          </w:tcPr>
          <w:p w14:paraId="7857219F"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1B1B82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9F2F035" w14:textId="77777777" w:rsidR="00C9377A" w:rsidRPr="00346E3D" w:rsidRDefault="00C9377A" w:rsidP="00C9377A">
            <w:pPr>
              <w:pStyle w:val="TAC"/>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57F60FFF" w14:textId="77777777" w:rsidR="00C9377A" w:rsidRDefault="00C9377A" w:rsidP="00C9377A">
            <w:pPr>
              <w:pStyle w:val="TAC"/>
              <w:rPr>
                <w:rFonts w:eastAsia="SimSun"/>
                <w:lang w:val="en-US" w:eastAsia="zh-CN" w:bidi="ar"/>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15D09550" w14:textId="77777777" w:rsidR="00C9377A" w:rsidRPr="00106E6B" w:rsidRDefault="00C9377A" w:rsidP="00C9377A">
            <w:pPr>
              <w:pStyle w:val="TAC"/>
              <w:rPr>
                <w:rFonts w:eastAsia="SimSun"/>
                <w:lang w:val="en-US" w:eastAsia="zh-CN" w:bidi="ar"/>
              </w:rPr>
            </w:pPr>
          </w:p>
        </w:tc>
      </w:tr>
      <w:tr w:rsidR="00C9377A" w:rsidRPr="00106E6B" w14:paraId="12D1377C" w14:textId="77777777" w:rsidTr="0001782A">
        <w:trPr>
          <w:trHeight w:val="29"/>
        </w:trPr>
        <w:tc>
          <w:tcPr>
            <w:tcW w:w="1829" w:type="dxa"/>
            <w:tcBorders>
              <w:top w:val="nil"/>
              <w:left w:val="single" w:sz="4" w:space="0" w:color="auto"/>
              <w:bottom w:val="nil"/>
              <w:right w:val="single" w:sz="4" w:space="0" w:color="auto"/>
            </w:tcBorders>
          </w:tcPr>
          <w:p w14:paraId="67194BA3"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5077AD5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A40D4FE" w14:textId="77777777" w:rsidR="00C9377A" w:rsidRPr="00346E3D" w:rsidRDefault="00C9377A" w:rsidP="00C9377A">
            <w:pPr>
              <w:pStyle w:val="TAC"/>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4437E293" w14:textId="77777777" w:rsidR="00C9377A" w:rsidRDefault="00C9377A" w:rsidP="00C9377A">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EFBF420" w14:textId="77777777" w:rsidR="00C9377A" w:rsidRPr="00106E6B" w:rsidRDefault="00C9377A" w:rsidP="00C9377A">
            <w:pPr>
              <w:pStyle w:val="TAC"/>
              <w:rPr>
                <w:rFonts w:eastAsia="SimSun"/>
                <w:lang w:val="en-US" w:eastAsia="zh-CN" w:bidi="ar"/>
              </w:rPr>
            </w:pPr>
          </w:p>
        </w:tc>
      </w:tr>
      <w:tr w:rsidR="00C9377A" w:rsidRPr="00106E6B" w14:paraId="2C9F1000" w14:textId="77777777" w:rsidTr="0001782A">
        <w:trPr>
          <w:trHeight w:val="29"/>
        </w:trPr>
        <w:tc>
          <w:tcPr>
            <w:tcW w:w="1829" w:type="dxa"/>
            <w:tcBorders>
              <w:top w:val="nil"/>
              <w:left w:val="single" w:sz="4" w:space="0" w:color="auto"/>
              <w:bottom w:val="nil"/>
              <w:right w:val="single" w:sz="4" w:space="0" w:color="auto"/>
            </w:tcBorders>
          </w:tcPr>
          <w:p w14:paraId="7F4A4AF0"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6029D08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F327256" w14:textId="77777777" w:rsidR="00C9377A" w:rsidRPr="00346E3D" w:rsidRDefault="00C9377A" w:rsidP="00C9377A">
            <w:pPr>
              <w:pStyle w:val="TAC"/>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0D59212A" w14:textId="77777777" w:rsidR="00C9377A" w:rsidRDefault="00C9377A" w:rsidP="00C9377A">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2F5A0C85" w14:textId="77777777" w:rsidR="00C9377A" w:rsidRPr="00106E6B" w:rsidRDefault="00C9377A" w:rsidP="00C9377A">
            <w:pPr>
              <w:pStyle w:val="TAC"/>
              <w:rPr>
                <w:rFonts w:eastAsia="SimSun"/>
                <w:lang w:val="en-US" w:eastAsia="zh-CN" w:bidi="ar"/>
              </w:rPr>
            </w:pPr>
          </w:p>
        </w:tc>
      </w:tr>
      <w:tr w:rsidR="00C9377A" w:rsidRPr="00106E6B" w14:paraId="174C2CB3" w14:textId="77777777" w:rsidTr="0001782A">
        <w:trPr>
          <w:trHeight w:val="29"/>
        </w:trPr>
        <w:tc>
          <w:tcPr>
            <w:tcW w:w="1829" w:type="dxa"/>
            <w:tcBorders>
              <w:top w:val="single" w:sz="4" w:space="0" w:color="auto"/>
              <w:left w:val="single" w:sz="4" w:space="0" w:color="auto"/>
              <w:bottom w:val="nil"/>
              <w:right w:val="single" w:sz="4" w:space="0" w:color="auto"/>
            </w:tcBorders>
          </w:tcPr>
          <w:p w14:paraId="6D35A6FD" w14:textId="77777777" w:rsidR="00C9377A" w:rsidRPr="00106E6B" w:rsidRDefault="00C9377A" w:rsidP="00C9377A">
            <w:pPr>
              <w:pStyle w:val="TAC"/>
              <w:rPr>
                <w:rFonts w:eastAsia="SimSun"/>
                <w:lang w:val="en-US" w:eastAsia="zh-CN" w:bidi="ar"/>
              </w:rPr>
            </w:pPr>
            <w:r w:rsidRPr="009D16A2">
              <w:rPr>
                <w:rFonts w:eastAsia="DengXian"/>
                <w:lang w:val="en-US" w:eastAsia="zh-CN"/>
              </w:rPr>
              <w:t>CA_n41A-n66(2A)-n71A-n77A</w:t>
            </w:r>
          </w:p>
        </w:tc>
        <w:tc>
          <w:tcPr>
            <w:tcW w:w="1871" w:type="dxa"/>
            <w:tcBorders>
              <w:top w:val="single" w:sz="4" w:space="0" w:color="auto"/>
              <w:left w:val="single" w:sz="4" w:space="0" w:color="auto"/>
              <w:bottom w:val="nil"/>
              <w:right w:val="single" w:sz="4" w:space="0" w:color="auto"/>
            </w:tcBorders>
          </w:tcPr>
          <w:p w14:paraId="3E5433B1" w14:textId="77777777" w:rsidR="00C9377A" w:rsidRPr="007A5877" w:rsidRDefault="00C9377A" w:rsidP="00C9377A">
            <w:pPr>
              <w:pStyle w:val="TAC"/>
              <w:rPr>
                <w:rFonts w:eastAsia="DengXian"/>
              </w:rPr>
            </w:pPr>
            <w:r w:rsidRPr="007A5877">
              <w:rPr>
                <w:rFonts w:eastAsia="DengXian"/>
              </w:rPr>
              <w:t>CA_n41A-n66A</w:t>
            </w:r>
          </w:p>
          <w:p w14:paraId="3F4FE9D6" w14:textId="77777777" w:rsidR="00C9377A" w:rsidRPr="007A5877" w:rsidRDefault="00C9377A" w:rsidP="00C9377A">
            <w:pPr>
              <w:pStyle w:val="TAC"/>
              <w:rPr>
                <w:rFonts w:eastAsia="DengXian"/>
              </w:rPr>
            </w:pPr>
            <w:r w:rsidRPr="007A5877">
              <w:rPr>
                <w:rFonts w:eastAsia="DengXian"/>
              </w:rPr>
              <w:t xml:space="preserve">CA_n66A-n71A </w:t>
            </w:r>
          </w:p>
          <w:p w14:paraId="77CA9D17" w14:textId="77777777" w:rsidR="00C9377A" w:rsidRPr="007A5877" w:rsidRDefault="00C9377A" w:rsidP="00C9377A">
            <w:pPr>
              <w:pStyle w:val="TAC"/>
              <w:rPr>
                <w:rFonts w:eastAsia="DengXian"/>
              </w:rPr>
            </w:pPr>
            <w:r w:rsidRPr="007A5877">
              <w:rPr>
                <w:rFonts w:eastAsia="DengXian"/>
              </w:rPr>
              <w:t>CA_n71A-n77A</w:t>
            </w:r>
          </w:p>
          <w:p w14:paraId="32F98034" w14:textId="77777777" w:rsidR="00C9377A" w:rsidRPr="007A5877" w:rsidRDefault="00C9377A" w:rsidP="00C9377A">
            <w:pPr>
              <w:pStyle w:val="TAC"/>
              <w:rPr>
                <w:rFonts w:eastAsia="DengXian"/>
              </w:rPr>
            </w:pPr>
            <w:r w:rsidRPr="007A5877">
              <w:rPr>
                <w:rFonts w:eastAsia="DengXian"/>
              </w:rPr>
              <w:t>CA_n41A-n71A</w:t>
            </w:r>
          </w:p>
          <w:p w14:paraId="28B826AE" w14:textId="77777777" w:rsidR="00C9377A" w:rsidRPr="007A5877" w:rsidRDefault="00C9377A" w:rsidP="00C9377A">
            <w:pPr>
              <w:pStyle w:val="TAC"/>
              <w:rPr>
                <w:rFonts w:eastAsia="DengXian"/>
              </w:rPr>
            </w:pPr>
            <w:r w:rsidRPr="007A5877">
              <w:rPr>
                <w:rFonts w:eastAsia="DengXian"/>
              </w:rPr>
              <w:t>CA_n66A-n77A</w:t>
            </w:r>
          </w:p>
          <w:p w14:paraId="3BB0A83E" w14:textId="77777777" w:rsidR="00C9377A" w:rsidRPr="00106E6B" w:rsidRDefault="00C9377A" w:rsidP="00C9377A">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033333DC" w14:textId="77777777" w:rsidR="00C9377A" w:rsidRPr="00106E6B" w:rsidRDefault="00C9377A" w:rsidP="00C9377A">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5E593086"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EA767F7"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1EEF850C" w14:textId="77777777" w:rsidTr="0001782A">
        <w:trPr>
          <w:trHeight w:val="29"/>
        </w:trPr>
        <w:tc>
          <w:tcPr>
            <w:tcW w:w="1829" w:type="dxa"/>
            <w:tcBorders>
              <w:top w:val="nil"/>
              <w:left w:val="single" w:sz="4" w:space="0" w:color="auto"/>
              <w:bottom w:val="nil"/>
              <w:right w:val="single" w:sz="4" w:space="0" w:color="auto"/>
            </w:tcBorders>
          </w:tcPr>
          <w:p w14:paraId="605B8AD2"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32E9722E"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0CE2B06" w14:textId="77777777" w:rsidR="00C9377A" w:rsidRPr="00106E6B" w:rsidRDefault="00C9377A" w:rsidP="00C9377A">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405556A1" w14:textId="77777777" w:rsidR="00C9377A" w:rsidRPr="00106E6B" w:rsidRDefault="00C9377A" w:rsidP="00C9377A">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01" w:type="dxa"/>
            <w:tcBorders>
              <w:top w:val="nil"/>
              <w:left w:val="single" w:sz="4" w:space="0" w:color="auto"/>
              <w:bottom w:val="nil"/>
              <w:right w:val="single" w:sz="4" w:space="0" w:color="auto"/>
            </w:tcBorders>
          </w:tcPr>
          <w:p w14:paraId="24E922FA" w14:textId="77777777" w:rsidR="00C9377A" w:rsidRPr="00106E6B" w:rsidRDefault="00C9377A" w:rsidP="00C9377A">
            <w:pPr>
              <w:pStyle w:val="TAC"/>
              <w:rPr>
                <w:rFonts w:eastAsia="SimSun"/>
                <w:lang w:val="en-US" w:eastAsia="zh-CN" w:bidi="ar"/>
              </w:rPr>
            </w:pPr>
          </w:p>
        </w:tc>
      </w:tr>
      <w:tr w:rsidR="00C9377A" w:rsidRPr="00106E6B" w14:paraId="438D08FE" w14:textId="77777777" w:rsidTr="0001782A">
        <w:trPr>
          <w:trHeight w:val="29"/>
        </w:trPr>
        <w:tc>
          <w:tcPr>
            <w:tcW w:w="1829" w:type="dxa"/>
            <w:tcBorders>
              <w:top w:val="nil"/>
              <w:left w:val="single" w:sz="4" w:space="0" w:color="auto"/>
              <w:bottom w:val="nil"/>
              <w:right w:val="single" w:sz="4" w:space="0" w:color="auto"/>
            </w:tcBorders>
          </w:tcPr>
          <w:p w14:paraId="65CFE7FC"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7403AB73"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BD5531D" w14:textId="77777777" w:rsidR="00C9377A" w:rsidRPr="00106E6B" w:rsidRDefault="00C9377A" w:rsidP="00C9377A">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51E24E95"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1ED9C2B" w14:textId="77777777" w:rsidR="00C9377A" w:rsidRPr="00106E6B" w:rsidRDefault="00C9377A" w:rsidP="00C9377A">
            <w:pPr>
              <w:pStyle w:val="TAC"/>
              <w:rPr>
                <w:rFonts w:eastAsia="SimSun"/>
                <w:lang w:val="en-US" w:eastAsia="zh-CN" w:bidi="ar"/>
              </w:rPr>
            </w:pPr>
          </w:p>
        </w:tc>
      </w:tr>
      <w:tr w:rsidR="00C9377A" w:rsidRPr="00106E6B" w14:paraId="2F52F9D2" w14:textId="77777777" w:rsidTr="0001782A">
        <w:trPr>
          <w:trHeight w:val="29"/>
        </w:trPr>
        <w:tc>
          <w:tcPr>
            <w:tcW w:w="1829" w:type="dxa"/>
            <w:tcBorders>
              <w:top w:val="nil"/>
              <w:left w:val="single" w:sz="4" w:space="0" w:color="auto"/>
              <w:bottom w:val="nil"/>
              <w:right w:val="single" w:sz="4" w:space="0" w:color="auto"/>
            </w:tcBorders>
          </w:tcPr>
          <w:p w14:paraId="149EDD5B"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2D9EA0C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98BFA3E" w14:textId="77777777" w:rsidR="00C9377A" w:rsidRPr="00106E6B" w:rsidRDefault="00C9377A" w:rsidP="00C9377A">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4A0BFC95"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48E5B4B9" w14:textId="77777777" w:rsidR="00C9377A" w:rsidRPr="00106E6B" w:rsidRDefault="00C9377A" w:rsidP="00C9377A">
            <w:pPr>
              <w:pStyle w:val="TAC"/>
              <w:rPr>
                <w:rFonts w:eastAsia="SimSun"/>
                <w:lang w:val="en-US" w:eastAsia="zh-CN" w:bidi="ar"/>
              </w:rPr>
            </w:pPr>
          </w:p>
        </w:tc>
      </w:tr>
      <w:tr w:rsidR="00C9377A" w:rsidRPr="00106E6B" w14:paraId="66E2AE21" w14:textId="77777777" w:rsidTr="0001782A">
        <w:trPr>
          <w:trHeight w:val="29"/>
        </w:trPr>
        <w:tc>
          <w:tcPr>
            <w:tcW w:w="1829" w:type="dxa"/>
            <w:tcBorders>
              <w:top w:val="nil"/>
              <w:left w:val="single" w:sz="4" w:space="0" w:color="auto"/>
              <w:bottom w:val="nil"/>
              <w:right w:val="single" w:sz="4" w:space="0" w:color="auto"/>
            </w:tcBorders>
          </w:tcPr>
          <w:p w14:paraId="1D46B440"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3C7DAF4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CB90656" w14:textId="77777777" w:rsidR="00C9377A" w:rsidRPr="00C316C0" w:rsidRDefault="00C9377A" w:rsidP="00C9377A">
            <w:pPr>
              <w:pStyle w:val="TAC"/>
              <w:rPr>
                <w:rFonts w:eastAsia="DengXian"/>
              </w:rPr>
            </w:pPr>
            <w:r w:rsidRPr="00346E3D">
              <w:t>n41</w:t>
            </w:r>
          </w:p>
        </w:tc>
        <w:tc>
          <w:tcPr>
            <w:tcW w:w="3166" w:type="dxa"/>
            <w:tcBorders>
              <w:top w:val="single" w:sz="4" w:space="0" w:color="auto"/>
              <w:left w:val="single" w:sz="4" w:space="0" w:color="auto"/>
              <w:bottom w:val="single" w:sz="4" w:space="0" w:color="auto"/>
              <w:right w:val="single" w:sz="4" w:space="0" w:color="auto"/>
            </w:tcBorders>
            <w:vAlign w:val="center"/>
          </w:tcPr>
          <w:p w14:paraId="2134F426" w14:textId="77777777" w:rsidR="00C9377A" w:rsidRDefault="00C9377A" w:rsidP="00C9377A">
            <w:pPr>
              <w:pStyle w:val="TAC"/>
              <w:rPr>
                <w:rFonts w:eastAsia="SimSun"/>
                <w:lang w:val="en-US" w:eastAsia="zh-CN" w:bidi="ar"/>
              </w:rPr>
            </w:pPr>
            <w:r w:rsidRPr="00F543FC">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078726A8" w14:textId="77777777" w:rsidR="00C9377A" w:rsidRPr="00106E6B" w:rsidRDefault="00C9377A" w:rsidP="00C9377A">
            <w:pPr>
              <w:pStyle w:val="TAC"/>
              <w:rPr>
                <w:rFonts w:eastAsia="SimSun"/>
                <w:lang w:val="en-US" w:eastAsia="zh-CN" w:bidi="ar"/>
              </w:rPr>
            </w:pPr>
            <w:r>
              <w:rPr>
                <w:lang w:val="en-US" w:eastAsia="zh-CN"/>
              </w:rPr>
              <w:t>4 and 5</w:t>
            </w:r>
          </w:p>
        </w:tc>
      </w:tr>
      <w:tr w:rsidR="00C9377A" w:rsidRPr="00106E6B" w14:paraId="3FE1F23E" w14:textId="77777777" w:rsidTr="0001782A">
        <w:trPr>
          <w:trHeight w:val="29"/>
        </w:trPr>
        <w:tc>
          <w:tcPr>
            <w:tcW w:w="1829" w:type="dxa"/>
            <w:tcBorders>
              <w:top w:val="nil"/>
              <w:left w:val="single" w:sz="4" w:space="0" w:color="auto"/>
              <w:bottom w:val="nil"/>
              <w:right w:val="single" w:sz="4" w:space="0" w:color="auto"/>
            </w:tcBorders>
          </w:tcPr>
          <w:p w14:paraId="213F238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E43797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98A320" w14:textId="77777777" w:rsidR="00C9377A" w:rsidRPr="00C316C0" w:rsidRDefault="00C9377A" w:rsidP="00C9377A">
            <w:pPr>
              <w:pStyle w:val="TAC"/>
              <w:rPr>
                <w:rFonts w:eastAsia="DengXian"/>
              </w:rPr>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73B6DFFC" w14:textId="77777777" w:rsidR="00C9377A" w:rsidRDefault="00C9377A" w:rsidP="00C9377A">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49BBACD3" w14:textId="77777777" w:rsidR="00C9377A" w:rsidRPr="00106E6B" w:rsidRDefault="00C9377A" w:rsidP="00C9377A">
            <w:pPr>
              <w:pStyle w:val="TAC"/>
              <w:rPr>
                <w:rFonts w:eastAsia="SimSun"/>
                <w:lang w:val="en-US" w:eastAsia="zh-CN" w:bidi="ar"/>
              </w:rPr>
            </w:pPr>
          </w:p>
        </w:tc>
      </w:tr>
      <w:tr w:rsidR="00C9377A" w:rsidRPr="00106E6B" w14:paraId="0091C3EC" w14:textId="77777777" w:rsidTr="0001782A">
        <w:trPr>
          <w:trHeight w:val="29"/>
        </w:trPr>
        <w:tc>
          <w:tcPr>
            <w:tcW w:w="1829" w:type="dxa"/>
            <w:tcBorders>
              <w:top w:val="nil"/>
              <w:left w:val="single" w:sz="4" w:space="0" w:color="auto"/>
              <w:bottom w:val="nil"/>
              <w:right w:val="single" w:sz="4" w:space="0" w:color="auto"/>
            </w:tcBorders>
          </w:tcPr>
          <w:p w14:paraId="5A171B53"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3802115"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5820BFB" w14:textId="77777777" w:rsidR="00C9377A" w:rsidRPr="00C316C0" w:rsidRDefault="00C9377A" w:rsidP="00C9377A">
            <w:pPr>
              <w:pStyle w:val="TAC"/>
              <w:rPr>
                <w:rFonts w:eastAsia="DengXian"/>
              </w:rPr>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09125E80" w14:textId="77777777" w:rsidR="00C9377A" w:rsidRDefault="00C9377A" w:rsidP="00C9377A">
            <w:pPr>
              <w:pStyle w:val="TAC"/>
              <w:rPr>
                <w:rFonts w:eastAsia="SimSun"/>
                <w:lang w:val="en-US" w:eastAsia="zh-CN" w:bidi="ar"/>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20BFFE76" w14:textId="77777777" w:rsidR="00C9377A" w:rsidRPr="00106E6B" w:rsidRDefault="00C9377A" w:rsidP="00C9377A">
            <w:pPr>
              <w:pStyle w:val="TAC"/>
              <w:rPr>
                <w:rFonts w:eastAsia="SimSun"/>
                <w:lang w:val="en-US" w:eastAsia="zh-CN" w:bidi="ar"/>
              </w:rPr>
            </w:pPr>
          </w:p>
        </w:tc>
      </w:tr>
      <w:tr w:rsidR="00C9377A" w:rsidRPr="00106E6B" w14:paraId="1594C11C" w14:textId="77777777" w:rsidTr="0001782A">
        <w:trPr>
          <w:trHeight w:val="29"/>
        </w:trPr>
        <w:tc>
          <w:tcPr>
            <w:tcW w:w="1829" w:type="dxa"/>
            <w:tcBorders>
              <w:top w:val="nil"/>
              <w:left w:val="single" w:sz="4" w:space="0" w:color="auto"/>
              <w:bottom w:val="nil"/>
              <w:right w:val="single" w:sz="4" w:space="0" w:color="auto"/>
            </w:tcBorders>
          </w:tcPr>
          <w:p w14:paraId="7315DA0C"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285AE9B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2C59B8D" w14:textId="77777777" w:rsidR="00C9377A" w:rsidRPr="00C316C0" w:rsidRDefault="00C9377A" w:rsidP="00C9377A">
            <w:pPr>
              <w:pStyle w:val="TAC"/>
              <w:rPr>
                <w:rFonts w:eastAsia="DengXian"/>
              </w:rPr>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31ED4A4A" w14:textId="77777777" w:rsidR="00C9377A" w:rsidRDefault="00C9377A" w:rsidP="00C9377A">
            <w:pPr>
              <w:pStyle w:val="TAC"/>
              <w:rPr>
                <w:rFonts w:eastAsia="SimSun"/>
                <w:lang w:val="en-US" w:eastAsia="zh-CN" w:bidi="ar"/>
              </w:rPr>
            </w:pPr>
            <w:r w:rsidRPr="00F543FC">
              <w:rPr>
                <w:rFonts w:cs="Arial"/>
                <w:color w:val="000000"/>
                <w:szCs w:val="18"/>
              </w:rPr>
              <w:t>n77 channel bandwidths in Table 5.3.5-1</w:t>
            </w:r>
          </w:p>
        </w:tc>
        <w:tc>
          <w:tcPr>
            <w:tcW w:w="1701" w:type="dxa"/>
            <w:tcBorders>
              <w:top w:val="single" w:sz="4" w:space="0" w:color="FFFFFF" w:themeColor="background1"/>
              <w:left w:val="single" w:sz="4" w:space="0" w:color="auto"/>
              <w:bottom w:val="single" w:sz="4" w:space="0" w:color="auto"/>
              <w:right w:val="single" w:sz="4" w:space="0" w:color="auto"/>
            </w:tcBorders>
          </w:tcPr>
          <w:p w14:paraId="7747B918" w14:textId="77777777" w:rsidR="00C9377A" w:rsidRPr="00106E6B" w:rsidRDefault="00C9377A" w:rsidP="00C9377A">
            <w:pPr>
              <w:pStyle w:val="TAC"/>
              <w:rPr>
                <w:rFonts w:eastAsia="SimSun"/>
                <w:lang w:val="en-US" w:eastAsia="zh-CN" w:bidi="ar"/>
              </w:rPr>
            </w:pPr>
          </w:p>
        </w:tc>
      </w:tr>
      <w:tr w:rsidR="00C9377A" w:rsidRPr="00106E6B" w14:paraId="0A812928" w14:textId="77777777" w:rsidTr="0001782A">
        <w:trPr>
          <w:trHeight w:val="29"/>
        </w:trPr>
        <w:tc>
          <w:tcPr>
            <w:tcW w:w="1829" w:type="dxa"/>
            <w:tcBorders>
              <w:top w:val="single" w:sz="4" w:space="0" w:color="auto"/>
              <w:left w:val="single" w:sz="4" w:space="0" w:color="auto"/>
              <w:bottom w:val="nil"/>
              <w:right w:val="single" w:sz="4" w:space="0" w:color="auto"/>
            </w:tcBorders>
          </w:tcPr>
          <w:p w14:paraId="06C11E86" w14:textId="77777777" w:rsidR="00C9377A" w:rsidRPr="00106E6B" w:rsidRDefault="00C9377A" w:rsidP="00C9377A">
            <w:pPr>
              <w:pStyle w:val="TAC"/>
              <w:rPr>
                <w:rFonts w:eastAsia="SimSun"/>
                <w:lang w:val="en-US" w:eastAsia="zh-CN" w:bidi="ar"/>
              </w:rPr>
            </w:pPr>
            <w:r w:rsidRPr="007A5877">
              <w:rPr>
                <w:rFonts w:eastAsia="DengXian"/>
                <w:lang w:val="en-US" w:eastAsia="zh-CN"/>
              </w:rPr>
              <w:t>CA_n41A-n66A-n71A-n77(2A)</w:t>
            </w:r>
          </w:p>
        </w:tc>
        <w:tc>
          <w:tcPr>
            <w:tcW w:w="1871" w:type="dxa"/>
            <w:tcBorders>
              <w:top w:val="single" w:sz="4" w:space="0" w:color="auto"/>
              <w:left w:val="single" w:sz="4" w:space="0" w:color="auto"/>
              <w:bottom w:val="nil"/>
              <w:right w:val="single" w:sz="4" w:space="0" w:color="auto"/>
            </w:tcBorders>
          </w:tcPr>
          <w:p w14:paraId="39BCBBDE" w14:textId="77777777" w:rsidR="00C9377A" w:rsidRPr="007A5877" w:rsidRDefault="00C9377A" w:rsidP="00C9377A">
            <w:pPr>
              <w:pStyle w:val="TAC"/>
              <w:rPr>
                <w:rFonts w:eastAsia="DengXian"/>
              </w:rPr>
            </w:pPr>
            <w:r w:rsidRPr="007A5877">
              <w:rPr>
                <w:rFonts w:eastAsia="DengXian"/>
              </w:rPr>
              <w:t>CA_n41A-n66</w:t>
            </w:r>
            <w:r>
              <w:rPr>
                <w:rFonts w:eastAsia="DengXian"/>
              </w:rPr>
              <w:t>A</w:t>
            </w:r>
          </w:p>
          <w:p w14:paraId="18800E8A" w14:textId="77777777" w:rsidR="00C9377A" w:rsidRPr="007A5877" w:rsidRDefault="00C9377A" w:rsidP="00C9377A">
            <w:pPr>
              <w:pStyle w:val="TAC"/>
              <w:rPr>
                <w:rFonts w:eastAsia="DengXian"/>
              </w:rPr>
            </w:pPr>
            <w:r>
              <w:rPr>
                <w:rFonts w:eastAsia="DengXian"/>
              </w:rPr>
              <w:t>CA_n66A-n71A</w:t>
            </w:r>
          </w:p>
          <w:p w14:paraId="03BA8447" w14:textId="77777777" w:rsidR="00C9377A" w:rsidRPr="007A5877" w:rsidRDefault="00C9377A" w:rsidP="00C9377A">
            <w:pPr>
              <w:pStyle w:val="TAC"/>
              <w:rPr>
                <w:rFonts w:eastAsia="DengXian"/>
              </w:rPr>
            </w:pPr>
            <w:r>
              <w:rPr>
                <w:rFonts w:eastAsia="DengXian"/>
              </w:rPr>
              <w:t>CA_n71A-n77A</w:t>
            </w:r>
          </w:p>
          <w:p w14:paraId="2571377D" w14:textId="77777777" w:rsidR="00C9377A" w:rsidRPr="007A5877" w:rsidRDefault="00C9377A" w:rsidP="00C9377A">
            <w:pPr>
              <w:pStyle w:val="TAC"/>
              <w:rPr>
                <w:rFonts w:eastAsia="DengXian"/>
              </w:rPr>
            </w:pPr>
            <w:r>
              <w:rPr>
                <w:rFonts w:eastAsia="DengXian"/>
              </w:rPr>
              <w:t>CA_n41A-n71A</w:t>
            </w:r>
          </w:p>
          <w:p w14:paraId="036A89E2" w14:textId="77777777" w:rsidR="00C9377A" w:rsidRPr="007A5877" w:rsidRDefault="00C9377A" w:rsidP="00C9377A">
            <w:pPr>
              <w:pStyle w:val="TAC"/>
              <w:rPr>
                <w:rFonts w:eastAsia="DengXian"/>
              </w:rPr>
            </w:pPr>
            <w:r>
              <w:rPr>
                <w:rFonts w:eastAsia="DengXian"/>
              </w:rPr>
              <w:t>CA_n66A-n77A</w:t>
            </w:r>
          </w:p>
          <w:p w14:paraId="293863EB" w14:textId="77777777" w:rsidR="00C9377A" w:rsidRPr="00106E6B" w:rsidRDefault="00C9377A" w:rsidP="00C9377A">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735DE66A" w14:textId="77777777" w:rsidR="00C9377A" w:rsidRPr="00106E6B" w:rsidRDefault="00C9377A" w:rsidP="00C9377A">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745D6B9D"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3EF650A9"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7AA599B5" w14:textId="77777777" w:rsidTr="0001782A">
        <w:trPr>
          <w:trHeight w:val="29"/>
        </w:trPr>
        <w:tc>
          <w:tcPr>
            <w:tcW w:w="1829" w:type="dxa"/>
            <w:tcBorders>
              <w:top w:val="nil"/>
              <w:left w:val="single" w:sz="4" w:space="0" w:color="auto"/>
              <w:bottom w:val="nil"/>
              <w:right w:val="single" w:sz="4" w:space="0" w:color="auto"/>
            </w:tcBorders>
          </w:tcPr>
          <w:p w14:paraId="18149B21"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69901249"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71A576E" w14:textId="77777777" w:rsidR="00C9377A" w:rsidRPr="00106E6B" w:rsidRDefault="00C9377A" w:rsidP="00C9377A">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2898F9CB"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0FB3AAA1" w14:textId="77777777" w:rsidR="00C9377A" w:rsidRPr="00106E6B" w:rsidRDefault="00C9377A" w:rsidP="00C9377A">
            <w:pPr>
              <w:pStyle w:val="TAC"/>
              <w:rPr>
                <w:rFonts w:eastAsia="SimSun"/>
                <w:lang w:val="en-US" w:eastAsia="zh-CN" w:bidi="ar"/>
              </w:rPr>
            </w:pPr>
          </w:p>
        </w:tc>
      </w:tr>
      <w:tr w:rsidR="00C9377A" w:rsidRPr="00106E6B" w14:paraId="773AC4F5" w14:textId="77777777" w:rsidTr="0001782A">
        <w:trPr>
          <w:trHeight w:val="29"/>
        </w:trPr>
        <w:tc>
          <w:tcPr>
            <w:tcW w:w="1829" w:type="dxa"/>
            <w:tcBorders>
              <w:top w:val="nil"/>
              <w:left w:val="single" w:sz="4" w:space="0" w:color="auto"/>
              <w:bottom w:val="nil"/>
              <w:right w:val="single" w:sz="4" w:space="0" w:color="auto"/>
            </w:tcBorders>
          </w:tcPr>
          <w:p w14:paraId="3E06AFF0"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198555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C0ECB8F" w14:textId="77777777" w:rsidR="00C9377A" w:rsidRPr="00106E6B" w:rsidRDefault="00C9377A" w:rsidP="00C9377A">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0EA42ECE"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BA44012" w14:textId="77777777" w:rsidR="00C9377A" w:rsidRPr="00106E6B" w:rsidRDefault="00C9377A" w:rsidP="00C9377A">
            <w:pPr>
              <w:pStyle w:val="TAC"/>
              <w:rPr>
                <w:rFonts w:eastAsia="SimSun"/>
                <w:lang w:val="en-US" w:eastAsia="zh-CN" w:bidi="ar"/>
              </w:rPr>
            </w:pPr>
          </w:p>
        </w:tc>
      </w:tr>
      <w:tr w:rsidR="00C9377A" w:rsidRPr="00106E6B" w14:paraId="7E9F55CB" w14:textId="77777777" w:rsidTr="0001782A">
        <w:trPr>
          <w:trHeight w:val="29"/>
        </w:trPr>
        <w:tc>
          <w:tcPr>
            <w:tcW w:w="1829" w:type="dxa"/>
            <w:tcBorders>
              <w:top w:val="nil"/>
              <w:left w:val="single" w:sz="4" w:space="0" w:color="auto"/>
              <w:bottom w:val="nil"/>
              <w:right w:val="single" w:sz="4" w:space="0" w:color="auto"/>
            </w:tcBorders>
          </w:tcPr>
          <w:p w14:paraId="24A2E3B7"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FFFFFF" w:themeColor="background1"/>
              <w:right w:val="single" w:sz="4" w:space="0" w:color="auto"/>
            </w:tcBorders>
          </w:tcPr>
          <w:p w14:paraId="1806AEF0"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371DD4A" w14:textId="77777777" w:rsidR="00C9377A" w:rsidRPr="00106E6B" w:rsidRDefault="00C9377A" w:rsidP="00C9377A">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52435140" w14:textId="77777777" w:rsidR="00C9377A" w:rsidRPr="00106E6B" w:rsidRDefault="00C9377A" w:rsidP="00C9377A">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01" w:type="dxa"/>
            <w:tcBorders>
              <w:top w:val="nil"/>
              <w:left w:val="single" w:sz="4" w:space="0" w:color="auto"/>
              <w:bottom w:val="single" w:sz="4" w:space="0" w:color="auto"/>
              <w:right w:val="single" w:sz="4" w:space="0" w:color="auto"/>
            </w:tcBorders>
          </w:tcPr>
          <w:p w14:paraId="7B90D744" w14:textId="77777777" w:rsidR="00C9377A" w:rsidRPr="00106E6B" w:rsidRDefault="00C9377A" w:rsidP="00C9377A">
            <w:pPr>
              <w:pStyle w:val="TAC"/>
              <w:rPr>
                <w:rFonts w:eastAsia="SimSun"/>
                <w:lang w:val="en-US" w:eastAsia="zh-CN" w:bidi="ar"/>
              </w:rPr>
            </w:pPr>
          </w:p>
        </w:tc>
      </w:tr>
      <w:tr w:rsidR="00C9377A" w:rsidRPr="00106E6B" w14:paraId="0C502092" w14:textId="77777777" w:rsidTr="0001782A">
        <w:trPr>
          <w:trHeight w:val="29"/>
        </w:trPr>
        <w:tc>
          <w:tcPr>
            <w:tcW w:w="1829" w:type="dxa"/>
            <w:tcBorders>
              <w:top w:val="nil"/>
              <w:left w:val="single" w:sz="4" w:space="0" w:color="auto"/>
              <w:bottom w:val="nil"/>
              <w:right w:val="single" w:sz="4" w:space="0" w:color="auto"/>
            </w:tcBorders>
          </w:tcPr>
          <w:p w14:paraId="41AB43F5"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625AE78B"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4719BA8" w14:textId="77777777" w:rsidR="00C9377A" w:rsidRPr="00C316C0" w:rsidRDefault="00C9377A" w:rsidP="00C9377A">
            <w:pPr>
              <w:pStyle w:val="TAC"/>
              <w:rPr>
                <w:rFonts w:eastAsia="DengXian"/>
              </w:rPr>
            </w:pPr>
            <w:r w:rsidRPr="00346E3D">
              <w:t>n41</w:t>
            </w:r>
          </w:p>
        </w:tc>
        <w:tc>
          <w:tcPr>
            <w:tcW w:w="3166" w:type="dxa"/>
            <w:tcBorders>
              <w:top w:val="single" w:sz="4" w:space="0" w:color="auto"/>
              <w:left w:val="single" w:sz="4" w:space="0" w:color="auto"/>
              <w:bottom w:val="single" w:sz="4" w:space="0" w:color="auto"/>
              <w:right w:val="single" w:sz="4" w:space="0" w:color="auto"/>
            </w:tcBorders>
            <w:vAlign w:val="center"/>
          </w:tcPr>
          <w:p w14:paraId="256D65E8" w14:textId="77777777" w:rsidR="00C9377A" w:rsidRPr="001010C4" w:rsidRDefault="00C9377A" w:rsidP="00C9377A">
            <w:pPr>
              <w:pStyle w:val="TAC"/>
              <w:rPr>
                <w:rFonts w:cs="Arial"/>
                <w:szCs w:val="18"/>
                <w:lang w:val="en-US" w:eastAsia="zh-CN"/>
              </w:rPr>
            </w:pPr>
            <w:r w:rsidRPr="00F543FC">
              <w:rPr>
                <w:rFonts w:cs="Arial"/>
                <w:color w:val="000000"/>
                <w:szCs w:val="18"/>
              </w:rPr>
              <w:t>n41 channel bandwidths in Table 5.3.5-1</w:t>
            </w:r>
          </w:p>
        </w:tc>
        <w:tc>
          <w:tcPr>
            <w:tcW w:w="1701" w:type="dxa"/>
            <w:tcBorders>
              <w:top w:val="single" w:sz="4" w:space="0" w:color="auto"/>
              <w:left w:val="single" w:sz="4" w:space="0" w:color="auto"/>
              <w:bottom w:val="single" w:sz="4" w:space="0" w:color="FFFFFF" w:themeColor="background1"/>
              <w:right w:val="single" w:sz="4" w:space="0" w:color="auto"/>
            </w:tcBorders>
          </w:tcPr>
          <w:p w14:paraId="70EB4201" w14:textId="77777777" w:rsidR="00C9377A" w:rsidRPr="00106E6B" w:rsidRDefault="00C9377A" w:rsidP="00C9377A">
            <w:pPr>
              <w:pStyle w:val="TAC"/>
              <w:rPr>
                <w:rFonts w:eastAsia="SimSun"/>
                <w:lang w:val="en-US" w:eastAsia="zh-CN" w:bidi="ar"/>
              </w:rPr>
            </w:pPr>
            <w:r>
              <w:rPr>
                <w:lang w:val="en-US" w:eastAsia="zh-CN"/>
              </w:rPr>
              <w:t>4 and 5</w:t>
            </w:r>
          </w:p>
        </w:tc>
      </w:tr>
      <w:tr w:rsidR="00C9377A" w:rsidRPr="00106E6B" w14:paraId="406FE9B8" w14:textId="77777777" w:rsidTr="0001782A">
        <w:trPr>
          <w:trHeight w:val="29"/>
        </w:trPr>
        <w:tc>
          <w:tcPr>
            <w:tcW w:w="1829" w:type="dxa"/>
            <w:tcBorders>
              <w:top w:val="nil"/>
              <w:left w:val="single" w:sz="4" w:space="0" w:color="auto"/>
              <w:bottom w:val="nil"/>
              <w:right w:val="single" w:sz="4" w:space="0" w:color="auto"/>
            </w:tcBorders>
          </w:tcPr>
          <w:p w14:paraId="78FE2C6B"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49FB0B98"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EF89079" w14:textId="77777777" w:rsidR="00C9377A" w:rsidRPr="00C316C0" w:rsidRDefault="00C9377A" w:rsidP="00C9377A">
            <w:pPr>
              <w:pStyle w:val="TAC"/>
              <w:rPr>
                <w:rFonts w:eastAsia="DengXian"/>
              </w:rPr>
            </w:pPr>
            <w:r w:rsidRPr="00346E3D">
              <w:t>n66</w:t>
            </w:r>
          </w:p>
        </w:tc>
        <w:tc>
          <w:tcPr>
            <w:tcW w:w="3166" w:type="dxa"/>
            <w:tcBorders>
              <w:top w:val="single" w:sz="4" w:space="0" w:color="auto"/>
              <w:left w:val="single" w:sz="4" w:space="0" w:color="auto"/>
              <w:bottom w:val="single" w:sz="4" w:space="0" w:color="auto"/>
              <w:right w:val="single" w:sz="4" w:space="0" w:color="auto"/>
            </w:tcBorders>
            <w:vAlign w:val="center"/>
          </w:tcPr>
          <w:p w14:paraId="60CB4C05" w14:textId="77777777" w:rsidR="00C9377A" w:rsidRPr="001010C4" w:rsidRDefault="00C9377A" w:rsidP="00C9377A">
            <w:pPr>
              <w:pStyle w:val="TAC"/>
              <w:rPr>
                <w:rFonts w:cs="Arial"/>
                <w:szCs w:val="18"/>
                <w:lang w:val="en-US" w:eastAsia="zh-CN"/>
              </w:rPr>
            </w:pPr>
            <w:r w:rsidRPr="00F543FC">
              <w:rPr>
                <w:rFonts w:cs="Arial"/>
                <w:color w:val="000000"/>
                <w:szCs w:val="18"/>
              </w:rPr>
              <w:t>n66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2304264" w14:textId="77777777" w:rsidR="00C9377A" w:rsidRPr="00106E6B" w:rsidRDefault="00C9377A" w:rsidP="00C9377A">
            <w:pPr>
              <w:pStyle w:val="TAC"/>
              <w:rPr>
                <w:rFonts w:eastAsia="SimSun"/>
                <w:lang w:val="en-US" w:eastAsia="zh-CN" w:bidi="ar"/>
              </w:rPr>
            </w:pPr>
          </w:p>
        </w:tc>
      </w:tr>
      <w:tr w:rsidR="00C9377A" w:rsidRPr="00106E6B" w14:paraId="2CDC411E" w14:textId="77777777" w:rsidTr="0001782A">
        <w:trPr>
          <w:trHeight w:val="29"/>
        </w:trPr>
        <w:tc>
          <w:tcPr>
            <w:tcW w:w="1829" w:type="dxa"/>
            <w:tcBorders>
              <w:top w:val="nil"/>
              <w:left w:val="single" w:sz="4" w:space="0" w:color="auto"/>
              <w:bottom w:val="nil"/>
              <w:right w:val="single" w:sz="4" w:space="0" w:color="auto"/>
            </w:tcBorders>
          </w:tcPr>
          <w:p w14:paraId="20660732"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FFFFFF" w:themeColor="background1"/>
              <w:right w:val="single" w:sz="4" w:space="0" w:color="auto"/>
            </w:tcBorders>
          </w:tcPr>
          <w:p w14:paraId="052ECA5B"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F15B995" w14:textId="77777777" w:rsidR="00C9377A" w:rsidRPr="00C316C0" w:rsidRDefault="00C9377A" w:rsidP="00C9377A">
            <w:pPr>
              <w:pStyle w:val="TAC"/>
              <w:rPr>
                <w:rFonts w:eastAsia="DengXian"/>
              </w:rPr>
            </w:pPr>
            <w:r w:rsidRPr="00346E3D">
              <w:t>n71</w:t>
            </w:r>
          </w:p>
        </w:tc>
        <w:tc>
          <w:tcPr>
            <w:tcW w:w="3166" w:type="dxa"/>
            <w:tcBorders>
              <w:top w:val="single" w:sz="4" w:space="0" w:color="auto"/>
              <w:left w:val="single" w:sz="4" w:space="0" w:color="auto"/>
              <w:bottom w:val="single" w:sz="4" w:space="0" w:color="auto"/>
              <w:right w:val="single" w:sz="4" w:space="0" w:color="auto"/>
            </w:tcBorders>
            <w:vAlign w:val="center"/>
          </w:tcPr>
          <w:p w14:paraId="2F7D6FA2" w14:textId="77777777" w:rsidR="00C9377A" w:rsidRPr="001010C4" w:rsidRDefault="00C9377A" w:rsidP="00C9377A">
            <w:pPr>
              <w:pStyle w:val="TAC"/>
              <w:rPr>
                <w:rFonts w:cs="Arial"/>
                <w:szCs w:val="18"/>
                <w:lang w:val="en-US" w:eastAsia="zh-CN"/>
              </w:rPr>
            </w:pPr>
            <w:r w:rsidRPr="00F543FC">
              <w:rPr>
                <w:rFonts w:cs="Arial"/>
                <w:color w:val="000000"/>
                <w:szCs w:val="18"/>
              </w:rPr>
              <w:t>n71 channel bandwidths in Table 5.3.5-1</w:t>
            </w:r>
          </w:p>
        </w:tc>
        <w:tc>
          <w:tcPr>
            <w:tcW w:w="1701" w:type="dxa"/>
            <w:tcBorders>
              <w:top w:val="single" w:sz="4" w:space="0" w:color="FFFFFF" w:themeColor="background1"/>
              <w:left w:val="single" w:sz="4" w:space="0" w:color="auto"/>
              <w:bottom w:val="single" w:sz="4" w:space="0" w:color="FFFFFF" w:themeColor="background1"/>
              <w:right w:val="single" w:sz="4" w:space="0" w:color="auto"/>
            </w:tcBorders>
          </w:tcPr>
          <w:p w14:paraId="7A305FE8" w14:textId="77777777" w:rsidR="00C9377A" w:rsidRPr="00106E6B" w:rsidRDefault="00C9377A" w:rsidP="00C9377A">
            <w:pPr>
              <w:pStyle w:val="TAC"/>
              <w:rPr>
                <w:rFonts w:eastAsia="SimSun"/>
                <w:lang w:val="en-US" w:eastAsia="zh-CN" w:bidi="ar"/>
              </w:rPr>
            </w:pPr>
          </w:p>
        </w:tc>
      </w:tr>
      <w:tr w:rsidR="00C9377A" w:rsidRPr="00106E6B" w14:paraId="2DBF7C0B" w14:textId="77777777" w:rsidTr="0001782A">
        <w:trPr>
          <w:trHeight w:val="29"/>
        </w:trPr>
        <w:tc>
          <w:tcPr>
            <w:tcW w:w="1829" w:type="dxa"/>
            <w:tcBorders>
              <w:top w:val="nil"/>
              <w:left w:val="single" w:sz="4" w:space="0" w:color="auto"/>
              <w:bottom w:val="nil"/>
              <w:right w:val="single" w:sz="4" w:space="0" w:color="auto"/>
            </w:tcBorders>
          </w:tcPr>
          <w:p w14:paraId="18BADCDD" w14:textId="77777777" w:rsidR="00C9377A" w:rsidRPr="00106E6B" w:rsidRDefault="00C9377A" w:rsidP="00C9377A">
            <w:pPr>
              <w:pStyle w:val="TAC"/>
              <w:rPr>
                <w:rFonts w:eastAsia="SimSun"/>
                <w:lang w:val="en-US" w:eastAsia="zh-CN" w:bidi="ar"/>
              </w:rPr>
            </w:pPr>
          </w:p>
        </w:tc>
        <w:tc>
          <w:tcPr>
            <w:tcW w:w="1871" w:type="dxa"/>
            <w:tcBorders>
              <w:top w:val="single" w:sz="4" w:space="0" w:color="FFFFFF" w:themeColor="background1"/>
              <w:left w:val="single" w:sz="4" w:space="0" w:color="auto"/>
              <w:bottom w:val="single" w:sz="4" w:space="0" w:color="auto"/>
              <w:right w:val="single" w:sz="4" w:space="0" w:color="auto"/>
            </w:tcBorders>
          </w:tcPr>
          <w:p w14:paraId="53B7D04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BDB391" w14:textId="77777777" w:rsidR="00C9377A" w:rsidRPr="00C316C0" w:rsidRDefault="00C9377A" w:rsidP="00C9377A">
            <w:pPr>
              <w:pStyle w:val="TAC"/>
              <w:rPr>
                <w:rFonts w:eastAsia="DengXian"/>
              </w:rPr>
            </w:pPr>
            <w:r w:rsidRPr="00346E3D">
              <w:t>n77</w:t>
            </w:r>
          </w:p>
        </w:tc>
        <w:tc>
          <w:tcPr>
            <w:tcW w:w="3166" w:type="dxa"/>
            <w:tcBorders>
              <w:top w:val="single" w:sz="4" w:space="0" w:color="auto"/>
              <w:left w:val="single" w:sz="4" w:space="0" w:color="auto"/>
              <w:bottom w:val="single" w:sz="4" w:space="0" w:color="auto"/>
              <w:right w:val="single" w:sz="4" w:space="0" w:color="auto"/>
            </w:tcBorders>
            <w:vAlign w:val="center"/>
          </w:tcPr>
          <w:p w14:paraId="019EACFA" w14:textId="77777777" w:rsidR="00C9377A" w:rsidRPr="001010C4" w:rsidRDefault="00C9377A" w:rsidP="00C9377A">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01" w:type="dxa"/>
            <w:tcBorders>
              <w:top w:val="single" w:sz="4" w:space="0" w:color="FFFFFF" w:themeColor="background1"/>
              <w:left w:val="single" w:sz="4" w:space="0" w:color="auto"/>
              <w:bottom w:val="single" w:sz="4" w:space="0" w:color="auto"/>
              <w:right w:val="single" w:sz="4" w:space="0" w:color="auto"/>
            </w:tcBorders>
          </w:tcPr>
          <w:p w14:paraId="3F5EAA7E" w14:textId="77777777" w:rsidR="00C9377A" w:rsidRPr="00106E6B" w:rsidRDefault="00C9377A" w:rsidP="00C9377A">
            <w:pPr>
              <w:pStyle w:val="TAC"/>
              <w:rPr>
                <w:rFonts w:eastAsia="SimSun"/>
                <w:lang w:val="en-US" w:eastAsia="zh-CN" w:bidi="ar"/>
              </w:rPr>
            </w:pPr>
          </w:p>
        </w:tc>
      </w:tr>
      <w:tr w:rsidR="00C9377A" w:rsidRPr="00106E6B" w14:paraId="0F4E1853" w14:textId="77777777" w:rsidTr="0001782A">
        <w:trPr>
          <w:trHeight w:val="29"/>
        </w:trPr>
        <w:tc>
          <w:tcPr>
            <w:tcW w:w="1829" w:type="dxa"/>
            <w:tcBorders>
              <w:top w:val="single" w:sz="4" w:space="0" w:color="auto"/>
              <w:left w:val="single" w:sz="4" w:space="0" w:color="auto"/>
              <w:bottom w:val="nil"/>
              <w:right w:val="single" w:sz="4" w:space="0" w:color="auto"/>
            </w:tcBorders>
          </w:tcPr>
          <w:p w14:paraId="26066FE4" w14:textId="77777777" w:rsidR="00C9377A" w:rsidRPr="00106E6B" w:rsidRDefault="00C9377A" w:rsidP="00C9377A">
            <w:pPr>
              <w:pStyle w:val="TAC"/>
              <w:rPr>
                <w:rFonts w:eastAsia="SimSun"/>
                <w:lang w:val="en-US" w:eastAsia="zh-CN" w:bidi="ar"/>
              </w:rPr>
            </w:pPr>
            <w:r w:rsidRPr="00D82077">
              <w:rPr>
                <w:rFonts w:eastAsia="DengXian"/>
                <w:lang w:eastAsia="zh-CN"/>
              </w:rPr>
              <w:t>CA_n41A-n66(2A)-n71A-n77(2A)</w:t>
            </w:r>
          </w:p>
        </w:tc>
        <w:tc>
          <w:tcPr>
            <w:tcW w:w="1871" w:type="dxa"/>
            <w:tcBorders>
              <w:top w:val="single" w:sz="4" w:space="0" w:color="auto"/>
              <w:left w:val="single" w:sz="4" w:space="0" w:color="auto"/>
              <w:bottom w:val="nil"/>
              <w:right w:val="single" w:sz="4" w:space="0" w:color="auto"/>
            </w:tcBorders>
          </w:tcPr>
          <w:p w14:paraId="5FFF32A7" w14:textId="77777777" w:rsidR="00C9377A" w:rsidRPr="007A5877" w:rsidRDefault="00C9377A" w:rsidP="00C9377A">
            <w:pPr>
              <w:pStyle w:val="TAC"/>
              <w:rPr>
                <w:rFonts w:eastAsia="DengXian"/>
              </w:rPr>
            </w:pPr>
            <w:r>
              <w:rPr>
                <w:rFonts w:eastAsia="DengXian"/>
              </w:rPr>
              <w:t>CA_n41A-n66A</w:t>
            </w:r>
          </w:p>
          <w:p w14:paraId="5C470CAE" w14:textId="77777777" w:rsidR="00C9377A" w:rsidRPr="007A5877" w:rsidRDefault="00C9377A" w:rsidP="00C9377A">
            <w:pPr>
              <w:pStyle w:val="TAC"/>
              <w:rPr>
                <w:rFonts w:eastAsia="DengXian"/>
              </w:rPr>
            </w:pPr>
            <w:r>
              <w:rPr>
                <w:rFonts w:eastAsia="DengXian"/>
              </w:rPr>
              <w:t>CA_n66A-n71A</w:t>
            </w:r>
          </w:p>
          <w:p w14:paraId="2CBE4B26" w14:textId="77777777" w:rsidR="00C9377A" w:rsidRPr="007A5877" w:rsidRDefault="00C9377A" w:rsidP="00C9377A">
            <w:pPr>
              <w:pStyle w:val="TAC"/>
              <w:rPr>
                <w:rFonts w:eastAsia="DengXian"/>
              </w:rPr>
            </w:pPr>
            <w:r>
              <w:rPr>
                <w:rFonts w:eastAsia="DengXian"/>
              </w:rPr>
              <w:t>CA_n71A-n77A</w:t>
            </w:r>
          </w:p>
          <w:p w14:paraId="1B55C5C7" w14:textId="77777777" w:rsidR="00C9377A" w:rsidRPr="007A5877" w:rsidRDefault="00C9377A" w:rsidP="00C9377A">
            <w:pPr>
              <w:pStyle w:val="TAC"/>
              <w:rPr>
                <w:rFonts w:eastAsia="DengXian"/>
              </w:rPr>
            </w:pPr>
            <w:r>
              <w:rPr>
                <w:rFonts w:eastAsia="DengXian"/>
              </w:rPr>
              <w:t>CA_n41A-n71A</w:t>
            </w:r>
          </w:p>
          <w:p w14:paraId="44911605" w14:textId="77777777" w:rsidR="00C9377A" w:rsidRPr="007A5877" w:rsidRDefault="00C9377A" w:rsidP="00C9377A">
            <w:pPr>
              <w:pStyle w:val="TAC"/>
              <w:rPr>
                <w:rFonts w:eastAsia="DengXian"/>
              </w:rPr>
            </w:pPr>
            <w:r>
              <w:rPr>
                <w:rFonts w:eastAsia="DengXian"/>
              </w:rPr>
              <w:t>CA_n66A-n77A</w:t>
            </w:r>
          </w:p>
          <w:p w14:paraId="0D069689" w14:textId="77777777" w:rsidR="00C9377A" w:rsidRPr="00106E6B" w:rsidRDefault="00C9377A" w:rsidP="00C9377A">
            <w:pPr>
              <w:pStyle w:val="TAC"/>
              <w:rPr>
                <w:rFonts w:eastAsia="SimSun"/>
                <w:lang w:val="en-US" w:eastAsia="zh-CN" w:bidi="ar"/>
              </w:rPr>
            </w:pPr>
            <w:r w:rsidRPr="007A5877">
              <w:rPr>
                <w:rFonts w:eastAsia="DengXian"/>
              </w:rPr>
              <w:t>CA_n41A-n77A</w:t>
            </w:r>
          </w:p>
        </w:tc>
        <w:tc>
          <w:tcPr>
            <w:tcW w:w="1047" w:type="dxa"/>
            <w:tcBorders>
              <w:top w:val="single" w:sz="4" w:space="0" w:color="auto"/>
              <w:left w:val="single" w:sz="4" w:space="0" w:color="auto"/>
              <w:bottom w:val="single" w:sz="4" w:space="0" w:color="auto"/>
              <w:right w:val="single" w:sz="4" w:space="0" w:color="auto"/>
            </w:tcBorders>
          </w:tcPr>
          <w:p w14:paraId="50C9BBA4" w14:textId="77777777" w:rsidR="00C9377A" w:rsidRPr="00106E6B" w:rsidRDefault="00C9377A" w:rsidP="00C9377A">
            <w:pPr>
              <w:pStyle w:val="TAC"/>
              <w:rPr>
                <w:rFonts w:eastAsia="SimSun"/>
                <w:lang w:val="en-US" w:eastAsia="zh-CN" w:bidi="ar"/>
              </w:rPr>
            </w:pPr>
            <w:r w:rsidRPr="00C316C0">
              <w:rPr>
                <w:rFonts w:eastAsia="DengXian"/>
              </w:rPr>
              <w:t>n41</w:t>
            </w:r>
          </w:p>
        </w:tc>
        <w:tc>
          <w:tcPr>
            <w:tcW w:w="3166" w:type="dxa"/>
            <w:tcBorders>
              <w:top w:val="single" w:sz="4" w:space="0" w:color="auto"/>
              <w:left w:val="single" w:sz="4" w:space="0" w:color="auto"/>
              <w:bottom w:val="single" w:sz="4" w:space="0" w:color="auto"/>
              <w:right w:val="single" w:sz="4" w:space="0" w:color="auto"/>
            </w:tcBorders>
          </w:tcPr>
          <w:p w14:paraId="6630736B"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BC8BED6"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4E09BFA6" w14:textId="77777777" w:rsidTr="0001782A">
        <w:trPr>
          <w:trHeight w:val="29"/>
        </w:trPr>
        <w:tc>
          <w:tcPr>
            <w:tcW w:w="1829" w:type="dxa"/>
            <w:tcBorders>
              <w:top w:val="nil"/>
              <w:left w:val="single" w:sz="4" w:space="0" w:color="auto"/>
              <w:bottom w:val="nil"/>
              <w:right w:val="single" w:sz="4" w:space="0" w:color="auto"/>
            </w:tcBorders>
          </w:tcPr>
          <w:p w14:paraId="4207CFF1"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0C11556"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A5C5457" w14:textId="77777777" w:rsidR="00C9377A" w:rsidRPr="00106E6B" w:rsidRDefault="00C9377A" w:rsidP="00C9377A">
            <w:pPr>
              <w:pStyle w:val="TAC"/>
              <w:rPr>
                <w:rFonts w:eastAsia="SimSun"/>
                <w:lang w:val="en-US" w:eastAsia="zh-CN" w:bidi="ar"/>
              </w:rPr>
            </w:pPr>
            <w:r w:rsidRPr="00C316C0">
              <w:rPr>
                <w:rFonts w:eastAsia="DengXian"/>
              </w:rPr>
              <w:t>n66</w:t>
            </w:r>
          </w:p>
        </w:tc>
        <w:tc>
          <w:tcPr>
            <w:tcW w:w="3166" w:type="dxa"/>
            <w:tcBorders>
              <w:top w:val="single" w:sz="4" w:space="0" w:color="auto"/>
              <w:left w:val="single" w:sz="4" w:space="0" w:color="auto"/>
              <w:bottom w:val="single" w:sz="4" w:space="0" w:color="auto"/>
              <w:right w:val="single" w:sz="4" w:space="0" w:color="auto"/>
            </w:tcBorders>
          </w:tcPr>
          <w:p w14:paraId="531C6E1D" w14:textId="77777777" w:rsidR="00C9377A" w:rsidRPr="00106E6B" w:rsidRDefault="00C9377A" w:rsidP="00C9377A">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01" w:type="dxa"/>
            <w:tcBorders>
              <w:top w:val="nil"/>
              <w:left w:val="single" w:sz="4" w:space="0" w:color="auto"/>
              <w:bottom w:val="nil"/>
              <w:right w:val="single" w:sz="4" w:space="0" w:color="auto"/>
            </w:tcBorders>
          </w:tcPr>
          <w:p w14:paraId="04B92694" w14:textId="77777777" w:rsidR="00C9377A" w:rsidRPr="00106E6B" w:rsidRDefault="00C9377A" w:rsidP="00C9377A">
            <w:pPr>
              <w:pStyle w:val="TAC"/>
              <w:rPr>
                <w:rFonts w:eastAsia="SimSun"/>
                <w:lang w:val="en-US" w:eastAsia="zh-CN" w:bidi="ar"/>
              </w:rPr>
            </w:pPr>
          </w:p>
        </w:tc>
      </w:tr>
      <w:tr w:rsidR="00C9377A" w:rsidRPr="00106E6B" w14:paraId="671DE720" w14:textId="77777777" w:rsidTr="0001782A">
        <w:trPr>
          <w:trHeight w:val="29"/>
        </w:trPr>
        <w:tc>
          <w:tcPr>
            <w:tcW w:w="1829" w:type="dxa"/>
            <w:tcBorders>
              <w:top w:val="nil"/>
              <w:left w:val="single" w:sz="4" w:space="0" w:color="auto"/>
              <w:bottom w:val="nil"/>
              <w:right w:val="single" w:sz="4" w:space="0" w:color="auto"/>
            </w:tcBorders>
          </w:tcPr>
          <w:p w14:paraId="670A32DF"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D4E809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7A8B438" w14:textId="77777777" w:rsidR="00C9377A" w:rsidRPr="00106E6B" w:rsidRDefault="00C9377A" w:rsidP="00C9377A">
            <w:pPr>
              <w:pStyle w:val="TAC"/>
              <w:rPr>
                <w:rFonts w:eastAsia="SimSun"/>
                <w:lang w:val="en-US" w:eastAsia="zh-CN" w:bidi="ar"/>
              </w:rPr>
            </w:pPr>
            <w:r w:rsidRPr="00C316C0">
              <w:rPr>
                <w:rFonts w:eastAsia="DengXian"/>
              </w:rPr>
              <w:t>n71</w:t>
            </w:r>
          </w:p>
        </w:tc>
        <w:tc>
          <w:tcPr>
            <w:tcW w:w="3166" w:type="dxa"/>
            <w:tcBorders>
              <w:top w:val="single" w:sz="4" w:space="0" w:color="auto"/>
              <w:left w:val="single" w:sz="4" w:space="0" w:color="auto"/>
              <w:bottom w:val="single" w:sz="4" w:space="0" w:color="auto"/>
              <w:right w:val="single" w:sz="4" w:space="0" w:color="auto"/>
            </w:tcBorders>
          </w:tcPr>
          <w:p w14:paraId="3E169020"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02A3F5EB" w14:textId="77777777" w:rsidR="00C9377A" w:rsidRPr="00106E6B" w:rsidRDefault="00C9377A" w:rsidP="00C9377A">
            <w:pPr>
              <w:pStyle w:val="TAC"/>
              <w:rPr>
                <w:rFonts w:eastAsia="SimSun"/>
                <w:lang w:val="en-US" w:eastAsia="zh-CN" w:bidi="ar"/>
              </w:rPr>
            </w:pPr>
          </w:p>
        </w:tc>
      </w:tr>
      <w:tr w:rsidR="00C9377A" w:rsidRPr="00106E6B" w14:paraId="0041F006" w14:textId="77777777" w:rsidTr="0001782A">
        <w:trPr>
          <w:trHeight w:val="29"/>
        </w:trPr>
        <w:tc>
          <w:tcPr>
            <w:tcW w:w="1829" w:type="dxa"/>
            <w:tcBorders>
              <w:top w:val="nil"/>
              <w:left w:val="single" w:sz="4" w:space="0" w:color="auto"/>
              <w:bottom w:val="nil"/>
              <w:right w:val="single" w:sz="4" w:space="0" w:color="auto"/>
            </w:tcBorders>
          </w:tcPr>
          <w:p w14:paraId="01389DA8"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7404F72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7D8A1A5C" w14:textId="77777777" w:rsidR="00C9377A" w:rsidRPr="00106E6B" w:rsidRDefault="00C9377A" w:rsidP="00C9377A">
            <w:pPr>
              <w:pStyle w:val="TAC"/>
              <w:rPr>
                <w:rFonts w:eastAsia="SimSun"/>
                <w:lang w:val="en-US" w:eastAsia="zh-CN" w:bidi="ar"/>
              </w:rPr>
            </w:pPr>
            <w:r w:rsidRPr="00C316C0">
              <w:rPr>
                <w:rFonts w:eastAsia="DengXian"/>
              </w:rPr>
              <w:t>n77</w:t>
            </w:r>
          </w:p>
        </w:tc>
        <w:tc>
          <w:tcPr>
            <w:tcW w:w="3166" w:type="dxa"/>
            <w:tcBorders>
              <w:top w:val="single" w:sz="4" w:space="0" w:color="auto"/>
              <w:left w:val="single" w:sz="4" w:space="0" w:color="auto"/>
              <w:bottom w:val="single" w:sz="4" w:space="0" w:color="auto"/>
              <w:right w:val="single" w:sz="4" w:space="0" w:color="auto"/>
            </w:tcBorders>
          </w:tcPr>
          <w:p w14:paraId="36223196" w14:textId="77777777" w:rsidR="00C9377A" w:rsidRPr="00106E6B" w:rsidRDefault="00C9377A" w:rsidP="00C9377A">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01" w:type="dxa"/>
            <w:tcBorders>
              <w:top w:val="nil"/>
              <w:left w:val="single" w:sz="4" w:space="0" w:color="auto"/>
              <w:bottom w:val="single" w:sz="4" w:space="0" w:color="auto"/>
              <w:right w:val="single" w:sz="4" w:space="0" w:color="auto"/>
            </w:tcBorders>
          </w:tcPr>
          <w:p w14:paraId="58D50C33" w14:textId="77777777" w:rsidR="00C9377A" w:rsidRPr="00106E6B" w:rsidRDefault="00C9377A" w:rsidP="00C9377A">
            <w:pPr>
              <w:pStyle w:val="TAC"/>
              <w:rPr>
                <w:rFonts w:eastAsia="SimSun"/>
                <w:lang w:val="en-US" w:eastAsia="zh-CN" w:bidi="ar"/>
              </w:rPr>
            </w:pPr>
          </w:p>
        </w:tc>
      </w:tr>
      <w:tr w:rsidR="00C9377A" w:rsidRPr="00106E6B" w14:paraId="37043304" w14:textId="77777777" w:rsidTr="0001782A">
        <w:trPr>
          <w:trHeight w:val="29"/>
        </w:trPr>
        <w:tc>
          <w:tcPr>
            <w:tcW w:w="1829" w:type="dxa"/>
            <w:tcBorders>
              <w:top w:val="single" w:sz="4" w:space="0" w:color="auto"/>
              <w:left w:val="single" w:sz="4" w:space="0" w:color="auto"/>
              <w:bottom w:val="nil"/>
              <w:right w:val="single" w:sz="4" w:space="0" w:color="auto"/>
            </w:tcBorders>
          </w:tcPr>
          <w:p w14:paraId="7CA1D471" w14:textId="77777777" w:rsidR="00C9377A" w:rsidRPr="00106E6B" w:rsidRDefault="00C9377A" w:rsidP="00C9377A">
            <w:pPr>
              <w:pStyle w:val="TAC"/>
              <w:rPr>
                <w:rFonts w:eastAsia="SimSun"/>
                <w:lang w:val="en-US" w:eastAsia="zh-CN" w:bidi="ar"/>
              </w:rPr>
            </w:pPr>
            <w:r w:rsidRPr="00C845D7">
              <w:t>CA_n41A-n66A-n71A-n78A</w:t>
            </w:r>
          </w:p>
        </w:tc>
        <w:tc>
          <w:tcPr>
            <w:tcW w:w="1871" w:type="dxa"/>
            <w:tcBorders>
              <w:top w:val="single" w:sz="4" w:space="0" w:color="auto"/>
              <w:left w:val="single" w:sz="4" w:space="0" w:color="auto"/>
              <w:bottom w:val="nil"/>
              <w:right w:val="single" w:sz="4" w:space="0" w:color="auto"/>
            </w:tcBorders>
          </w:tcPr>
          <w:p w14:paraId="675FF114"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6B0886B"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6E7040"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A-n78A</w:t>
            </w:r>
          </w:p>
          <w:p w14:paraId="30D518FF"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A2CCEFE"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A-n78A</w:t>
            </w:r>
          </w:p>
          <w:p w14:paraId="240DD6BE" w14:textId="77777777" w:rsidR="00C9377A" w:rsidRPr="00106E6B" w:rsidRDefault="00C9377A" w:rsidP="00C9377A">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41F4033A"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492C977E"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4EBCAB4B"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62496A0F" w14:textId="77777777" w:rsidTr="0001782A">
        <w:trPr>
          <w:trHeight w:val="29"/>
        </w:trPr>
        <w:tc>
          <w:tcPr>
            <w:tcW w:w="1829" w:type="dxa"/>
            <w:tcBorders>
              <w:top w:val="nil"/>
              <w:left w:val="single" w:sz="4" w:space="0" w:color="auto"/>
              <w:bottom w:val="nil"/>
              <w:right w:val="single" w:sz="4" w:space="0" w:color="auto"/>
            </w:tcBorders>
          </w:tcPr>
          <w:p w14:paraId="3725E0F8"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3344CA1"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86CA1B7"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0A84D289"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248D7836" w14:textId="77777777" w:rsidR="00C9377A" w:rsidRPr="00106E6B" w:rsidRDefault="00C9377A" w:rsidP="00C9377A">
            <w:pPr>
              <w:pStyle w:val="TAC"/>
              <w:rPr>
                <w:rFonts w:eastAsia="SimSun"/>
                <w:lang w:val="en-US" w:eastAsia="zh-CN" w:bidi="ar"/>
              </w:rPr>
            </w:pPr>
          </w:p>
        </w:tc>
      </w:tr>
      <w:tr w:rsidR="00C9377A" w:rsidRPr="00106E6B" w14:paraId="37830408" w14:textId="77777777" w:rsidTr="0001782A">
        <w:trPr>
          <w:trHeight w:val="29"/>
        </w:trPr>
        <w:tc>
          <w:tcPr>
            <w:tcW w:w="1829" w:type="dxa"/>
            <w:tcBorders>
              <w:top w:val="nil"/>
              <w:left w:val="single" w:sz="4" w:space="0" w:color="auto"/>
              <w:bottom w:val="nil"/>
              <w:right w:val="single" w:sz="4" w:space="0" w:color="auto"/>
            </w:tcBorders>
          </w:tcPr>
          <w:p w14:paraId="3576B55D"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26188A8D"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16880DEE"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7C8B1A9B"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7F88A085" w14:textId="77777777" w:rsidR="00C9377A" w:rsidRPr="00106E6B" w:rsidRDefault="00C9377A" w:rsidP="00C9377A">
            <w:pPr>
              <w:pStyle w:val="TAC"/>
              <w:rPr>
                <w:rFonts w:eastAsia="SimSun"/>
                <w:lang w:val="en-US" w:eastAsia="zh-CN" w:bidi="ar"/>
              </w:rPr>
            </w:pPr>
          </w:p>
        </w:tc>
      </w:tr>
      <w:tr w:rsidR="00C9377A" w:rsidRPr="00106E6B" w14:paraId="1391B085" w14:textId="77777777" w:rsidTr="0001782A">
        <w:trPr>
          <w:trHeight w:val="29"/>
        </w:trPr>
        <w:tc>
          <w:tcPr>
            <w:tcW w:w="1829" w:type="dxa"/>
            <w:tcBorders>
              <w:top w:val="nil"/>
              <w:left w:val="single" w:sz="4" w:space="0" w:color="auto"/>
              <w:bottom w:val="nil"/>
              <w:right w:val="single" w:sz="4" w:space="0" w:color="auto"/>
            </w:tcBorders>
          </w:tcPr>
          <w:p w14:paraId="383E682B"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4D2F1B7A"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233DF9B4"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1BA134D3"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1274529B" w14:textId="77777777" w:rsidR="00C9377A" w:rsidRPr="00106E6B" w:rsidRDefault="00C9377A" w:rsidP="00C9377A">
            <w:pPr>
              <w:pStyle w:val="TAC"/>
              <w:rPr>
                <w:rFonts w:eastAsia="SimSun"/>
                <w:lang w:val="en-US" w:eastAsia="zh-CN" w:bidi="ar"/>
              </w:rPr>
            </w:pPr>
          </w:p>
        </w:tc>
      </w:tr>
      <w:tr w:rsidR="00C9377A" w:rsidRPr="00106E6B" w14:paraId="78B66FFB" w14:textId="77777777" w:rsidTr="0001782A">
        <w:trPr>
          <w:trHeight w:val="29"/>
        </w:trPr>
        <w:tc>
          <w:tcPr>
            <w:tcW w:w="1829" w:type="dxa"/>
            <w:tcBorders>
              <w:top w:val="single" w:sz="4" w:space="0" w:color="auto"/>
              <w:left w:val="single" w:sz="4" w:space="0" w:color="auto"/>
              <w:bottom w:val="nil"/>
              <w:right w:val="single" w:sz="4" w:space="0" w:color="auto"/>
            </w:tcBorders>
          </w:tcPr>
          <w:p w14:paraId="572D983C" w14:textId="77777777" w:rsidR="00C9377A" w:rsidRPr="00106E6B" w:rsidRDefault="00C9377A" w:rsidP="00C9377A">
            <w:pPr>
              <w:pStyle w:val="TAC"/>
              <w:rPr>
                <w:rFonts w:eastAsia="SimSun"/>
                <w:lang w:val="en-US" w:eastAsia="zh-CN" w:bidi="ar"/>
              </w:rPr>
            </w:pPr>
            <w:r w:rsidRPr="00C845D7">
              <w:t>CA_n41A-n66(2A)-n71A-n78A</w:t>
            </w:r>
          </w:p>
        </w:tc>
        <w:tc>
          <w:tcPr>
            <w:tcW w:w="1871" w:type="dxa"/>
            <w:tcBorders>
              <w:top w:val="single" w:sz="4" w:space="0" w:color="auto"/>
              <w:left w:val="single" w:sz="4" w:space="0" w:color="auto"/>
              <w:bottom w:val="nil"/>
              <w:right w:val="single" w:sz="4" w:space="0" w:color="auto"/>
            </w:tcBorders>
          </w:tcPr>
          <w:p w14:paraId="0B361F4D"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65B76DC"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DEB9E00"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A-n78A</w:t>
            </w:r>
          </w:p>
          <w:p w14:paraId="03195C2A"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EF17BF7"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A-n78A</w:t>
            </w:r>
          </w:p>
          <w:p w14:paraId="112DA23B" w14:textId="77777777" w:rsidR="00C9377A" w:rsidRPr="00106E6B" w:rsidRDefault="00C9377A" w:rsidP="00C9377A">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1EB5606A"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F409814"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5C16FB60"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657ADD4A" w14:textId="77777777" w:rsidTr="0001782A">
        <w:trPr>
          <w:trHeight w:val="29"/>
        </w:trPr>
        <w:tc>
          <w:tcPr>
            <w:tcW w:w="1829" w:type="dxa"/>
            <w:tcBorders>
              <w:top w:val="nil"/>
              <w:left w:val="single" w:sz="4" w:space="0" w:color="auto"/>
              <w:bottom w:val="nil"/>
              <w:right w:val="single" w:sz="4" w:space="0" w:color="auto"/>
            </w:tcBorders>
          </w:tcPr>
          <w:p w14:paraId="09F2F5C9"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8CBCE66"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4DBA099A"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750F3E05" w14:textId="77777777" w:rsidR="00C9377A" w:rsidRPr="00106E6B" w:rsidRDefault="00C9377A" w:rsidP="00C9377A">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64CB474A" w14:textId="77777777" w:rsidR="00C9377A" w:rsidRPr="00106E6B" w:rsidRDefault="00C9377A" w:rsidP="00C9377A">
            <w:pPr>
              <w:pStyle w:val="TAC"/>
              <w:rPr>
                <w:rFonts w:eastAsia="SimSun"/>
                <w:lang w:val="en-US" w:eastAsia="zh-CN" w:bidi="ar"/>
              </w:rPr>
            </w:pPr>
          </w:p>
        </w:tc>
      </w:tr>
      <w:tr w:rsidR="00C9377A" w:rsidRPr="00106E6B" w14:paraId="24C2F283" w14:textId="77777777" w:rsidTr="0001782A">
        <w:trPr>
          <w:trHeight w:val="29"/>
        </w:trPr>
        <w:tc>
          <w:tcPr>
            <w:tcW w:w="1829" w:type="dxa"/>
            <w:tcBorders>
              <w:top w:val="nil"/>
              <w:left w:val="single" w:sz="4" w:space="0" w:color="auto"/>
              <w:bottom w:val="nil"/>
              <w:right w:val="single" w:sz="4" w:space="0" w:color="auto"/>
            </w:tcBorders>
          </w:tcPr>
          <w:p w14:paraId="35883FF1"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4709D525"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F42C90D"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2027E50C"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358AB15C" w14:textId="77777777" w:rsidR="00C9377A" w:rsidRPr="00106E6B" w:rsidRDefault="00C9377A" w:rsidP="00C9377A">
            <w:pPr>
              <w:pStyle w:val="TAC"/>
              <w:rPr>
                <w:rFonts w:eastAsia="SimSun"/>
                <w:lang w:val="en-US" w:eastAsia="zh-CN" w:bidi="ar"/>
              </w:rPr>
            </w:pPr>
          </w:p>
        </w:tc>
      </w:tr>
      <w:tr w:rsidR="00C9377A" w:rsidRPr="00106E6B" w14:paraId="4950736C" w14:textId="77777777" w:rsidTr="0001782A">
        <w:trPr>
          <w:trHeight w:val="29"/>
        </w:trPr>
        <w:tc>
          <w:tcPr>
            <w:tcW w:w="1829" w:type="dxa"/>
            <w:tcBorders>
              <w:top w:val="nil"/>
              <w:left w:val="single" w:sz="4" w:space="0" w:color="auto"/>
              <w:bottom w:val="nil"/>
              <w:right w:val="single" w:sz="4" w:space="0" w:color="auto"/>
            </w:tcBorders>
          </w:tcPr>
          <w:p w14:paraId="65DE4821"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1B821134"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7DAAAFD"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4ADEA777"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nil"/>
              <w:left w:val="single" w:sz="4" w:space="0" w:color="auto"/>
              <w:bottom w:val="single" w:sz="4" w:space="0" w:color="auto"/>
              <w:right w:val="single" w:sz="4" w:space="0" w:color="auto"/>
            </w:tcBorders>
          </w:tcPr>
          <w:p w14:paraId="5ACB6E39" w14:textId="77777777" w:rsidR="00C9377A" w:rsidRPr="00106E6B" w:rsidRDefault="00C9377A" w:rsidP="00C9377A">
            <w:pPr>
              <w:pStyle w:val="TAC"/>
              <w:rPr>
                <w:rFonts w:eastAsia="SimSun"/>
                <w:lang w:val="en-US" w:eastAsia="zh-CN" w:bidi="ar"/>
              </w:rPr>
            </w:pPr>
          </w:p>
        </w:tc>
      </w:tr>
      <w:tr w:rsidR="00C9377A" w:rsidRPr="00106E6B" w14:paraId="35D802EB" w14:textId="77777777" w:rsidTr="0001782A">
        <w:trPr>
          <w:trHeight w:val="29"/>
        </w:trPr>
        <w:tc>
          <w:tcPr>
            <w:tcW w:w="1829" w:type="dxa"/>
            <w:tcBorders>
              <w:top w:val="single" w:sz="4" w:space="0" w:color="auto"/>
              <w:left w:val="single" w:sz="4" w:space="0" w:color="auto"/>
              <w:bottom w:val="nil"/>
              <w:right w:val="single" w:sz="4" w:space="0" w:color="auto"/>
            </w:tcBorders>
          </w:tcPr>
          <w:p w14:paraId="2E68D399" w14:textId="77777777" w:rsidR="00C9377A" w:rsidRPr="00106E6B" w:rsidRDefault="00C9377A" w:rsidP="00C9377A">
            <w:pPr>
              <w:pStyle w:val="TAC"/>
              <w:rPr>
                <w:rFonts w:eastAsia="SimSun"/>
                <w:lang w:val="en-US" w:eastAsia="zh-CN" w:bidi="ar"/>
              </w:rPr>
            </w:pPr>
            <w:r w:rsidRPr="00C845D7">
              <w:t>CA_n41A-n66A-n71A-n78(2A)</w:t>
            </w:r>
          </w:p>
        </w:tc>
        <w:tc>
          <w:tcPr>
            <w:tcW w:w="1871" w:type="dxa"/>
            <w:tcBorders>
              <w:top w:val="single" w:sz="4" w:space="0" w:color="auto"/>
              <w:left w:val="single" w:sz="4" w:space="0" w:color="auto"/>
              <w:bottom w:val="nil"/>
              <w:right w:val="single" w:sz="4" w:space="0" w:color="auto"/>
            </w:tcBorders>
          </w:tcPr>
          <w:p w14:paraId="068A5480"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3D863A8"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F73DD81"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A-n78A</w:t>
            </w:r>
          </w:p>
          <w:p w14:paraId="3B055D8E"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7E2D332"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A-n78A</w:t>
            </w:r>
          </w:p>
          <w:p w14:paraId="33CD115D" w14:textId="77777777" w:rsidR="00C9377A" w:rsidRPr="00106E6B" w:rsidRDefault="00C9377A" w:rsidP="00C9377A">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5D1FDB59"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2A2ED8E0" w14:textId="77777777" w:rsidR="00C9377A" w:rsidRPr="00106E6B" w:rsidRDefault="00C9377A" w:rsidP="00C9377A">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6242C04C" w14:textId="77777777" w:rsidR="00C9377A" w:rsidRPr="00106E6B" w:rsidRDefault="00C9377A" w:rsidP="00C9377A">
            <w:pPr>
              <w:pStyle w:val="TAC"/>
              <w:rPr>
                <w:rFonts w:eastAsia="SimSun"/>
                <w:lang w:val="en-US" w:eastAsia="zh-CN" w:bidi="ar"/>
              </w:rPr>
            </w:pPr>
            <w:r>
              <w:rPr>
                <w:rFonts w:eastAsia="SimSun"/>
                <w:lang w:val="en-US" w:eastAsia="zh-CN" w:bidi="ar"/>
              </w:rPr>
              <w:t>0</w:t>
            </w:r>
          </w:p>
        </w:tc>
      </w:tr>
      <w:tr w:rsidR="00C9377A" w:rsidRPr="00106E6B" w14:paraId="558203C0" w14:textId="77777777" w:rsidTr="0001782A">
        <w:trPr>
          <w:trHeight w:val="29"/>
        </w:trPr>
        <w:tc>
          <w:tcPr>
            <w:tcW w:w="1829" w:type="dxa"/>
            <w:tcBorders>
              <w:top w:val="nil"/>
              <w:left w:val="single" w:sz="4" w:space="0" w:color="auto"/>
              <w:bottom w:val="nil"/>
              <w:right w:val="single" w:sz="4" w:space="0" w:color="auto"/>
            </w:tcBorders>
          </w:tcPr>
          <w:p w14:paraId="3AF4CD02"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5C69A52F"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5BF2E5A6"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1060E886" w14:textId="77777777" w:rsidR="00C9377A" w:rsidRPr="00106E6B" w:rsidRDefault="00C9377A" w:rsidP="00C9377A">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01" w:type="dxa"/>
            <w:tcBorders>
              <w:top w:val="nil"/>
              <w:left w:val="single" w:sz="4" w:space="0" w:color="auto"/>
              <w:bottom w:val="nil"/>
              <w:right w:val="single" w:sz="4" w:space="0" w:color="auto"/>
            </w:tcBorders>
          </w:tcPr>
          <w:p w14:paraId="70C520A3" w14:textId="77777777" w:rsidR="00C9377A" w:rsidRPr="00106E6B" w:rsidRDefault="00C9377A" w:rsidP="00C9377A">
            <w:pPr>
              <w:pStyle w:val="TAC"/>
              <w:rPr>
                <w:rFonts w:eastAsia="SimSun"/>
                <w:lang w:val="en-US" w:eastAsia="zh-CN" w:bidi="ar"/>
              </w:rPr>
            </w:pPr>
          </w:p>
        </w:tc>
      </w:tr>
      <w:tr w:rsidR="00C9377A" w:rsidRPr="00106E6B" w14:paraId="7EF499FC" w14:textId="77777777" w:rsidTr="0001782A">
        <w:trPr>
          <w:trHeight w:val="29"/>
        </w:trPr>
        <w:tc>
          <w:tcPr>
            <w:tcW w:w="1829" w:type="dxa"/>
            <w:tcBorders>
              <w:top w:val="nil"/>
              <w:left w:val="single" w:sz="4" w:space="0" w:color="auto"/>
              <w:bottom w:val="nil"/>
              <w:right w:val="single" w:sz="4" w:space="0" w:color="auto"/>
            </w:tcBorders>
          </w:tcPr>
          <w:p w14:paraId="77D6C45F"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nil"/>
              <w:right w:val="single" w:sz="4" w:space="0" w:color="auto"/>
            </w:tcBorders>
          </w:tcPr>
          <w:p w14:paraId="053878BC"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627C8076"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5D592999" w14:textId="77777777" w:rsidR="00C9377A" w:rsidRPr="001E32DC" w:rsidRDefault="00C9377A" w:rsidP="00C9377A">
            <w:pPr>
              <w:pStyle w:val="TAC"/>
              <w:rPr>
                <w:rFonts w:eastAsia="SimSun"/>
                <w:lang w:val="en-US" w:eastAsia="zh-CN" w:bidi="ar"/>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409DC0A7" w14:textId="77777777" w:rsidR="00C9377A" w:rsidRPr="00106E6B" w:rsidRDefault="00C9377A" w:rsidP="00C9377A">
            <w:pPr>
              <w:pStyle w:val="TAC"/>
              <w:rPr>
                <w:rFonts w:eastAsia="SimSun"/>
                <w:lang w:val="en-US" w:eastAsia="zh-CN" w:bidi="ar"/>
              </w:rPr>
            </w:pPr>
          </w:p>
        </w:tc>
      </w:tr>
      <w:tr w:rsidR="00C9377A" w:rsidRPr="00106E6B" w14:paraId="5ECAB2A7" w14:textId="77777777" w:rsidTr="0001782A">
        <w:trPr>
          <w:trHeight w:val="29"/>
        </w:trPr>
        <w:tc>
          <w:tcPr>
            <w:tcW w:w="1829" w:type="dxa"/>
            <w:tcBorders>
              <w:top w:val="nil"/>
              <w:left w:val="single" w:sz="4" w:space="0" w:color="auto"/>
              <w:bottom w:val="nil"/>
              <w:right w:val="single" w:sz="4" w:space="0" w:color="auto"/>
            </w:tcBorders>
          </w:tcPr>
          <w:p w14:paraId="08C45827" w14:textId="77777777" w:rsidR="00C9377A" w:rsidRPr="00106E6B" w:rsidRDefault="00C9377A" w:rsidP="00C9377A">
            <w:pPr>
              <w:pStyle w:val="TAC"/>
              <w:rPr>
                <w:rFonts w:eastAsia="SimSun"/>
                <w:lang w:val="en-US" w:eastAsia="zh-CN" w:bidi="ar"/>
              </w:rPr>
            </w:pPr>
          </w:p>
        </w:tc>
        <w:tc>
          <w:tcPr>
            <w:tcW w:w="1871" w:type="dxa"/>
            <w:tcBorders>
              <w:top w:val="nil"/>
              <w:left w:val="single" w:sz="4" w:space="0" w:color="auto"/>
              <w:bottom w:val="single" w:sz="4" w:space="0" w:color="auto"/>
              <w:right w:val="single" w:sz="4" w:space="0" w:color="auto"/>
            </w:tcBorders>
          </w:tcPr>
          <w:p w14:paraId="6F769087" w14:textId="77777777" w:rsidR="00C9377A" w:rsidRPr="00106E6B" w:rsidRDefault="00C9377A" w:rsidP="00C9377A">
            <w:pPr>
              <w:pStyle w:val="TAC"/>
              <w:rPr>
                <w:rFonts w:eastAsia="SimSun"/>
                <w:lang w:val="en-US" w:eastAsia="zh-CN" w:bidi="ar"/>
              </w:rPr>
            </w:pPr>
          </w:p>
        </w:tc>
        <w:tc>
          <w:tcPr>
            <w:tcW w:w="1047" w:type="dxa"/>
            <w:tcBorders>
              <w:top w:val="single" w:sz="4" w:space="0" w:color="auto"/>
              <w:left w:val="single" w:sz="4" w:space="0" w:color="auto"/>
              <w:bottom w:val="single" w:sz="4" w:space="0" w:color="auto"/>
              <w:right w:val="single" w:sz="4" w:space="0" w:color="auto"/>
            </w:tcBorders>
          </w:tcPr>
          <w:p w14:paraId="32938C5F" w14:textId="77777777" w:rsidR="00C9377A" w:rsidRPr="00106E6B" w:rsidRDefault="00C9377A" w:rsidP="00C9377A">
            <w:pPr>
              <w:pStyle w:val="TAC"/>
              <w:rPr>
                <w:rFonts w:eastAsia="SimSun"/>
                <w:lang w:val="en-US" w:eastAsia="zh-CN" w:bidi="ar"/>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617CDFC4" w14:textId="77777777" w:rsidR="00C9377A" w:rsidRPr="00106E6B" w:rsidRDefault="00C9377A" w:rsidP="00C9377A">
            <w:pPr>
              <w:pStyle w:val="TAC"/>
              <w:rPr>
                <w:rFonts w:eastAsia="SimSun"/>
                <w:lang w:val="en-US" w:eastAsia="zh-CN" w:bidi="ar"/>
              </w:rPr>
            </w:pPr>
            <w:r>
              <w:t>CA_n78(2A)_BCS2</w:t>
            </w:r>
          </w:p>
        </w:tc>
        <w:tc>
          <w:tcPr>
            <w:tcW w:w="1701" w:type="dxa"/>
            <w:tcBorders>
              <w:top w:val="nil"/>
              <w:left w:val="single" w:sz="4" w:space="0" w:color="auto"/>
              <w:bottom w:val="single" w:sz="4" w:space="0" w:color="auto"/>
              <w:right w:val="single" w:sz="4" w:space="0" w:color="auto"/>
            </w:tcBorders>
          </w:tcPr>
          <w:p w14:paraId="0EA15871" w14:textId="77777777" w:rsidR="00C9377A" w:rsidRPr="00106E6B" w:rsidRDefault="00C9377A" w:rsidP="00C9377A">
            <w:pPr>
              <w:pStyle w:val="TAC"/>
              <w:rPr>
                <w:rFonts w:eastAsia="SimSun"/>
                <w:lang w:val="en-US" w:eastAsia="zh-CN" w:bidi="ar"/>
              </w:rPr>
            </w:pPr>
          </w:p>
        </w:tc>
      </w:tr>
      <w:tr w:rsidR="00C9377A" w:rsidRPr="001E32DC" w14:paraId="218749C3" w14:textId="77777777" w:rsidTr="0001782A">
        <w:trPr>
          <w:trHeight w:val="29"/>
        </w:trPr>
        <w:tc>
          <w:tcPr>
            <w:tcW w:w="1829" w:type="dxa"/>
            <w:tcBorders>
              <w:top w:val="single" w:sz="4" w:space="0" w:color="auto"/>
              <w:left w:val="single" w:sz="4" w:space="0" w:color="auto"/>
              <w:bottom w:val="nil"/>
              <w:right w:val="single" w:sz="4" w:space="0" w:color="auto"/>
            </w:tcBorders>
          </w:tcPr>
          <w:p w14:paraId="21349513" w14:textId="77777777" w:rsidR="00C9377A" w:rsidRPr="001010C4" w:rsidRDefault="00C9377A" w:rsidP="00C9377A">
            <w:pPr>
              <w:pStyle w:val="TAC"/>
              <w:rPr>
                <w:rFonts w:eastAsia="SimSun"/>
                <w:lang w:val="en-US" w:eastAsia="zh-CN" w:bidi="ar"/>
              </w:rPr>
            </w:pPr>
            <w:r w:rsidRPr="008C46C2">
              <w:t>CA_n41A-n66(2A)-n71A-n78(2A)</w:t>
            </w:r>
          </w:p>
        </w:tc>
        <w:tc>
          <w:tcPr>
            <w:tcW w:w="1871" w:type="dxa"/>
            <w:tcBorders>
              <w:top w:val="single" w:sz="4" w:space="0" w:color="auto"/>
              <w:left w:val="single" w:sz="4" w:space="0" w:color="auto"/>
              <w:bottom w:val="nil"/>
              <w:right w:val="single" w:sz="4" w:space="0" w:color="auto"/>
            </w:tcBorders>
          </w:tcPr>
          <w:p w14:paraId="7947BCA9"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01D9987"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A97ACE2" w14:textId="77777777" w:rsidR="00C9377A" w:rsidRPr="003E0594" w:rsidRDefault="00C9377A" w:rsidP="00C9377A">
            <w:pPr>
              <w:pStyle w:val="TAC"/>
              <w:rPr>
                <w:lang w:val="en-US" w:eastAsia="zh-CN"/>
              </w:rPr>
            </w:pPr>
            <w:r w:rsidRPr="003E0594">
              <w:rPr>
                <w:lang w:val="en-US" w:eastAsia="zh-CN"/>
              </w:rPr>
              <w:t>CA_</w:t>
            </w:r>
            <w:r>
              <w:rPr>
                <w:lang w:val="en-US" w:eastAsia="zh-CN"/>
              </w:rPr>
              <w:t>n41</w:t>
            </w:r>
            <w:r w:rsidRPr="003E0594">
              <w:rPr>
                <w:lang w:val="en-US" w:eastAsia="zh-CN"/>
              </w:rPr>
              <w:t>A-n78A</w:t>
            </w:r>
          </w:p>
          <w:p w14:paraId="47D00F9A"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3F354F3" w14:textId="77777777" w:rsidR="00C9377A" w:rsidRPr="003E0594" w:rsidRDefault="00C9377A" w:rsidP="00C9377A">
            <w:pPr>
              <w:pStyle w:val="TAC"/>
              <w:rPr>
                <w:lang w:val="en-US" w:eastAsia="zh-CN"/>
              </w:rPr>
            </w:pPr>
            <w:r w:rsidRPr="003E0594">
              <w:rPr>
                <w:lang w:val="en-US" w:eastAsia="zh-CN"/>
              </w:rPr>
              <w:t>CA_n</w:t>
            </w:r>
            <w:r>
              <w:rPr>
                <w:lang w:val="en-US" w:eastAsia="zh-CN"/>
              </w:rPr>
              <w:t>66</w:t>
            </w:r>
            <w:r w:rsidRPr="003E0594">
              <w:rPr>
                <w:lang w:val="en-US" w:eastAsia="zh-CN"/>
              </w:rPr>
              <w:t>A-n78A</w:t>
            </w:r>
          </w:p>
          <w:p w14:paraId="790EA51F" w14:textId="77777777" w:rsidR="00C9377A" w:rsidRPr="001010C4" w:rsidRDefault="00C9377A" w:rsidP="00C9377A">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047" w:type="dxa"/>
            <w:tcBorders>
              <w:top w:val="single" w:sz="4" w:space="0" w:color="auto"/>
              <w:left w:val="single" w:sz="4" w:space="0" w:color="auto"/>
              <w:bottom w:val="single" w:sz="4" w:space="0" w:color="auto"/>
              <w:right w:val="single" w:sz="4" w:space="0" w:color="auto"/>
            </w:tcBorders>
          </w:tcPr>
          <w:p w14:paraId="41E194F7" w14:textId="77777777" w:rsidR="00C9377A" w:rsidRPr="001010C4" w:rsidRDefault="00C9377A" w:rsidP="00C9377A">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166" w:type="dxa"/>
            <w:tcBorders>
              <w:top w:val="single" w:sz="4" w:space="0" w:color="auto"/>
              <w:left w:val="single" w:sz="4" w:space="0" w:color="auto"/>
              <w:bottom w:val="single" w:sz="4" w:space="0" w:color="auto"/>
              <w:right w:val="single" w:sz="4" w:space="0" w:color="auto"/>
            </w:tcBorders>
          </w:tcPr>
          <w:p w14:paraId="061CA791" w14:textId="77777777" w:rsidR="00C9377A" w:rsidRPr="001E32DC" w:rsidRDefault="00C9377A" w:rsidP="00C9377A">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01" w:type="dxa"/>
            <w:tcBorders>
              <w:top w:val="single" w:sz="4" w:space="0" w:color="auto"/>
              <w:left w:val="single" w:sz="4" w:space="0" w:color="auto"/>
              <w:bottom w:val="nil"/>
              <w:right w:val="single" w:sz="4" w:space="0" w:color="auto"/>
            </w:tcBorders>
          </w:tcPr>
          <w:p w14:paraId="1455255E"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C9377A" w:rsidRPr="001E32DC" w14:paraId="65296112" w14:textId="77777777" w:rsidTr="0001782A">
        <w:trPr>
          <w:trHeight w:val="29"/>
        </w:trPr>
        <w:tc>
          <w:tcPr>
            <w:tcW w:w="1829" w:type="dxa"/>
            <w:tcBorders>
              <w:top w:val="nil"/>
              <w:left w:val="single" w:sz="4" w:space="0" w:color="auto"/>
              <w:bottom w:val="nil"/>
              <w:right w:val="single" w:sz="4" w:space="0" w:color="auto"/>
            </w:tcBorders>
          </w:tcPr>
          <w:p w14:paraId="5E2583AC"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60394269"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0FB5A9B0" w14:textId="77777777" w:rsidR="00C9377A" w:rsidRPr="001010C4" w:rsidRDefault="00C9377A" w:rsidP="00C9377A">
            <w:pPr>
              <w:pStyle w:val="TAC"/>
              <w:rPr>
                <w:rFonts w:ascii="Calibri" w:eastAsia="SimSun" w:hAnsi="Calibri"/>
                <w:kern w:val="2"/>
                <w:sz w:val="21"/>
                <w:lang w:val="en-US" w:eastAsia="zh-CN"/>
              </w:rPr>
            </w:pPr>
            <w:r>
              <w:rPr>
                <w:lang w:eastAsia="zh-CN"/>
              </w:rPr>
              <w:t>n</w:t>
            </w:r>
            <w:r>
              <w:rPr>
                <w:rFonts w:hint="eastAsia"/>
                <w:lang w:eastAsia="zh-CN"/>
              </w:rPr>
              <w:t>66</w:t>
            </w:r>
          </w:p>
        </w:tc>
        <w:tc>
          <w:tcPr>
            <w:tcW w:w="3166" w:type="dxa"/>
            <w:tcBorders>
              <w:top w:val="single" w:sz="4" w:space="0" w:color="auto"/>
              <w:left w:val="single" w:sz="4" w:space="0" w:color="auto"/>
              <w:bottom w:val="single" w:sz="4" w:space="0" w:color="auto"/>
              <w:right w:val="single" w:sz="4" w:space="0" w:color="auto"/>
            </w:tcBorders>
          </w:tcPr>
          <w:p w14:paraId="473B7BDC" w14:textId="77777777" w:rsidR="00C9377A" w:rsidRPr="001E32DC" w:rsidRDefault="00C9377A" w:rsidP="00C9377A">
            <w:pPr>
              <w:pStyle w:val="TAC"/>
              <w:rPr>
                <w:rFonts w:eastAsia="SimSun"/>
                <w:lang w:val="en-US" w:eastAsia="zh-CN" w:bidi="ar"/>
              </w:rPr>
            </w:pPr>
            <w:r>
              <w:t>CA_n66(2A)_BCS1</w:t>
            </w:r>
          </w:p>
        </w:tc>
        <w:tc>
          <w:tcPr>
            <w:tcW w:w="1701" w:type="dxa"/>
            <w:tcBorders>
              <w:top w:val="nil"/>
              <w:left w:val="single" w:sz="4" w:space="0" w:color="auto"/>
              <w:bottom w:val="nil"/>
              <w:right w:val="single" w:sz="4" w:space="0" w:color="auto"/>
            </w:tcBorders>
          </w:tcPr>
          <w:p w14:paraId="500B863B" w14:textId="77777777" w:rsidR="00C9377A" w:rsidRPr="001E32DC" w:rsidRDefault="00C9377A" w:rsidP="00C9377A">
            <w:pPr>
              <w:keepNext/>
              <w:keepLines/>
              <w:widowControl w:val="0"/>
              <w:spacing w:after="0"/>
              <w:jc w:val="center"/>
              <w:rPr>
                <w:rFonts w:ascii="Arial" w:eastAsia="SimSun" w:hAnsi="Arial"/>
                <w:kern w:val="2"/>
                <w:sz w:val="18"/>
                <w:szCs w:val="22"/>
                <w:lang w:val="en-US" w:eastAsia="zh-CN"/>
              </w:rPr>
            </w:pPr>
          </w:p>
        </w:tc>
      </w:tr>
      <w:tr w:rsidR="00C9377A" w:rsidRPr="001E32DC" w14:paraId="7EE289FD" w14:textId="77777777" w:rsidTr="0001782A">
        <w:trPr>
          <w:trHeight w:val="29"/>
        </w:trPr>
        <w:tc>
          <w:tcPr>
            <w:tcW w:w="1829" w:type="dxa"/>
            <w:tcBorders>
              <w:top w:val="nil"/>
              <w:left w:val="single" w:sz="4" w:space="0" w:color="auto"/>
              <w:bottom w:val="nil"/>
              <w:right w:val="single" w:sz="4" w:space="0" w:color="auto"/>
            </w:tcBorders>
          </w:tcPr>
          <w:p w14:paraId="7F7DCEFF"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nil"/>
              <w:right w:val="single" w:sz="4" w:space="0" w:color="auto"/>
            </w:tcBorders>
          </w:tcPr>
          <w:p w14:paraId="187AF637"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40444CE9" w14:textId="77777777" w:rsidR="00C9377A" w:rsidRPr="001010C4" w:rsidRDefault="00C9377A" w:rsidP="00C9377A">
            <w:pPr>
              <w:pStyle w:val="TAC"/>
              <w:rPr>
                <w:rFonts w:ascii="Calibri" w:eastAsia="SimSun" w:hAnsi="Calibri"/>
                <w:kern w:val="2"/>
                <w:sz w:val="21"/>
                <w:lang w:val="en-US" w:eastAsia="zh-CN"/>
              </w:rPr>
            </w:pPr>
            <w:r>
              <w:rPr>
                <w:lang w:eastAsia="zh-CN"/>
              </w:rPr>
              <w:t>n</w:t>
            </w:r>
            <w:r>
              <w:rPr>
                <w:rFonts w:hint="eastAsia"/>
                <w:lang w:eastAsia="zh-CN"/>
              </w:rPr>
              <w:t>71</w:t>
            </w:r>
          </w:p>
        </w:tc>
        <w:tc>
          <w:tcPr>
            <w:tcW w:w="3166" w:type="dxa"/>
            <w:tcBorders>
              <w:top w:val="single" w:sz="4" w:space="0" w:color="auto"/>
              <w:left w:val="single" w:sz="4" w:space="0" w:color="auto"/>
              <w:bottom w:val="single" w:sz="4" w:space="0" w:color="auto"/>
              <w:right w:val="single" w:sz="4" w:space="0" w:color="auto"/>
            </w:tcBorders>
          </w:tcPr>
          <w:p w14:paraId="17475193" w14:textId="77777777" w:rsidR="00C9377A" w:rsidRPr="001E32DC" w:rsidRDefault="00C9377A" w:rsidP="00C9377A">
            <w:pPr>
              <w:pStyle w:val="TAC"/>
              <w:rPr>
                <w:rFonts w:ascii="Calibri" w:eastAsia="SimSun" w:hAnsi="Calibri"/>
                <w:kern w:val="2"/>
                <w:sz w:val="21"/>
                <w:lang w:val="en-US" w:eastAsia="zh-CN"/>
              </w:rPr>
            </w:pPr>
            <w:r w:rsidRPr="00CA369F">
              <w:rPr>
                <w:rFonts w:eastAsia="SimSun"/>
                <w:lang w:val="en-US" w:eastAsia="zh-CN" w:bidi="ar"/>
              </w:rPr>
              <w:t>5, 10, 15, 20</w:t>
            </w:r>
          </w:p>
        </w:tc>
        <w:tc>
          <w:tcPr>
            <w:tcW w:w="1701" w:type="dxa"/>
            <w:tcBorders>
              <w:top w:val="nil"/>
              <w:left w:val="single" w:sz="4" w:space="0" w:color="auto"/>
              <w:bottom w:val="nil"/>
              <w:right w:val="single" w:sz="4" w:space="0" w:color="auto"/>
            </w:tcBorders>
          </w:tcPr>
          <w:p w14:paraId="26114075" w14:textId="77777777" w:rsidR="00C9377A" w:rsidRPr="001E32DC" w:rsidRDefault="00C9377A" w:rsidP="00C9377A">
            <w:pPr>
              <w:keepNext/>
              <w:keepLines/>
              <w:widowControl w:val="0"/>
              <w:spacing w:after="0"/>
              <w:jc w:val="center"/>
              <w:rPr>
                <w:rFonts w:ascii="Arial" w:eastAsia="SimSun" w:hAnsi="Arial"/>
                <w:kern w:val="2"/>
                <w:sz w:val="18"/>
                <w:szCs w:val="22"/>
                <w:lang w:val="en-US" w:eastAsia="zh-CN"/>
              </w:rPr>
            </w:pPr>
          </w:p>
        </w:tc>
      </w:tr>
      <w:tr w:rsidR="00C9377A" w:rsidRPr="001E32DC" w14:paraId="70DD4802" w14:textId="77777777" w:rsidTr="0001782A">
        <w:trPr>
          <w:trHeight w:val="29"/>
        </w:trPr>
        <w:tc>
          <w:tcPr>
            <w:tcW w:w="1829" w:type="dxa"/>
            <w:tcBorders>
              <w:top w:val="nil"/>
              <w:left w:val="single" w:sz="4" w:space="0" w:color="auto"/>
              <w:bottom w:val="single" w:sz="4" w:space="0" w:color="auto"/>
              <w:right w:val="single" w:sz="4" w:space="0" w:color="auto"/>
            </w:tcBorders>
          </w:tcPr>
          <w:p w14:paraId="53D4A5AC"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14:paraId="1FE48D94" w14:textId="77777777" w:rsidR="00C9377A" w:rsidRPr="001E32DC" w:rsidRDefault="00C9377A" w:rsidP="00C9377A">
            <w:pPr>
              <w:keepNext/>
              <w:keepLines/>
              <w:widowControl w:val="0"/>
              <w:spacing w:after="0"/>
              <w:jc w:val="center"/>
              <w:rPr>
                <w:rFonts w:ascii="Arial" w:eastAsia="SimSun" w:hAnsi="Arial"/>
                <w:kern w:val="2"/>
                <w:sz w:val="18"/>
                <w:szCs w:val="22"/>
                <w:lang w:val="en-US"/>
              </w:rPr>
            </w:pPr>
          </w:p>
        </w:tc>
        <w:tc>
          <w:tcPr>
            <w:tcW w:w="1047" w:type="dxa"/>
            <w:tcBorders>
              <w:top w:val="single" w:sz="4" w:space="0" w:color="auto"/>
              <w:left w:val="single" w:sz="4" w:space="0" w:color="auto"/>
              <w:bottom w:val="single" w:sz="4" w:space="0" w:color="auto"/>
              <w:right w:val="single" w:sz="4" w:space="0" w:color="auto"/>
            </w:tcBorders>
          </w:tcPr>
          <w:p w14:paraId="1E18354B" w14:textId="77777777" w:rsidR="00C9377A" w:rsidRPr="001010C4" w:rsidRDefault="00C9377A" w:rsidP="00C9377A">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166" w:type="dxa"/>
            <w:tcBorders>
              <w:top w:val="single" w:sz="4" w:space="0" w:color="auto"/>
              <w:left w:val="single" w:sz="4" w:space="0" w:color="auto"/>
              <w:bottom w:val="single" w:sz="4" w:space="0" w:color="auto"/>
              <w:right w:val="single" w:sz="4" w:space="0" w:color="auto"/>
            </w:tcBorders>
          </w:tcPr>
          <w:p w14:paraId="21C13F83" w14:textId="77777777" w:rsidR="00C9377A" w:rsidRPr="001E32DC" w:rsidRDefault="00C9377A" w:rsidP="00C9377A">
            <w:pPr>
              <w:pStyle w:val="TAC"/>
              <w:rPr>
                <w:rFonts w:ascii="Calibri" w:eastAsia="SimSun" w:hAnsi="Calibri"/>
                <w:kern w:val="2"/>
                <w:sz w:val="21"/>
                <w:lang w:val="en-US" w:eastAsia="zh-CN"/>
              </w:rPr>
            </w:pPr>
            <w:r>
              <w:t>CA_n78(2A)_BCS2</w:t>
            </w:r>
          </w:p>
        </w:tc>
        <w:tc>
          <w:tcPr>
            <w:tcW w:w="1701" w:type="dxa"/>
            <w:tcBorders>
              <w:top w:val="nil"/>
              <w:left w:val="single" w:sz="4" w:space="0" w:color="auto"/>
              <w:bottom w:val="single" w:sz="4" w:space="0" w:color="auto"/>
              <w:right w:val="single" w:sz="4" w:space="0" w:color="auto"/>
            </w:tcBorders>
          </w:tcPr>
          <w:p w14:paraId="0DAE4016" w14:textId="77777777" w:rsidR="00C9377A" w:rsidRPr="001E32DC" w:rsidRDefault="00C9377A" w:rsidP="00C9377A">
            <w:pPr>
              <w:keepNext/>
              <w:keepLines/>
              <w:widowControl w:val="0"/>
              <w:spacing w:after="0"/>
              <w:jc w:val="center"/>
              <w:rPr>
                <w:rFonts w:ascii="Arial" w:eastAsia="SimSun" w:hAnsi="Arial"/>
                <w:kern w:val="2"/>
                <w:sz w:val="18"/>
                <w:szCs w:val="22"/>
                <w:lang w:val="en-US" w:eastAsia="zh-CN"/>
              </w:rPr>
            </w:pPr>
          </w:p>
        </w:tc>
      </w:tr>
      <w:tr w:rsidR="00C9377A" w:rsidRPr="00106E6B" w14:paraId="60E19CC6" w14:textId="77777777" w:rsidTr="00483E7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4206185" w14:textId="77777777" w:rsidR="00C9377A" w:rsidRPr="00A1115A" w:rsidRDefault="00C9377A" w:rsidP="00C9377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94A21A2" w14:textId="77777777" w:rsidR="00C9377A" w:rsidRPr="00C73146" w:rsidRDefault="00C9377A" w:rsidP="00C9377A">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BF8F022" w14:textId="77777777" w:rsidR="00C9377A" w:rsidRDefault="00C9377A" w:rsidP="00C9377A">
            <w:pPr>
              <w:pStyle w:val="TAN"/>
            </w:pPr>
            <w:r w:rsidRPr="00A1115A">
              <w:t>NOTE 3:</w:t>
            </w:r>
            <w:r w:rsidRPr="00A1115A">
              <w:tab/>
              <w:t>The SCS of each channel bandwidth for NR band refers to Table 5.3.5-1.</w:t>
            </w:r>
          </w:p>
          <w:p w14:paraId="28212F9B" w14:textId="77777777" w:rsidR="00C9377A" w:rsidRDefault="00C9377A" w:rsidP="00C9377A">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C2C0C53" w14:textId="77777777" w:rsidR="00C9377A" w:rsidRPr="00106E6B" w:rsidRDefault="00C9377A" w:rsidP="00C9377A">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1232BBB9" w14:textId="4218C066" w:rsidR="00E9161C" w:rsidRDefault="00E9161C" w:rsidP="00E9161C">
      <w:pPr>
        <w:pStyle w:val="TH"/>
        <w:rPr>
          <w:bCs/>
        </w:rPr>
      </w:pPr>
    </w:p>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CB6D3" w14:textId="77777777" w:rsidR="00EE0BD6" w:rsidRDefault="00EE0BD6">
      <w:r>
        <w:separator/>
      </w:r>
    </w:p>
  </w:endnote>
  <w:endnote w:type="continuationSeparator" w:id="0">
    <w:p w14:paraId="0148BA5B" w14:textId="77777777" w:rsidR="00EE0BD6" w:rsidRDefault="00EE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38384" w14:textId="77777777" w:rsidR="00EE0BD6" w:rsidRDefault="00EE0BD6">
      <w:r>
        <w:separator/>
      </w:r>
    </w:p>
  </w:footnote>
  <w:footnote w:type="continuationSeparator" w:id="0">
    <w:p w14:paraId="61E5E532" w14:textId="77777777" w:rsidR="00EE0BD6" w:rsidRDefault="00EE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A"/>
    <w:rsid w:val="00014E8B"/>
    <w:rsid w:val="0001782A"/>
    <w:rsid w:val="00022E4A"/>
    <w:rsid w:val="000454E1"/>
    <w:rsid w:val="00065B9B"/>
    <w:rsid w:val="000A6394"/>
    <w:rsid w:val="000B7FED"/>
    <w:rsid w:val="000C038A"/>
    <w:rsid w:val="000C6598"/>
    <w:rsid w:val="000D44B3"/>
    <w:rsid w:val="000F3A2F"/>
    <w:rsid w:val="0011368A"/>
    <w:rsid w:val="001370D9"/>
    <w:rsid w:val="00145D43"/>
    <w:rsid w:val="00177DE2"/>
    <w:rsid w:val="00192C46"/>
    <w:rsid w:val="001A08B3"/>
    <w:rsid w:val="001A0CBD"/>
    <w:rsid w:val="001A7B60"/>
    <w:rsid w:val="001B52F0"/>
    <w:rsid w:val="001B7A65"/>
    <w:rsid w:val="001E41F3"/>
    <w:rsid w:val="001F19A2"/>
    <w:rsid w:val="0026004D"/>
    <w:rsid w:val="002640DD"/>
    <w:rsid w:val="00275D12"/>
    <w:rsid w:val="00284FEB"/>
    <w:rsid w:val="002860C4"/>
    <w:rsid w:val="002B5741"/>
    <w:rsid w:val="002D7E53"/>
    <w:rsid w:val="002E472E"/>
    <w:rsid w:val="002E54F2"/>
    <w:rsid w:val="00305409"/>
    <w:rsid w:val="003609EF"/>
    <w:rsid w:val="0036231A"/>
    <w:rsid w:val="00374DD4"/>
    <w:rsid w:val="00391D22"/>
    <w:rsid w:val="003E1A36"/>
    <w:rsid w:val="003F2C72"/>
    <w:rsid w:val="00410371"/>
    <w:rsid w:val="0041507F"/>
    <w:rsid w:val="004242F1"/>
    <w:rsid w:val="00460B53"/>
    <w:rsid w:val="004743AC"/>
    <w:rsid w:val="00481973"/>
    <w:rsid w:val="00483E76"/>
    <w:rsid w:val="004A2710"/>
    <w:rsid w:val="004B75B7"/>
    <w:rsid w:val="004D5AE4"/>
    <w:rsid w:val="0051580D"/>
    <w:rsid w:val="00547111"/>
    <w:rsid w:val="00592D74"/>
    <w:rsid w:val="005E2C44"/>
    <w:rsid w:val="00621188"/>
    <w:rsid w:val="006257ED"/>
    <w:rsid w:val="00633A6E"/>
    <w:rsid w:val="00654470"/>
    <w:rsid w:val="00665C47"/>
    <w:rsid w:val="00677F68"/>
    <w:rsid w:val="00695808"/>
    <w:rsid w:val="0069795D"/>
    <w:rsid w:val="006B46FB"/>
    <w:rsid w:val="006C49E7"/>
    <w:rsid w:val="006E21FB"/>
    <w:rsid w:val="00732B31"/>
    <w:rsid w:val="0073459C"/>
    <w:rsid w:val="00792342"/>
    <w:rsid w:val="007977A8"/>
    <w:rsid w:val="007B17EF"/>
    <w:rsid w:val="007B512A"/>
    <w:rsid w:val="007C2097"/>
    <w:rsid w:val="007D6A07"/>
    <w:rsid w:val="007F7259"/>
    <w:rsid w:val="008040A8"/>
    <w:rsid w:val="008279FA"/>
    <w:rsid w:val="00832E75"/>
    <w:rsid w:val="008432E8"/>
    <w:rsid w:val="0084754C"/>
    <w:rsid w:val="008626E7"/>
    <w:rsid w:val="00870EE7"/>
    <w:rsid w:val="008863B9"/>
    <w:rsid w:val="008A45A6"/>
    <w:rsid w:val="008B5C44"/>
    <w:rsid w:val="008F3789"/>
    <w:rsid w:val="008F686C"/>
    <w:rsid w:val="009148DE"/>
    <w:rsid w:val="0093255A"/>
    <w:rsid w:val="00941E30"/>
    <w:rsid w:val="00966C99"/>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AE1DEC"/>
    <w:rsid w:val="00B20AED"/>
    <w:rsid w:val="00B258BB"/>
    <w:rsid w:val="00B67B97"/>
    <w:rsid w:val="00B920D0"/>
    <w:rsid w:val="00B968C8"/>
    <w:rsid w:val="00BA3EC5"/>
    <w:rsid w:val="00BA51D9"/>
    <w:rsid w:val="00BB5041"/>
    <w:rsid w:val="00BB5DFC"/>
    <w:rsid w:val="00BD279D"/>
    <w:rsid w:val="00BD6BB8"/>
    <w:rsid w:val="00BD7B68"/>
    <w:rsid w:val="00C66BA2"/>
    <w:rsid w:val="00C91C93"/>
    <w:rsid w:val="00C9377A"/>
    <w:rsid w:val="00C94FDD"/>
    <w:rsid w:val="00C95985"/>
    <w:rsid w:val="00CC5026"/>
    <w:rsid w:val="00CC68D0"/>
    <w:rsid w:val="00CE4166"/>
    <w:rsid w:val="00D00919"/>
    <w:rsid w:val="00D03F9A"/>
    <w:rsid w:val="00D06D51"/>
    <w:rsid w:val="00D24991"/>
    <w:rsid w:val="00D32F45"/>
    <w:rsid w:val="00D50255"/>
    <w:rsid w:val="00D518B9"/>
    <w:rsid w:val="00D52848"/>
    <w:rsid w:val="00D66520"/>
    <w:rsid w:val="00D833F6"/>
    <w:rsid w:val="00D858A0"/>
    <w:rsid w:val="00DE34CF"/>
    <w:rsid w:val="00E13F3D"/>
    <w:rsid w:val="00E34898"/>
    <w:rsid w:val="00E351AD"/>
    <w:rsid w:val="00E9161C"/>
    <w:rsid w:val="00EB09B7"/>
    <w:rsid w:val="00ED4150"/>
    <w:rsid w:val="00EE0BD6"/>
    <w:rsid w:val="00EE7D7C"/>
    <w:rsid w:val="00F25D98"/>
    <w:rsid w:val="00F300FB"/>
    <w:rsid w:val="00F62C30"/>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37</Pages>
  <Words>8728</Words>
  <Characters>45468</Characters>
  <Application>Microsoft Office Word</Application>
  <DocSecurity>0</DocSecurity>
  <Lines>378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20</cp:revision>
  <cp:lastPrinted>1899-12-31T23:00:00Z</cp:lastPrinted>
  <dcterms:created xsi:type="dcterms:W3CDTF">2022-08-03T09:27:00Z</dcterms:created>
  <dcterms:modified xsi:type="dcterms:W3CDTF">2022-08-05T11:34:00Z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